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02B1242F"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806A8E">
        <w:rPr>
          <w:b/>
          <w:noProof/>
          <w:lang w:eastAsia="zh-CN"/>
        </w:rPr>
        <w:t>4</w:t>
      </w:r>
      <w:r w:rsidR="004420DC">
        <w:rPr>
          <w:b/>
          <w:kern w:val="2"/>
          <w:lang w:eastAsia="zh-CN"/>
        </w:rPr>
        <w:tab/>
        <w:t>R1-1</w:t>
      </w:r>
      <w:r w:rsidR="009707CA">
        <w:rPr>
          <w:b/>
          <w:kern w:val="2"/>
          <w:lang w:eastAsia="zh-CN"/>
        </w:rPr>
        <w:t>8</w:t>
      </w:r>
      <w:r w:rsidR="000D7A1D">
        <w:rPr>
          <w:b/>
          <w:kern w:val="2"/>
          <w:lang w:eastAsia="zh-CN"/>
        </w:rPr>
        <w:t>09802</w:t>
      </w:r>
    </w:p>
    <w:p w14:paraId="6971A9D4" w14:textId="61256460" w:rsidR="000F3153" w:rsidRDefault="00806A8E">
      <w:pPr>
        <w:tabs>
          <w:tab w:val="right" w:pos="9216"/>
        </w:tabs>
        <w:jc w:val="left"/>
        <w:rPr>
          <w:b/>
          <w:kern w:val="2"/>
          <w:lang w:eastAsia="zh-CN"/>
        </w:rPr>
      </w:pPr>
      <w:r w:rsidRPr="00806A8E">
        <w:rPr>
          <w:b/>
          <w:bCs/>
        </w:rPr>
        <w:t>Gothenburg</w:t>
      </w:r>
      <w:r w:rsidR="007C78B5" w:rsidRPr="007C78B5">
        <w:rPr>
          <w:b/>
          <w:bCs/>
        </w:rPr>
        <w:t xml:space="preserve">, </w:t>
      </w:r>
      <w:r w:rsidRPr="00806A8E">
        <w:rPr>
          <w:b/>
          <w:bCs/>
        </w:rPr>
        <w:t>Sweden, Aug 20 – 24,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7F188C23"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3DA3CD6E"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w:t>
      </w:r>
      <w:r w:rsidR="008A1AFD">
        <w:rPr>
          <w:b/>
        </w:rPr>
        <w:t xml:space="preserve"> </w:t>
      </w:r>
      <w:r w:rsidR="00087CB4">
        <w:rPr>
          <w:b/>
        </w:rPr>
        <w:t>related to long PUCCH</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58B1A769" w14:textId="2A00A792" w:rsidR="00ED729E" w:rsidRPr="00087CB4" w:rsidRDefault="00087CB4" w:rsidP="00087CB4">
      <w:pPr>
        <w:rPr>
          <w:sz w:val="20"/>
          <w:lang w:eastAsia="zh-CN"/>
        </w:rPr>
      </w:pPr>
      <w:r>
        <w:t>The review is for Tdoc submitted in AI 7.1.3.2 related to long PUCCH</w:t>
      </w: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379AAA63" w14:textId="30144CE0" w:rsidR="000533B5" w:rsidRDefault="005C6590" w:rsidP="008B2F7E">
      <w:pPr>
        <w:pStyle w:val="ListParagraph"/>
        <w:numPr>
          <w:ilvl w:val="0"/>
          <w:numId w:val="4"/>
        </w:numPr>
        <w:rPr>
          <w:sz w:val="20"/>
          <w:szCs w:val="20"/>
          <w:lang w:eastAsia="zh-CN"/>
        </w:rPr>
      </w:pPr>
      <w:r w:rsidRPr="005C6590">
        <w:rPr>
          <w:sz w:val="20"/>
          <w:szCs w:val="20"/>
        </w:rPr>
        <w:t xml:space="preserve">Correction on </w:t>
      </w:r>
      <w:r w:rsidR="009B6F14">
        <w:rPr>
          <w:sz w:val="20"/>
          <w:szCs w:val="20"/>
        </w:rPr>
        <w:t>multiplexing two PUCCHs for CSI in TDM way</w:t>
      </w:r>
    </w:p>
    <w:p w14:paraId="46DDB633" w14:textId="6C28B5EA" w:rsidR="00E52E3E" w:rsidRDefault="00E52E3E" w:rsidP="008B2F7E">
      <w:pPr>
        <w:pStyle w:val="ListParagraph"/>
        <w:numPr>
          <w:ilvl w:val="0"/>
          <w:numId w:val="4"/>
        </w:numPr>
        <w:rPr>
          <w:sz w:val="20"/>
          <w:szCs w:val="20"/>
          <w:lang w:eastAsia="zh-CN"/>
        </w:rPr>
      </w:pPr>
      <w:r>
        <w:rPr>
          <w:sz w:val="20"/>
          <w:szCs w:val="20"/>
        </w:rPr>
        <w:t>Correction on multiplexing multiple PUCCHs for CSI in multi-CSI PUCCH resource</w:t>
      </w:r>
    </w:p>
    <w:p w14:paraId="64093EC4" w14:textId="60FA24B5" w:rsidR="003B4C0F" w:rsidRDefault="003B4C0F" w:rsidP="008B2F7E">
      <w:pPr>
        <w:pStyle w:val="ListParagraph"/>
        <w:numPr>
          <w:ilvl w:val="0"/>
          <w:numId w:val="4"/>
        </w:numPr>
        <w:rPr>
          <w:sz w:val="20"/>
          <w:szCs w:val="20"/>
          <w:lang w:eastAsia="zh-CN"/>
        </w:rPr>
      </w:pPr>
      <w:r>
        <w:rPr>
          <w:sz w:val="20"/>
          <w:szCs w:val="20"/>
        </w:rPr>
        <w:t>Correction on multi-slot PUCCH</w:t>
      </w:r>
    </w:p>
    <w:p w14:paraId="72480322" w14:textId="59916961" w:rsidR="00B6607C" w:rsidRDefault="00B6607C" w:rsidP="008B2F7E">
      <w:pPr>
        <w:pStyle w:val="ListParagraph"/>
        <w:numPr>
          <w:ilvl w:val="0"/>
          <w:numId w:val="4"/>
        </w:numPr>
        <w:rPr>
          <w:sz w:val="20"/>
          <w:szCs w:val="20"/>
          <w:lang w:eastAsia="zh-CN"/>
        </w:rPr>
      </w:pPr>
      <w:r>
        <w:rPr>
          <w:sz w:val="20"/>
          <w:szCs w:val="20"/>
        </w:rPr>
        <w:t>Correction on default value for configurable ID</w:t>
      </w:r>
    </w:p>
    <w:p w14:paraId="0D1CD2F4" w14:textId="4B436DE8" w:rsidR="00C6018A" w:rsidRDefault="00C6018A" w:rsidP="008B2F7E">
      <w:pPr>
        <w:pStyle w:val="ListParagraph"/>
        <w:numPr>
          <w:ilvl w:val="0"/>
          <w:numId w:val="4"/>
        </w:numPr>
        <w:rPr>
          <w:sz w:val="20"/>
          <w:szCs w:val="20"/>
          <w:lang w:eastAsia="zh-CN"/>
        </w:rPr>
      </w:pPr>
      <w:r w:rsidRPr="00C6018A">
        <w:rPr>
          <w:sz w:val="20"/>
          <w:szCs w:val="20"/>
          <w:lang w:eastAsia="zh-CN"/>
        </w:rPr>
        <w:t>Correction on n</w:t>
      </w:r>
      <w:r w:rsidRPr="00782CDA">
        <w:rPr>
          <w:sz w:val="20"/>
          <w:szCs w:val="20"/>
          <w:vertAlign w:val="subscript"/>
          <w:lang w:eastAsia="zh-CN"/>
        </w:rPr>
        <w:t>RNTI</w:t>
      </w:r>
      <w:r w:rsidRPr="00C6018A">
        <w:rPr>
          <w:sz w:val="20"/>
          <w:szCs w:val="20"/>
          <w:lang w:eastAsia="zh-CN"/>
        </w:rPr>
        <w:t xml:space="preserve"> for c</w:t>
      </w:r>
      <w:r w:rsidRPr="00782CDA">
        <w:rPr>
          <w:sz w:val="20"/>
          <w:szCs w:val="20"/>
          <w:vertAlign w:val="subscript"/>
          <w:lang w:eastAsia="zh-CN"/>
        </w:rPr>
        <w:t>init</w:t>
      </w:r>
      <w:r w:rsidRPr="00C6018A">
        <w:rPr>
          <w:sz w:val="20"/>
          <w:szCs w:val="20"/>
          <w:lang w:eastAsia="zh-CN"/>
        </w:rPr>
        <w:t xml:space="preserve"> of scrambling sequences for PF2/3/4</w:t>
      </w:r>
    </w:p>
    <w:p w14:paraId="4ADDEC95" w14:textId="2DA1B601" w:rsidR="007C754F" w:rsidRDefault="007C754F" w:rsidP="008B2F7E">
      <w:pPr>
        <w:pStyle w:val="ListParagraph"/>
        <w:numPr>
          <w:ilvl w:val="0"/>
          <w:numId w:val="4"/>
        </w:numPr>
        <w:rPr>
          <w:sz w:val="20"/>
          <w:szCs w:val="20"/>
          <w:lang w:eastAsia="zh-CN"/>
        </w:rPr>
      </w:pPr>
      <w:r w:rsidRPr="007C754F">
        <w:rPr>
          <w:sz w:val="20"/>
          <w:szCs w:val="20"/>
          <w:lang w:eastAsia="zh-CN"/>
        </w:rPr>
        <w:t>Correction on multiplexing HARQ-ACK or CSI and SR in a PUCCH</w:t>
      </w:r>
    </w:p>
    <w:p w14:paraId="2E9782C5" w14:textId="60731FA0" w:rsidR="007C754F" w:rsidRDefault="007C754F" w:rsidP="008B2F7E">
      <w:pPr>
        <w:pStyle w:val="ListParagraph"/>
        <w:numPr>
          <w:ilvl w:val="0"/>
          <w:numId w:val="4"/>
        </w:numPr>
        <w:rPr>
          <w:sz w:val="20"/>
          <w:szCs w:val="20"/>
          <w:lang w:eastAsia="zh-CN"/>
        </w:rPr>
      </w:pPr>
      <w:r w:rsidRPr="007C754F">
        <w:rPr>
          <w:sz w:val="20"/>
          <w:szCs w:val="20"/>
          <w:lang w:eastAsia="zh-CN"/>
        </w:rPr>
        <w:t>Correction on simultaneous transmission of HARQ-ACK and SR</w:t>
      </w:r>
    </w:p>
    <w:p w14:paraId="66C37BE4" w14:textId="6775D5CA" w:rsidR="007C754F" w:rsidRDefault="007C754F" w:rsidP="008B2F7E">
      <w:pPr>
        <w:pStyle w:val="ListParagraph"/>
        <w:numPr>
          <w:ilvl w:val="0"/>
          <w:numId w:val="4"/>
        </w:numPr>
        <w:rPr>
          <w:sz w:val="20"/>
          <w:szCs w:val="20"/>
          <w:lang w:eastAsia="zh-CN"/>
        </w:rPr>
      </w:pPr>
      <w:r w:rsidRPr="007C754F">
        <w:rPr>
          <w:sz w:val="20"/>
          <w:szCs w:val="20"/>
          <w:lang w:eastAsia="zh-CN"/>
        </w:rPr>
        <w:t>Correction on simultaneous transmission of HARQ-ACK and SR</w:t>
      </w:r>
    </w:p>
    <w:p w14:paraId="51AB440A" w14:textId="701CC36E" w:rsidR="00405488" w:rsidRDefault="00405488" w:rsidP="008B2F7E">
      <w:pPr>
        <w:pStyle w:val="ListParagraph"/>
        <w:numPr>
          <w:ilvl w:val="0"/>
          <w:numId w:val="4"/>
        </w:numPr>
        <w:rPr>
          <w:sz w:val="20"/>
          <w:szCs w:val="20"/>
          <w:lang w:eastAsia="zh-CN"/>
        </w:rPr>
      </w:pPr>
      <w:r w:rsidRPr="00405488">
        <w:rPr>
          <w:sz w:val="20"/>
          <w:szCs w:val="20"/>
          <w:lang w:eastAsia="zh-CN"/>
        </w:rPr>
        <w:t>Correction on phase correlation in case of frequency hopping</w:t>
      </w:r>
    </w:p>
    <w:p w14:paraId="4C2B1E03" w14:textId="3E61811B" w:rsidR="00782CDA" w:rsidRDefault="00782CDA" w:rsidP="008B2F7E">
      <w:pPr>
        <w:pStyle w:val="ListParagraph"/>
        <w:numPr>
          <w:ilvl w:val="0"/>
          <w:numId w:val="4"/>
        </w:numPr>
        <w:rPr>
          <w:sz w:val="20"/>
          <w:szCs w:val="20"/>
          <w:lang w:eastAsia="zh-CN"/>
        </w:rPr>
      </w:pPr>
      <w:r w:rsidRPr="00782CDA">
        <w:rPr>
          <w:sz w:val="20"/>
          <w:szCs w:val="20"/>
          <w:lang w:eastAsia="zh-CN"/>
        </w:rPr>
        <w:t>Correction on multiplexing multiple PUCCHs</w:t>
      </w:r>
    </w:p>
    <w:p w14:paraId="312F0F04" w14:textId="068C371E" w:rsidR="00782CDA" w:rsidRDefault="00782CDA" w:rsidP="008B2F7E">
      <w:pPr>
        <w:pStyle w:val="ListParagraph"/>
        <w:numPr>
          <w:ilvl w:val="0"/>
          <w:numId w:val="4"/>
        </w:numPr>
        <w:rPr>
          <w:sz w:val="20"/>
          <w:szCs w:val="20"/>
          <w:lang w:eastAsia="zh-CN"/>
        </w:rPr>
      </w:pPr>
      <w:r w:rsidRPr="00782CDA">
        <w:rPr>
          <w:sz w:val="20"/>
          <w:szCs w:val="20"/>
          <w:lang w:eastAsia="zh-CN"/>
        </w:rPr>
        <w:t>Correction on PUSCH selection for UCI transmission</w:t>
      </w:r>
    </w:p>
    <w:p w14:paraId="257FBF61" w14:textId="4423EC5A" w:rsidR="00405488" w:rsidRDefault="00782CDA" w:rsidP="008B2F7E">
      <w:pPr>
        <w:pStyle w:val="ListParagraph"/>
        <w:numPr>
          <w:ilvl w:val="0"/>
          <w:numId w:val="4"/>
        </w:numPr>
        <w:rPr>
          <w:sz w:val="20"/>
          <w:szCs w:val="20"/>
          <w:lang w:eastAsia="zh-CN"/>
        </w:rPr>
      </w:pPr>
      <w:r w:rsidRPr="00782CDA">
        <w:rPr>
          <w:sz w:val="20"/>
          <w:szCs w:val="20"/>
          <w:lang w:eastAsia="zh-CN"/>
        </w:rPr>
        <w:t>Correction on UCI repetition procedure</w:t>
      </w:r>
    </w:p>
    <w:p w14:paraId="54262D21" w14:textId="77777777" w:rsidR="00F84216" w:rsidRDefault="00F84216" w:rsidP="008B2F7E">
      <w:pPr>
        <w:pStyle w:val="ListParagraph"/>
        <w:numPr>
          <w:ilvl w:val="0"/>
          <w:numId w:val="4"/>
        </w:numPr>
        <w:rPr>
          <w:sz w:val="20"/>
          <w:szCs w:val="20"/>
          <w:lang w:eastAsia="zh-CN"/>
        </w:rPr>
      </w:pPr>
      <w:r w:rsidRPr="00F84216">
        <w:rPr>
          <w:sz w:val="20"/>
          <w:szCs w:val="20"/>
          <w:lang w:eastAsia="zh-CN"/>
        </w:rPr>
        <w:t xml:space="preserve">Correction on PUCCH repetition </w:t>
      </w:r>
    </w:p>
    <w:p w14:paraId="7D640D59" w14:textId="579E34DC" w:rsidR="00F84216" w:rsidRDefault="00F84216" w:rsidP="008B2F7E">
      <w:pPr>
        <w:pStyle w:val="ListParagraph"/>
        <w:numPr>
          <w:ilvl w:val="0"/>
          <w:numId w:val="4"/>
        </w:numPr>
        <w:rPr>
          <w:sz w:val="20"/>
          <w:szCs w:val="20"/>
          <w:lang w:eastAsia="zh-CN"/>
        </w:rPr>
      </w:pPr>
      <w:r w:rsidRPr="00F84216">
        <w:rPr>
          <w:sz w:val="20"/>
          <w:szCs w:val="20"/>
          <w:lang w:eastAsia="zh-CN"/>
        </w:rPr>
        <w:t>Correction on scramblingID0 for PF2</w:t>
      </w:r>
    </w:p>
    <w:p w14:paraId="246EA85A" w14:textId="443D43EF" w:rsidR="00F84216" w:rsidRPr="00F84216" w:rsidRDefault="00F84216" w:rsidP="008B2F7E">
      <w:pPr>
        <w:pStyle w:val="ListParagraph"/>
        <w:numPr>
          <w:ilvl w:val="0"/>
          <w:numId w:val="4"/>
        </w:numPr>
        <w:rPr>
          <w:sz w:val="18"/>
          <w:szCs w:val="20"/>
          <w:lang w:eastAsia="zh-CN"/>
        </w:rPr>
      </w:pPr>
      <w:r w:rsidRPr="00F84216">
        <w:rPr>
          <w:sz w:val="21"/>
          <w:lang w:eastAsia="zh-CN"/>
        </w:rPr>
        <w:t xml:space="preserve">Correction on </w:t>
      </w:r>
      <w:r w:rsidRPr="00F84216">
        <w:rPr>
          <w:rFonts w:eastAsia="DengXian"/>
          <w:sz w:val="21"/>
          <w:lang w:eastAsia="zh-CN"/>
        </w:rPr>
        <w:t>phase coherence for intra-slot frequency hopping</w:t>
      </w:r>
    </w:p>
    <w:p w14:paraId="7E45F04A" w14:textId="77777777" w:rsidR="00E15FD8" w:rsidRDefault="00E15FD8" w:rsidP="00D20504">
      <w:pPr>
        <w:pStyle w:val="ListParagraph"/>
        <w:ind w:left="0"/>
        <w:rPr>
          <w:b/>
          <w:szCs w:val="20"/>
          <w:u w:val="single"/>
        </w:rPr>
      </w:pPr>
    </w:p>
    <w:bookmarkEnd w:id="2"/>
    <w:p w14:paraId="7C3C5BD3" w14:textId="0F50A32E" w:rsidR="000D6520" w:rsidRPr="0044354B" w:rsidRDefault="003B156A" w:rsidP="009B6F14">
      <w:pPr>
        <w:pStyle w:val="Heading2"/>
        <w:rPr>
          <w:lang w:eastAsia="zh-CN"/>
        </w:rPr>
      </w:pPr>
      <w:r w:rsidRPr="003D77C5">
        <w:rPr>
          <w:highlight w:val="yellow"/>
        </w:rPr>
        <w:t xml:space="preserve">Key correction </w:t>
      </w:r>
      <w:r w:rsidR="004557B9" w:rsidRPr="003D77C5">
        <w:rPr>
          <w:highlight w:val="yellow"/>
        </w:rPr>
        <w:t>1</w:t>
      </w:r>
      <w:r w:rsidR="000D6520" w:rsidRPr="003D77C5">
        <w:rPr>
          <w:rFonts w:hint="eastAsia"/>
          <w:highlight w:val="yellow"/>
        </w:rPr>
        <w:t>:</w:t>
      </w:r>
      <w:r w:rsidR="000D6520" w:rsidRPr="0044354B">
        <w:rPr>
          <w:rFonts w:hint="eastAsia"/>
        </w:rPr>
        <w:t xml:space="preserve"> </w:t>
      </w:r>
      <w:r w:rsidR="009B6F14" w:rsidRPr="009B6F14">
        <w:t>Correction on multiplexing two PUCCHs for CSI in TDM way</w:t>
      </w:r>
    </w:p>
    <w:p w14:paraId="26CEDD1C" w14:textId="2D283F21" w:rsidR="000D6520" w:rsidRPr="00156EAE" w:rsidRDefault="000D6520" w:rsidP="009B6F14">
      <w:pPr>
        <w:spacing w:afterLines="50"/>
        <w:rPr>
          <w:rFonts w:eastAsia="MS Mincho"/>
          <w:iCs/>
          <w:szCs w:val="20"/>
          <w:lang w:eastAsia="ja-JP"/>
        </w:rPr>
      </w:pPr>
      <w:r w:rsidRPr="00196E9D">
        <w:rPr>
          <w:kern w:val="2"/>
          <w:szCs w:val="20"/>
          <w:lang w:eastAsia="zh-CN"/>
        </w:rPr>
        <w:t xml:space="preserve">In </w:t>
      </w:r>
      <w:r w:rsidR="009B6F14">
        <w:rPr>
          <w:kern w:val="2"/>
          <w:szCs w:val="20"/>
          <w:lang w:eastAsia="zh-CN"/>
        </w:rPr>
        <w:t xml:space="preserve">TS38.213-f20 version, </w:t>
      </w:r>
      <w:r w:rsidR="00E52E3E">
        <w:rPr>
          <w:kern w:val="2"/>
          <w:szCs w:val="20"/>
          <w:lang w:eastAsia="zh-CN"/>
        </w:rPr>
        <w:t>i</w:t>
      </w:r>
      <w:r w:rsidR="009B6F14">
        <w:rPr>
          <w:kern w:val="2"/>
          <w:szCs w:val="20"/>
          <w:lang w:eastAsia="zh-CN"/>
        </w:rPr>
        <w:t xml:space="preserve">t described that if </w:t>
      </w:r>
      <w:r w:rsidR="009B6F14">
        <w:rPr>
          <w:lang w:eastAsia="zh-CN"/>
        </w:rPr>
        <w:t xml:space="preserve">high layer parameter </w:t>
      </w:r>
      <w:r w:rsidR="009B6F14">
        <w:rPr>
          <w:i/>
        </w:rPr>
        <w:t>multi-CSI-PUCCH-ResourceList</w:t>
      </w:r>
      <w:r w:rsidR="009B6F14">
        <w:rPr>
          <w:kern w:val="2"/>
          <w:szCs w:val="20"/>
          <w:lang w:eastAsia="zh-CN"/>
        </w:rPr>
        <w:t xml:space="preserve"> is not configured,</w:t>
      </w:r>
      <w:r w:rsidR="00E52E3E">
        <w:rPr>
          <w:kern w:val="2"/>
          <w:szCs w:val="20"/>
          <w:lang w:eastAsia="zh-CN"/>
        </w:rPr>
        <w:t xml:space="preserve"> a PF2 can multiplex with a PF2 or PF3/4 in a TDM way. But one case is missed, that CSI report with the highest priority includes PF3/4, and the other CSI report includes PF2.</w:t>
      </w:r>
    </w:p>
    <w:p w14:paraId="7503A3D1" w14:textId="77777777" w:rsidR="000D6520" w:rsidRPr="00A23412" w:rsidRDefault="000D6520" w:rsidP="000D6520">
      <w:pPr>
        <w:autoSpaceDE/>
        <w:autoSpaceDN/>
        <w:adjustRightInd/>
        <w:snapToGrid/>
        <w:spacing w:beforeLines="50" w:before="120" w:after="0"/>
        <w:rPr>
          <w:kern w:val="2"/>
          <w:lang w:val="en-GB" w:eastAsia="zh-CN"/>
        </w:rPr>
      </w:pPr>
    </w:p>
    <w:p w14:paraId="38F15B1A" w14:textId="1690AA30" w:rsidR="000D6520" w:rsidRDefault="000D6520" w:rsidP="001745E6">
      <w:pPr>
        <w:rPr>
          <w:b/>
          <w:i/>
          <w:kern w:val="2"/>
          <w:sz w:val="20"/>
          <w:szCs w:val="20"/>
          <w:lang w:val="en-GB" w:eastAsia="zh-CN"/>
        </w:rPr>
      </w:pPr>
      <w:r w:rsidRPr="00A54E46">
        <w:rPr>
          <w:b/>
          <w:i/>
          <w:sz w:val="20"/>
          <w:szCs w:val="20"/>
          <w:u w:val="single"/>
        </w:rPr>
        <w:t>Proposal</w:t>
      </w:r>
      <w:r w:rsidRPr="00A54E46">
        <w:rPr>
          <w:b/>
          <w:i/>
          <w:kern w:val="2"/>
          <w:u w:val="single"/>
          <w:lang w:eastAsia="zh-CN"/>
        </w:rPr>
        <w:t xml:space="preserve"> </w:t>
      </w:r>
      <w:r w:rsidR="0064191E">
        <w:rPr>
          <w:b/>
          <w:i/>
          <w:kern w:val="2"/>
          <w:u w:val="single"/>
          <w:lang w:eastAsia="zh-CN"/>
        </w:rPr>
        <w:t>2-</w:t>
      </w:r>
      <w:r w:rsidR="00D7411E">
        <w:rPr>
          <w:b/>
          <w:i/>
          <w:kern w:val="2"/>
          <w:u w:val="single"/>
          <w:lang w:eastAsia="zh-CN"/>
        </w:rPr>
        <w:t>1</w:t>
      </w:r>
      <w:r w:rsidRPr="00A54E46">
        <w:rPr>
          <w:rFonts w:hint="eastAsia"/>
          <w:b/>
          <w:i/>
          <w:kern w:val="2"/>
          <w:u w:val="single"/>
          <w:lang w:eastAsia="zh-CN"/>
        </w:rPr>
        <w:t>:</w:t>
      </w:r>
      <w:r w:rsidRPr="00A54E46">
        <w:rPr>
          <w:b/>
          <w:i/>
          <w:kern w:val="2"/>
          <w:u w:val="single"/>
          <w:lang w:eastAsia="zh-CN"/>
        </w:rPr>
        <w:t xml:space="preserve"> </w:t>
      </w:r>
      <w:r w:rsidRPr="00DA57C7">
        <w:rPr>
          <w:b/>
          <w:i/>
          <w:kern w:val="2"/>
          <w:sz w:val="20"/>
          <w:szCs w:val="20"/>
          <w:lang w:val="en-GB" w:eastAsia="zh-CN"/>
        </w:rPr>
        <w:t xml:space="preserve">In </w:t>
      </w:r>
      <w:r w:rsidR="00CC453A">
        <w:rPr>
          <w:b/>
          <w:i/>
          <w:kern w:val="2"/>
          <w:sz w:val="20"/>
          <w:szCs w:val="20"/>
          <w:lang w:val="en-GB" w:eastAsia="zh-CN"/>
        </w:rPr>
        <w:t>clause 9.2.</w:t>
      </w:r>
      <w:r w:rsidR="00E52E3E">
        <w:rPr>
          <w:b/>
          <w:i/>
          <w:kern w:val="2"/>
          <w:sz w:val="20"/>
          <w:szCs w:val="20"/>
          <w:lang w:val="en-GB" w:eastAsia="zh-CN"/>
        </w:rPr>
        <w:t>5</w:t>
      </w:r>
      <w:r w:rsidR="00CC453A">
        <w:rPr>
          <w:b/>
          <w:i/>
          <w:kern w:val="2"/>
          <w:sz w:val="20"/>
          <w:szCs w:val="20"/>
          <w:lang w:val="en-GB" w:eastAsia="zh-CN"/>
        </w:rPr>
        <w:t xml:space="preserve"> of </w:t>
      </w:r>
      <w:r w:rsidRPr="00DA57C7">
        <w:rPr>
          <w:b/>
          <w:i/>
          <w:kern w:val="2"/>
          <w:sz w:val="20"/>
          <w:szCs w:val="20"/>
          <w:lang w:val="en-GB" w:eastAsia="zh-CN"/>
        </w:rPr>
        <w:t xml:space="preserve">TS 38.213, add </w:t>
      </w:r>
      <w:r w:rsidR="00E52E3E">
        <w:rPr>
          <w:b/>
          <w:i/>
          <w:kern w:val="2"/>
          <w:sz w:val="20"/>
          <w:szCs w:val="20"/>
          <w:lang w:val="en-GB" w:eastAsia="zh-CN"/>
        </w:rPr>
        <w:t xml:space="preserve">the case </w:t>
      </w:r>
      <w:r w:rsidR="00E52E3E" w:rsidRPr="00E52E3E">
        <w:rPr>
          <w:b/>
          <w:i/>
          <w:kern w:val="2"/>
          <w:sz w:val="20"/>
          <w:szCs w:val="20"/>
          <w:lang w:val="en-GB" w:eastAsia="zh-CN"/>
        </w:rPr>
        <w:t>that CSI report with the highest priority includes PF3/4, and the other CSI report includes PF2</w:t>
      </w:r>
      <w:r w:rsidR="00E52E3E">
        <w:rPr>
          <w:b/>
          <w:i/>
          <w:kern w:val="2"/>
          <w:sz w:val="20"/>
          <w:szCs w:val="20"/>
          <w:lang w:val="en-GB" w:eastAsia="zh-CN"/>
        </w:rPr>
        <w:t>.</w:t>
      </w:r>
    </w:p>
    <w:p w14:paraId="0181888F" w14:textId="11726DE8" w:rsidR="00E7643E" w:rsidRDefault="001745E6" w:rsidP="00C330CF">
      <w:pPr>
        <w:rPr>
          <w:b/>
          <w:i/>
          <w:kern w:val="2"/>
          <w:sz w:val="20"/>
          <w:szCs w:val="20"/>
          <w:lang w:val="en-GB" w:eastAsia="zh-CN"/>
        </w:rPr>
      </w:pPr>
      <w:r>
        <w:rPr>
          <w:b/>
          <w:i/>
          <w:kern w:val="2"/>
          <w:sz w:val="20"/>
          <w:szCs w:val="20"/>
          <w:lang w:val="en-GB" w:eastAsia="zh-CN"/>
        </w:rPr>
        <w:t>Suggested TP is contained in [</w:t>
      </w:r>
      <w:r w:rsidR="00124145" w:rsidRPr="00124145">
        <w:rPr>
          <w:b/>
          <w:i/>
          <w:kern w:val="2"/>
          <w:sz w:val="20"/>
          <w:szCs w:val="20"/>
          <w:lang w:val="en-GB" w:eastAsia="zh-CN"/>
        </w:rPr>
        <w:t>R1-1808103</w:t>
      </w:r>
      <w:r w:rsidR="0009260F">
        <w:rPr>
          <w:b/>
          <w:i/>
          <w:kern w:val="2"/>
          <w:sz w:val="20"/>
          <w:szCs w:val="20"/>
          <w:lang w:val="en-GB" w:eastAsia="zh-CN"/>
        </w:rPr>
        <w:t>, HW, 3.3</w:t>
      </w:r>
      <w:r>
        <w:rPr>
          <w:b/>
          <w:i/>
          <w:kern w:val="2"/>
          <w:sz w:val="20"/>
          <w:szCs w:val="20"/>
          <w:lang w:val="en-GB" w:eastAsia="zh-CN"/>
        </w:rPr>
        <w:t>]</w:t>
      </w:r>
      <w:r w:rsidR="0009260F">
        <w:rPr>
          <w:b/>
          <w:i/>
          <w:kern w:val="2"/>
          <w:sz w:val="20"/>
          <w:szCs w:val="20"/>
          <w:lang w:val="en-GB" w:eastAsia="zh-CN"/>
        </w:rPr>
        <w:t>, [</w:t>
      </w:r>
      <w:r w:rsidR="0009260F" w:rsidRPr="0009260F">
        <w:rPr>
          <w:b/>
          <w:i/>
          <w:kern w:val="2"/>
          <w:sz w:val="20"/>
          <w:szCs w:val="20"/>
          <w:lang w:val="en-GB" w:eastAsia="zh-CN"/>
        </w:rPr>
        <w:t>R1-1808207</w:t>
      </w:r>
      <w:r w:rsidR="0009260F">
        <w:rPr>
          <w:b/>
          <w:i/>
          <w:kern w:val="2"/>
          <w:sz w:val="20"/>
          <w:szCs w:val="20"/>
          <w:lang w:val="en-GB" w:eastAsia="zh-CN"/>
        </w:rPr>
        <w:t>, ZTE, 2.2], [</w:t>
      </w:r>
      <w:r w:rsidR="0009260F" w:rsidRPr="0009260F">
        <w:rPr>
          <w:b/>
          <w:i/>
          <w:kern w:val="2"/>
          <w:sz w:val="20"/>
          <w:szCs w:val="20"/>
          <w:lang w:val="en-GB" w:eastAsia="zh-CN"/>
        </w:rPr>
        <w:t>R1-1808491</w:t>
      </w:r>
      <w:r w:rsidR="0009260F">
        <w:rPr>
          <w:b/>
          <w:i/>
          <w:kern w:val="2"/>
          <w:sz w:val="20"/>
          <w:szCs w:val="20"/>
          <w:lang w:val="en-GB" w:eastAsia="zh-CN"/>
        </w:rPr>
        <w:t>, LGE, 2.1], [</w:t>
      </w:r>
      <w:r w:rsidR="0009260F" w:rsidRPr="0009260F">
        <w:rPr>
          <w:b/>
          <w:i/>
          <w:kern w:val="2"/>
          <w:sz w:val="20"/>
          <w:szCs w:val="20"/>
          <w:lang w:val="en-GB" w:eastAsia="zh-CN"/>
        </w:rPr>
        <w:t>R1- 1808379</w:t>
      </w:r>
      <w:r w:rsidR="0009260F">
        <w:rPr>
          <w:b/>
          <w:i/>
          <w:kern w:val="2"/>
          <w:sz w:val="20"/>
          <w:szCs w:val="20"/>
          <w:lang w:val="en-GB" w:eastAsia="zh-CN"/>
        </w:rPr>
        <w:t>, CATT, 3]</w:t>
      </w:r>
    </w:p>
    <w:p w14:paraId="2C90FC40" w14:textId="77777777" w:rsidR="007F09D9" w:rsidRDefault="007F09D9" w:rsidP="00E7643E">
      <w:pPr>
        <w:spacing w:after="0"/>
        <w:rPr>
          <w:b/>
          <w:u w:val="single"/>
        </w:rPr>
      </w:pPr>
    </w:p>
    <w:p w14:paraId="4F22ADFF" w14:textId="4722E8EA" w:rsidR="00C865FD" w:rsidRDefault="00C865FD" w:rsidP="00C865FD">
      <w:pPr>
        <w:rPr>
          <w:color w:val="FF0000"/>
          <w:sz w:val="24"/>
          <w:lang w:eastAsia="zh-CN"/>
        </w:rPr>
      </w:pPr>
      <w:r>
        <w:rPr>
          <w:color w:val="FF0000"/>
          <w:sz w:val="24"/>
          <w:lang w:eastAsia="zh-CN"/>
        </w:rPr>
        <w:t xml:space="preserve">------------------Start of Text Proposal in sub-clause 9.2.5 of TS 38.213 </w:t>
      </w:r>
      <w:r w:rsidRPr="00395E3F">
        <w:rPr>
          <w:color w:val="FF0000"/>
          <w:sz w:val="24"/>
          <w:lang w:eastAsia="zh-CN"/>
        </w:rPr>
        <w:t>-----------------------------</w:t>
      </w:r>
    </w:p>
    <w:p w14:paraId="0079E4FC" w14:textId="77777777" w:rsidR="00C865FD" w:rsidRDefault="00C865FD" w:rsidP="00C865FD">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0E09B293" w14:textId="77777777" w:rsidR="00C865FD" w:rsidRPr="007A3016" w:rsidRDefault="00C865FD" w:rsidP="00C865FD">
      <w:r>
        <w:t xml:space="preserve">If a UE is configured </w:t>
      </w:r>
      <w:r w:rsidRPr="007A3016">
        <w:t xml:space="preserve">with multiple PUCCH resources in a slot to transmit only </w:t>
      </w:r>
      <w:r w:rsidRPr="007A3016">
        <w:rPr>
          <w:lang w:eastAsia="zh-CN"/>
        </w:rPr>
        <w:t xml:space="preserve">semi-persistent or periodic </w:t>
      </w:r>
      <w:r w:rsidRPr="007A3016">
        <w:t>CSI reports</w:t>
      </w:r>
    </w:p>
    <w:p w14:paraId="251461E2" w14:textId="77777777" w:rsidR="00C865FD" w:rsidRDefault="00C865FD" w:rsidP="00C865FD">
      <w:pPr>
        <w:pStyle w:val="B1"/>
        <w:rPr>
          <w:lang w:val="en-US"/>
        </w:rPr>
      </w:pPr>
      <w:r w:rsidRPr="007A3016">
        <w:t>-</w:t>
      </w:r>
      <w:r w:rsidRPr="007A3016">
        <w:tab/>
      </w:r>
      <w:r>
        <w:rPr>
          <w:lang w:val="en-US"/>
        </w:rPr>
        <w:t>I</w:t>
      </w:r>
      <w:r w:rsidRPr="007A3016">
        <w:rPr>
          <w:lang w:val="en-US"/>
        </w:rPr>
        <w:t xml:space="preserve">f the UE is not provided </w:t>
      </w:r>
      <w:r w:rsidRPr="007A3016">
        <w:rPr>
          <w:rFonts w:eastAsia="SimSun"/>
          <w:lang w:val="en-US" w:eastAsia="zh-CN"/>
        </w:rPr>
        <w:t>higher layer parameter</w:t>
      </w:r>
      <w:r w:rsidRPr="007A3016">
        <w:rPr>
          <w:rFonts w:eastAsia="SimSun"/>
          <w:lang w:eastAsia="zh-CN"/>
        </w:rPr>
        <w:t xml:space="preserve"> </w:t>
      </w:r>
      <w:r w:rsidRPr="007A3016">
        <w:rPr>
          <w:i/>
        </w:rPr>
        <w:t>multi-CSI-PUCCH-ResourceList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TS38.214]. </w:t>
      </w:r>
    </w:p>
    <w:p w14:paraId="19FBE296" w14:textId="77777777" w:rsidR="00C865FD" w:rsidRDefault="00C865FD" w:rsidP="00C865FD">
      <w:pPr>
        <w:pStyle w:val="B2"/>
      </w:pPr>
      <w:r>
        <w:t>-</w:t>
      </w:r>
      <w:r>
        <w:tab/>
      </w:r>
      <w:r w:rsidRPr="007A3016">
        <w:t>If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566EAC0A" w14:textId="1E6A7AFA" w:rsidR="00C865FD" w:rsidRDefault="00C865FD" w:rsidP="00C865FD">
      <w:pPr>
        <w:pStyle w:val="B2"/>
      </w:pPr>
      <w:ins w:id="3" w:author="Hua Xu (A)" w:date="2018-08-21T02:15:00Z">
        <w:r>
          <w:t xml:space="preserve">-  </w:t>
        </w:r>
      </w:ins>
      <w:ins w:id="4" w:author="Hua Xu (A)" w:date="2018-08-21T02:14:00Z">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commentRangeStart w:id="5"/>
        <w:r>
          <w:t>.</w:t>
        </w:r>
        <w:commentRangeEnd w:id="5"/>
        <w:r>
          <w:rPr>
            <w:rStyle w:val="CommentReference"/>
          </w:rPr>
          <w:commentReference w:id="5"/>
        </w:r>
      </w:ins>
    </w:p>
    <w:p w14:paraId="6AF3C111" w14:textId="77777777" w:rsidR="00D63678" w:rsidRDefault="00D63678" w:rsidP="00C865FD">
      <w:pPr>
        <w:pStyle w:val="B2"/>
      </w:pPr>
    </w:p>
    <w:p w14:paraId="28DC68DB" w14:textId="77777777" w:rsidR="00D63678" w:rsidRDefault="00D63678" w:rsidP="00D63678">
      <w:pPr>
        <w:jc w:val="center"/>
      </w:pPr>
      <w:r w:rsidRPr="003D18EB">
        <w:rPr>
          <w:color w:val="FF0000"/>
          <w:sz w:val="28"/>
          <w:lang w:eastAsia="zh-CN"/>
        </w:rPr>
        <w:t>&lt; Unchanged parts are omitted &gt;</w:t>
      </w:r>
    </w:p>
    <w:p w14:paraId="2AAF5175" w14:textId="77777777" w:rsidR="00D63678" w:rsidRPr="007358E1" w:rsidRDefault="00D63678" w:rsidP="00D63678">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22D4BC50" w14:textId="77777777" w:rsidR="00D63678" w:rsidRPr="00FC5C5A" w:rsidRDefault="00D63678" w:rsidP="00D63678">
      <w:pPr>
        <w:pStyle w:val="B1"/>
        <w:rPr>
          <w:lang w:val="en-US"/>
        </w:rPr>
      </w:pPr>
    </w:p>
    <w:p w14:paraId="244291B4" w14:textId="77777777" w:rsidR="00D63678" w:rsidRPr="00123F6E" w:rsidRDefault="00D63678" w:rsidP="00C865FD">
      <w:pPr>
        <w:pStyle w:val="B2"/>
        <w:rPr>
          <w:ins w:id="6" w:author="Hua Xu (A)" w:date="2018-08-21T02:14:00Z"/>
        </w:rPr>
      </w:pPr>
    </w:p>
    <w:p w14:paraId="0D46210D" w14:textId="77777777" w:rsidR="00C865FD" w:rsidRDefault="00C865FD" w:rsidP="00C865FD">
      <w:pPr>
        <w:pStyle w:val="B2"/>
      </w:pPr>
    </w:p>
    <w:p w14:paraId="5F5246C0" w14:textId="77777777" w:rsidR="00C865FD" w:rsidRDefault="00C865FD" w:rsidP="00C865FD">
      <w:pPr>
        <w:jc w:val="left"/>
        <w:rPr>
          <w:color w:val="FF0000"/>
          <w:sz w:val="28"/>
          <w:lang w:eastAsia="zh-CN"/>
        </w:rPr>
      </w:pPr>
    </w:p>
    <w:p w14:paraId="5B39B006" w14:textId="77777777" w:rsidR="00C865FD" w:rsidRDefault="00C865FD" w:rsidP="00E7643E">
      <w:pPr>
        <w:spacing w:after="0"/>
        <w:rPr>
          <w:b/>
          <w:u w:val="single"/>
        </w:rPr>
      </w:pPr>
    </w:p>
    <w:p w14:paraId="3479B2DA" w14:textId="14537E92" w:rsidR="0040238F" w:rsidRPr="0044354B" w:rsidRDefault="0040238F" w:rsidP="00E52E3E">
      <w:pPr>
        <w:pStyle w:val="Heading2"/>
        <w:rPr>
          <w:lang w:eastAsia="zh-CN"/>
        </w:rPr>
      </w:pPr>
      <w:r w:rsidRPr="00511224">
        <w:t xml:space="preserve">Key correction </w:t>
      </w:r>
      <w:r w:rsidR="004557B9" w:rsidRPr="00511224">
        <w:t>2</w:t>
      </w:r>
      <w:r w:rsidRPr="00511224">
        <w:rPr>
          <w:rFonts w:hint="eastAsia"/>
        </w:rPr>
        <w:t>:</w:t>
      </w:r>
      <w:r w:rsidRPr="0044354B">
        <w:rPr>
          <w:rFonts w:hint="eastAsia"/>
        </w:rPr>
        <w:t xml:space="preserve"> </w:t>
      </w:r>
      <w:r w:rsidR="00E52E3E" w:rsidRPr="00610787">
        <w:t>Correction on multiplexing multiple PUCCHs for CSI in multi-CSI PUCCH resource</w:t>
      </w:r>
    </w:p>
    <w:p w14:paraId="05AF4ECB" w14:textId="6B2B0944" w:rsidR="00EB1324" w:rsidRDefault="00EB1324" w:rsidP="00124145">
      <w:pPr>
        <w:pStyle w:val="ListParagraph"/>
        <w:widowControl w:val="0"/>
        <w:autoSpaceDE/>
        <w:autoSpaceDN/>
        <w:adjustRightInd/>
        <w:snapToGrid/>
        <w:spacing w:after="0"/>
        <w:ind w:left="0"/>
        <w:contextualSpacing w:val="0"/>
        <w:rPr>
          <w:kern w:val="2"/>
          <w:szCs w:val="20"/>
          <w:lang w:eastAsia="zh-CN"/>
        </w:rPr>
      </w:pPr>
    </w:p>
    <w:p w14:paraId="751A26CA" w14:textId="074F079A" w:rsidR="00124145" w:rsidRDefault="004557B9" w:rsidP="00124145">
      <w:pPr>
        <w:pStyle w:val="ListParagraph"/>
        <w:widowControl w:val="0"/>
        <w:autoSpaceDE/>
        <w:autoSpaceDN/>
        <w:adjustRightInd/>
        <w:snapToGrid/>
        <w:spacing w:after="0"/>
        <w:ind w:left="0"/>
        <w:contextualSpacing w:val="0"/>
        <w:rPr>
          <w:lang w:eastAsia="zh-CN"/>
        </w:rPr>
      </w:pPr>
      <w:r w:rsidRPr="004557B9">
        <w:rPr>
          <w:kern w:val="2"/>
          <w:szCs w:val="20"/>
          <w:lang w:eastAsia="zh-CN"/>
        </w:rPr>
        <w:t xml:space="preserve">Based on the </w:t>
      </w:r>
      <w:r w:rsidR="00E52E3E">
        <w:rPr>
          <w:kern w:val="2"/>
          <w:szCs w:val="20"/>
          <w:lang w:eastAsia="zh-CN"/>
        </w:rPr>
        <w:t xml:space="preserve">agreement in RAN1#93 meeting, if </w:t>
      </w:r>
      <w:r w:rsidR="00E52E3E">
        <w:rPr>
          <w:lang w:eastAsia="zh-CN"/>
        </w:rPr>
        <w:t xml:space="preserve">high layer parameter </w:t>
      </w:r>
      <w:r w:rsidR="00E52E3E">
        <w:rPr>
          <w:i/>
        </w:rPr>
        <w:t xml:space="preserve">multi-CSI-PUCCH-ResourceList </w:t>
      </w:r>
      <w:r w:rsidR="00E52E3E">
        <w:t xml:space="preserve">is configured, </w:t>
      </w:r>
      <w:r w:rsidR="00E52E3E" w:rsidRPr="00E52E3E">
        <w:t>the UE multiplexes all the CSI reports corresponding to CSI only PUCCH resources (</w:t>
      </w:r>
      <w:r w:rsidR="00E52E3E" w:rsidRPr="00E52E3E">
        <w:rPr>
          <w:highlight w:val="yellow"/>
        </w:rPr>
        <w:t>overlapping or not</w:t>
      </w:r>
      <w:r w:rsidR="00E52E3E" w:rsidRPr="00E52E3E">
        <w:t xml:space="preserve">) in the slot on a </w:t>
      </w:r>
      <w:r w:rsidR="00E52E3E">
        <w:t>single multi-CSI-PUCCH resource</w:t>
      </w:r>
      <w:r w:rsidR="00E52E3E">
        <w:rPr>
          <w:rFonts w:hint="eastAsia"/>
          <w:lang w:eastAsia="zh-CN"/>
        </w:rPr>
        <w:t>.</w:t>
      </w:r>
      <w:r w:rsidR="00124145" w:rsidRPr="00124145">
        <w:rPr>
          <w:rFonts w:hint="eastAsia"/>
          <w:lang w:eastAsia="zh-CN"/>
        </w:rPr>
        <w:t xml:space="preserve"> </w:t>
      </w:r>
      <w:r w:rsidR="00124145">
        <w:rPr>
          <w:rFonts w:hint="eastAsia"/>
          <w:lang w:eastAsia="zh-CN"/>
        </w:rPr>
        <w:t>But in the TS 38.213-f20</w:t>
      </w:r>
      <w:r w:rsidR="00124145">
        <w:rPr>
          <w:lang w:eastAsia="zh-CN"/>
        </w:rPr>
        <w:t>, it just defined multiplexing all overlapped CSI report into the multi-CSI resource.</w:t>
      </w:r>
    </w:p>
    <w:p w14:paraId="3BCF25F8" w14:textId="1D2D2FE2" w:rsidR="0040238F" w:rsidRPr="00124145" w:rsidRDefault="0040238F" w:rsidP="0040238F">
      <w:pPr>
        <w:spacing w:afterLines="50"/>
        <w:rPr>
          <w:kern w:val="2"/>
          <w:szCs w:val="20"/>
          <w:lang w:eastAsia="zh-CN"/>
        </w:rPr>
      </w:pPr>
    </w:p>
    <w:p w14:paraId="32415D86" w14:textId="77777777" w:rsidR="00D7411E" w:rsidRPr="003B4C0F" w:rsidRDefault="00D7411E" w:rsidP="00D7411E">
      <w:pPr>
        <w:rPr>
          <w:b/>
          <w:i/>
          <w:sz w:val="20"/>
          <w:szCs w:val="20"/>
          <w:lang w:eastAsia="x-none"/>
        </w:rPr>
      </w:pPr>
      <w:r w:rsidRPr="003B4C0F">
        <w:rPr>
          <w:b/>
          <w:i/>
          <w:sz w:val="20"/>
          <w:szCs w:val="20"/>
          <w:highlight w:val="green"/>
          <w:lang w:eastAsia="x-none"/>
        </w:rPr>
        <w:t>Agreement:</w:t>
      </w:r>
    </w:p>
    <w:p w14:paraId="496CAEF4" w14:textId="77777777" w:rsidR="00E52E3E" w:rsidRPr="003B4C0F" w:rsidRDefault="00E52E3E" w:rsidP="008B2F7E">
      <w:pPr>
        <w:numPr>
          <w:ilvl w:val="0"/>
          <w:numId w:val="9"/>
        </w:numPr>
        <w:autoSpaceDE/>
        <w:autoSpaceDN/>
        <w:adjustRightInd/>
        <w:snapToGrid/>
        <w:spacing w:after="0"/>
        <w:jc w:val="left"/>
        <w:rPr>
          <w:i/>
          <w:sz w:val="20"/>
          <w:szCs w:val="20"/>
        </w:rPr>
      </w:pPr>
      <w:r w:rsidRPr="003B4C0F">
        <w:rPr>
          <w:i/>
          <w:sz w:val="20"/>
          <w:szCs w:val="20"/>
        </w:rPr>
        <w:t>On a per PUCCH group basis:</w:t>
      </w:r>
    </w:p>
    <w:p w14:paraId="69809C82" w14:textId="77777777" w:rsidR="00E52E3E" w:rsidRPr="003B4C0F" w:rsidRDefault="00E52E3E" w:rsidP="008B2F7E">
      <w:pPr>
        <w:numPr>
          <w:ilvl w:val="0"/>
          <w:numId w:val="8"/>
        </w:numPr>
        <w:autoSpaceDE/>
        <w:autoSpaceDN/>
        <w:adjustRightInd/>
        <w:snapToGrid/>
        <w:spacing w:after="0"/>
        <w:jc w:val="left"/>
        <w:rPr>
          <w:i/>
          <w:sz w:val="20"/>
          <w:szCs w:val="20"/>
        </w:rPr>
      </w:pPr>
      <w:r w:rsidRPr="003B4C0F">
        <w:rPr>
          <w:i/>
          <w:sz w:val="20"/>
          <w:szCs w:val="20"/>
        </w:rPr>
        <w:t>If a UE is configured with overlapping PUCCH resources for CSI-only reporting in a slot,</w:t>
      </w:r>
    </w:p>
    <w:p w14:paraId="06010737" w14:textId="77777777" w:rsidR="00E52E3E" w:rsidRPr="003B4C0F" w:rsidRDefault="00E52E3E" w:rsidP="008B2F7E">
      <w:pPr>
        <w:numPr>
          <w:ilvl w:val="1"/>
          <w:numId w:val="8"/>
        </w:numPr>
        <w:autoSpaceDE/>
        <w:autoSpaceDN/>
        <w:adjustRightInd/>
        <w:snapToGrid/>
        <w:spacing w:after="0"/>
        <w:jc w:val="left"/>
        <w:rPr>
          <w:i/>
          <w:sz w:val="20"/>
          <w:szCs w:val="20"/>
        </w:rPr>
      </w:pPr>
      <w:r w:rsidRPr="003B4C0F">
        <w:rPr>
          <w:i/>
          <w:sz w:val="20"/>
          <w:szCs w:val="20"/>
        </w:rPr>
        <w:t>If  a UE is configured with multi-CSI-PUCCH-Config, the UE multiplexes all the CSI reports corresponding to CSI only PUCCH resources (overlapping or not) in the slot on a single multi-CSI-PUCCH resource, following the agreed priority rules for CSI reporting.</w:t>
      </w:r>
    </w:p>
    <w:p w14:paraId="707E703E" w14:textId="77777777" w:rsidR="00E52E3E" w:rsidRPr="003B4C0F" w:rsidRDefault="00E52E3E" w:rsidP="008B2F7E">
      <w:pPr>
        <w:numPr>
          <w:ilvl w:val="1"/>
          <w:numId w:val="8"/>
        </w:numPr>
        <w:autoSpaceDE/>
        <w:autoSpaceDN/>
        <w:adjustRightInd/>
        <w:snapToGrid/>
        <w:spacing w:after="0"/>
        <w:jc w:val="left"/>
        <w:rPr>
          <w:i/>
          <w:sz w:val="20"/>
          <w:szCs w:val="20"/>
        </w:rPr>
      </w:pPr>
      <w:r w:rsidRPr="003B4C0F">
        <w:rPr>
          <w:i/>
          <w:sz w:val="20"/>
          <w:szCs w:val="20"/>
        </w:rPr>
        <w:t>If a UE is not configured with multi-CSI-PUCCH-Config, among all the PUCCH resources for CSI reporting, the UE selects maximum two non-overlapping PUCCH resources for CSI reports with the highest priority.</w:t>
      </w:r>
    </w:p>
    <w:p w14:paraId="3DA4DB42" w14:textId="77777777" w:rsidR="00E52E3E" w:rsidRPr="003B4C0F" w:rsidRDefault="00E52E3E" w:rsidP="008B2F7E">
      <w:pPr>
        <w:numPr>
          <w:ilvl w:val="2"/>
          <w:numId w:val="8"/>
        </w:numPr>
        <w:tabs>
          <w:tab w:val="num" w:pos="2160"/>
        </w:tabs>
        <w:autoSpaceDE/>
        <w:autoSpaceDN/>
        <w:adjustRightInd/>
        <w:snapToGrid/>
        <w:spacing w:after="0"/>
        <w:jc w:val="left"/>
        <w:rPr>
          <w:i/>
          <w:sz w:val="20"/>
          <w:szCs w:val="20"/>
        </w:rPr>
      </w:pPr>
      <w:r w:rsidRPr="003B4C0F">
        <w:rPr>
          <w:i/>
          <w:sz w:val="20"/>
          <w:szCs w:val="20"/>
        </w:rPr>
        <w:t xml:space="preserve">If two non-overlapping PUCCH resources are selected, they include at least one with PUCCH format 2. </w:t>
      </w:r>
    </w:p>
    <w:p w14:paraId="787C39A1" w14:textId="77777777" w:rsidR="00E52E3E" w:rsidRPr="003B4C0F" w:rsidRDefault="00E52E3E" w:rsidP="008B2F7E">
      <w:pPr>
        <w:numPr>
          <w:ilvl w:val="0"/>
          <w:numId w:val="8"/>
        </w:numPr>
        <w:autoSpaceDE/>
        <w:autoSpaceDN/>
        <w:adjustRightInd/>
        <w:snapToGrid/>
        <w:spacing w:after="0"/>
        <w:jc w:val="left"/>
        <w:rPr>
          <w:i/>
          <w:sz w:val="20"/>
          <w:szCs w:val="20"/>
        </w:rPr>
      </w:pPr>
      <w:r w:rsidRPr="003B4C0F">
        <w:rPr>
          <w:i/>
          <w:sz w:val="20"/>
          <w:szCs w:val="20"/>
        </w:rPr>
        <w:t>For CSI-only reporting in a slot, if a UE is configured with more than two non-overlapping CSI reports in a slot, the UE selects the maximum two PUCCH resources with the highest priority CSI repots.</w:t>
      </w:r>
    </w:p>
    <w:p w14:paraId="50BBE0B4" w14:textId="77777777" w:rsidR="00E52E3E" w:rsidRPr="003B4C0F" w:rsidRDefault="00E52E3E" w:rsidP="008B2F7E">
      <w:pPr>
        <w:numPr>
          <w:ilvl w:val="1"/>
          <w:numId w:val="8"/>
        </w:numPr>
        <w:autoSpaceDE/>
        <w:autoSpaceDN/>
        <w:adjustRightInd/>
        <w:snapToGrid/>
        <w:spacing w:after="0"/>
        <w:jc w:val="left"/>
        <w:rPr>
          <w:i/>
          <w:sz w:val="20"/>
          <w:szCs w:val="20"/>
        </w:rPr>
      </w:pPr>
      <w:r w:rsidRPr="003B4C0F">
        <w:rPr>
          <w:i/>
          <w:sz w:val="20"/>
          <w:szCs w:val="20"/>
        </w:rPr>
        <w:t>If two non-overlapping PUCCH resources are selected, they include at least one with PUCCH format 2.</w:t>
      </w:r>
    </w:p>
    <w:p w14:paraId="3F496761" w14:textId="77777777" w:rsidR="0040238F" w:rsidRPr="004E3DFF" w:rsidRDefault="0040238F" w:rsidP="0040238F">
      <w:pPr>
        <w:rPr>
          <w:sz w:val="20"/>
          <w:szCs w:val="20"/>
          <w:lang w:eastAsia="zh-CN"/>
        </w:rPr>
      </w:pPr>
      <w:r w:rsidRPr="004E3DFF">
        <w:rPr>
          <w:sz w:val="20"/>
          <w:szCs w:val="20"/>
          <w:lang w:eastAsia="zh-CN"/>
        </w:rPr>
        <w:t>Based on the supporting companies of each alternative, the following proposal could be considered</w:t>
      </w:r>
    </w:p>
    <w:p w14:paraId="3CB2A5D9" w14:textId="490F1E46" w:rsidR="0040238F" w:rsidRDefault="0040238F" w:rsidP="00D7411E">
      <w:pPr>
        <w:rPr>
          <w:b/>
          <w:i/>
        </w:rPr>
      </w:pPr>
      <w:r>
        <w:rPr>
          <w:b/>
          <w:i/>
          <w:sz w:val="20"/>
          <w:szCs w:val="20"/>
          <w:u w:val="single"/>
        </w:rPr>
        <w:t>Proposal 2-</w:t>
      </w:r>
      <w:r w:rsidR="00D7411E">
        <w:rPr>
          <w:b/>
          <w:i/>
          <w:sz w:val="20"/>
          <w:szCs w:val="20"/>
          <w:u w:val="single"/>
        </w:rPr>
        <w:t>2</w:t>
      </w:r>
      <w:r w:rsidRPr="004E3DFF">
        <w:rPr>
          <w:b/>
          <w:i/>
          <w:sz w:val="20"/>
          <w:szCs w:val="20"/>
          <w:u w:val="single"/>
        </w:rPr>
        <w:t>:</w:t>
      </w:r>
      <w:r w:rsidR="007771AE" w:rsidRPr="007771AE">
        <w:rPr>
          <w:b/>
          <w:i/>
          <w:kern w:val="2"/>
          <w:sz w:val="20"/>
          <w:szCs w:val="20"/>
          <w:lang w:val="en-GB" w:eastAsia="zh-CN"/>
        </w:rPr>
        <w:t xml:space="preserve">  </w:t>
      </w:r>
      <w:r w:rsidR="00124145" w:rsidRPr="00DA57C7">
        <w:rPr>
          <w:b/>
          <w:i/>
          <w:kern w:val="2"/>
          <w:sz w:val="20"/>
          <w:szCs w:val="20"/>
          <w:lang w:val="en-GB" w:eastAsia="zh-CN"/>
        </w:rPr>
        <w:t xml:space="preserve">In </w:t>
      </w:r>
      <w:r w:rsidR="00124145">
        <w:rPr>
          <w:b/>
          <w:i/>
          <w:kern w:val="2"/>
          <w:sz w:val="20"/>
          <w:szCs w:val="20"/>
          <w:lang w:val="en-GB" w:eastAsia="zh-CN"/>
        </w:rPr>
        <w:t xml:space="preserve">clause 9.2.5 of </w:t>
      </w:r>
      <w:r w:rsidR="00124145" w:rsidRPr="00DA57C7">
        <w:rPr>
          <w:b/>
          <w:i/>
          <w:kern w:val="2"/>
          <w:sz w:val="20"/>
          <w:szCs w:val="20"/>
          <w:lang w:val="en-GB" w:eastAsia="zh-CN"/>
        </w:rPr>
        <w:t>TS 38.213</w:t>
      </w:r>
      <w:r w:rsidR="00124145">
        <w:rPr>
          <w:b/>
          <w:i/>
          <w:kern w:val="2"/>
          <w:sz w:val="20"/>
          <w:szCs w:val="20"/>
          <w:lang w:val="en-GB" w:eastAsia="zh-CN"/>
        </w:rPr>
        <w:t xml:space="preserve">, </w:t>
      </w:r>
      <w:r w:rsidR="003B4C0F">
        <w:rPr>
          <w:b/>
          <w:i/>
          <w:kern w:val="2"/>
          <w:sz w:val="20"/>
          <w:szCs w:val="20"/>
          <w:lang w:val="en-GB" w:eastAsia="zh-CN"/>
        </w:rPr>
        <w:t>modify description on multiplexing multiple CSI reports on multi-CSI resource.</w:t>
      </w:r>
    </w:p>
    <w:p w14:paraId="0BC34D0E" w14:textId="77777777" w:rsidR="00EB1324" w:rsidRDefault="00EB1324" w:rsidP="00EB1324">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R1-1808103</w:t>
      </w:r>
      <w:r>
        <w:rPr>
          <w:b/>
          <w:i/>
          <w:kern w:val="2"/>
          <w:sz w:val="20"/>
          <w:szCs w:val="20"/>
          <w:lang w:val="en-GB" w:eastAsia="zh-CN"/>
        </w:rPr>
        <w:t>, HW, 3.3], [</w:t>
      </w:r>
      <w:r w:rsidRPr="0009260F">
        <w:rPr>
          <w:b/>
          <w:i/>
          <w:kern w:val="2"/>
          <w:sz w:val="20"/>
          <w:szCs w:val="20"/>
          <w:lang w:val="en-GB" w:eastAsia="zh-CN"/>
        </w:rPr>
        <w:t>R1-1808207</w:t>
      </w:r>
      <w:r>
        <w:rPr>
          <w:b/>
          <w:i/>
          <w:kern w:val="2"/>
          <w:sz w:val="20"/>
          <w:szCs w:val="20"/>
          <w:lang w:val="en-GB" w:eastAsia="zh-CN"/>
        </w:rPr>
        <w:t>, ZTE, 2.2], [</w:t>
      </w:r>
      <w:r w:rsidRPr="0009260F">
        <w:rPr>
          <w:b/>
          <w:i/>
          <w:kern w:val="2"/>
          <w:sz w:val="20"/>
          <w:szCs w:val="20"/>
          <w:lang w:val="en-GB" w:eastAsia="zh-CN"/>
        </w:rPr>
        <w:t>R1-1808491</w:t>
      </w:r>
      <w:r>
        <w:rPr>
          <w:b/>
          <w:i/>
          <w:kern w:val="2"/>
          <w:sz w:val="20"/>
          <w:szCs w:val="20"/>
          <w:lang w:val="en-GB" w:eastAsia="zh-CN"/>
        </w:rPr>
        <w:t>, LGE, 2.1], [</w:t>
      </w:r>
      <w:r w:rsidRPr="0009260F">
        <w:rPr>
          <w:b/>
          <w:i/>
          <w:kern w:val="2"/>
          <w:sz w:val="20"/>
          <w:szCs w:val="20"/>
          <w:lang w:val="en-GB" w:eastAsia="zh-CN"/>
        </w:rPr>
        <w:t>R1- 1808379</w:t>
      </w:r>
      <w:r>
        <w:rPr>
          <w:b/>
          <w:i/>
          <w:kern w:val="2"/>
          <w:sz w:val="20"/>
          <w:szCs w:val="20"/>
          <w:lang w:val="en-GB" w:eastAsia="zh-CN"/>
        </w:rPr>
        <w:t>, CATT, 3]</w:t>
      </w:r>
    </w:p>
    <w:p w14:paraId="1B4E50A8" w14:textId="77777777" w:rsidR="00A80CFF" w:rsidRDefault="00A80CFF" w:rsidP="00A80CF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6790B2F" w14:textId="77777777" w:rsidR="00A80CFF" w:rsidRDefault="00A80CFF" w:rsidP="00A80CFF">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0CAECEDD" w14:textId="77777777" w:rsidR="00A80CFF" w:rsidRPr="00C26989" w:rsidRDefault="00A80CFF" w:rsidP="00A80CFF">
      <w:pPr>
        <w:rPr>
          <w:b/>
        </w:rPr>
      </w:pPr>
      <w:r w:rsidRPr="00C26989">
        <w:rPr>
          <w:b/>
        </w:rPr>
        <w:t>9.2.5</w:t>
      </w:r>
      <w:r w:rsidRPr="00C26989">
        <w:rPr>
          <w:b/>
        </w:rPr>
        <w:tab/>
        <w:t>UE procedure for reporting multiple UCI types</w:t>
      </w:r>
    </w:p>
    <w:p w14:paraId="29429E06" w14:textId="77777777" w:rsidR="00A80CFF" w:rsidRDefault="00A80CFF" w:rsidP="00A80CFF">
      <w:pPr>
        <w:rPr>
          <w:sz w:val="20"/>
          <w:szCs w:val="20"/>
          <w:lang w:eastAsia="zh-CN"/>
        </w:rPr>
      </w:pPr>
      <w:r>
        <w:rPr>
          <w:lang w:eastAsia="zh-CN"/>
        </w:rPr>
        <w:t xml:space="preserve">A UE multiplexes HARQ-ACK/SR and periodic/semi-persistent CSI in a same PUCCH if the UE is provided higher layer parameter </w:t>
      </w:r>
      <w:r>
        <w:rPr>
          <w:i/>
        </w:rPr>
        <w:t>simultaneousHARQ-ACK-CSI</w:t>
      </w:r>
      <w:r>
        <w:rPr>
          <w:lang w:eastAsia="zh-CN"/>
        </w:rPr>
        <w:t>; otherwise, the UE drops the periodic/semi-persistent CSI report(s) and includes only HARQ-ACK/SR in the PUCCH.</w:t>
      </w:r>
    </w:p>
    <w:p w14:paraId="7BB50652" w14:textId="77777777" w:rsidR="00A80CFF" w:rsidRDefault="00A80CFF" w:rsidP="00A80CFF">
      <w:r>
        <w:t xml:space="preserve">If a UE is configured with multiple PUCCH resources in a slot to transmit only </w:t>
      </w:r>
      <w:r>
        <w:rPr>
          <w:lang w:eastAsia="zh-CN"/>
        </w:rPr>
        <w:t xml:space="preserve">semi-persistent or periodic </w:t>
      </w:r>
      <w:r>
        <w:t>CSI reports</w:t>
      </w:r>
    </w:p>
    <w:p w14:paraId="6AC07631" w14:textId="77777777" w:rsidR="00A80CFF" w:rsidRDefault="00A80CFF" w:rsidP="00A80CFF">
      <w:pPr>
        <w:pStyle w:val="B1"/>
        <w:rPr>
          <w:lang w:val="en-US"/>
        </w:rPr>
      </w:pPr>
      <w:r>
        <w:t>-</w:t>
      </w:r>
      <w:r>
        <w:tab/>
      </w:r>
      <w:r w:rsidRPr="00FB657D">
        <w:rPr>
          <w:lang w:val="en-US"/>
        </w:rPr>
        <w:t xml:space="preserve">if the UE is not provided </w:t>
      </w:r>
      <w:r w:rsidRPr="00FB657D">
        <w:rPr>
          <w:lang w:val="en-US" w:eastAsia="zh-CN"/>
        </w:rPr>
        <w:t xml:space="preserve">higher layer parameter </w:t>
      </w:r>
      <w:r w:rsidRPr="00FB657D">
        <w:rPr>
          <w:i/>
        </w:rPr>
        <w:t>multi-CSI-PUCCH-ResourceList</w:t>
      </w:r>
      <w:r w:rsidRPr="00FB657D">
        <w:rPr>
          <w:lang w:val="en-US" w:eastAsia="zh-CN"/>
        </w:rPr>
        <w:t xml:space="preserve">, </w:t>
      </w:r>
      <w:r w:rsidRPr="00FB657D">
        <w:rPr>
          <w:lang w:val="en-US"/>
        </w:rPr>
        <w:t>the UE determines a first resource corresponding to a CSI report with the highest priority [6, TS38.214]</w:t>
      </w:r>
      <w:r w:rsidRPr="0081404C">
        <w:rPr>
          <w:lang w:val="en-US"/>
        </w:rPr>
        <w:t>. If the first resource includes PUCCH format 2, and if there are remaining resources that do not overlap with the first resource, the UE determines a CSI report with the highest priority, among the CSI reports with corresponding resources from the remaining resources, and a corresponding second resource as an additional resource for CSI reporting</w:t>
      </w:r>
      <w:r>
        <w:rPr>
          <w:lang w:val="en-US"/>
        </w:rPr>
        <w:t>.</w:t>
      </w:r>
      <w:r w:rsidRPr="0081404C">
        <w:rPr>
          <w:lang w:val="en-US"/>
        </w:rPr>
        <w:t xml:space="preserve"> </w:t>
      </w:r>
      <w:ins w:id="7" w:author="Huawei" w:date="2018-07-24T15:50:00Z">
        <w:r w:rsidRPr="0081404C">
          <w:rPr>
            <w:lang w:val="en-US"/>
          </w:rPr>
          <w:t xml:space="preserve">If the first resource includes PUCCH format </w:t>
        </w:r>
        <w:r>
          <w:rPr>
            <w:lang w:val="en-US"/>
          </w:rPr>
          <w:t>3/4</w:t>
        </w:r>
        <w:r w:rsidRPr="0081404C">
          <w:rPr>
            <w:lang w:val="en-US"/>
          </w:rPr>
          <w:t>, and if there are remaining</w:t>
        </w:r>
        <w:r>
          <w:rPr>
            <w:lang w:val="en-US"/>
          </w:rPr>
          <w:t xml:space="preserve"> PUCCH format 2</w:t>
        </w:r>
        <w:r w:rsidRPr="0081404C">
          <w:rPr>
            <w:lang w:val="en-US"/>
          </w:rPr>
          <w:t xml:space="preserve"> resources that do not overlap with the first resource, the UE determines a CSI report with the highest priority, among the CSI reports with corresponding resources from the remaining</w:t>
        </w:r>
        <w:r>
          <w:rPr>
            <w:lang w:val="en-US"/>
          </w:rPr>
          <w:t xml:space="preserve"> PUCCH format 2</w:t>
        </w:r>
        <w:r w:rsidRPr="0081404C">
          <w:rPr>
            <w:lang w:val="en-US"/>
          </w:rPr>
          <w:t xml:space="preserve"> resources, and a corresponding second resource as an additional resource for CSI reporting</w:t>
        </w:r>
      </w:ins>
    </w:p>
    <w:p w14:paraId="7483201F" w14:textId="77777777" w:rsidR="00A80CFF" w:rsidRDefault="00A80CFF" w:rsidP="00A80CFF">
      <w:pPr>
        <w:pStyle w:val="B1"/>
        <w:rPr>
          <w:lang w:val="en-US"/>
        </w:rPr>
      </w:pPr>
      <w:r w:rsidRPr="00FC5C5A">
        <w:t>-</w:t>
      </w:r>
      <w:r w:rsidRPr="00FC5C5A">
        <w:tab/>
      </w:r>
      <w:r w:rsidRPr="00FC5C5A">
        <w:rPr>
          <w:lang w:val="en-US"/>
        </w:rPr>
        <w:t>if the UE is provided higher layer parameter</w:t>
      </w:r>
      <w:r w:rsidRPr="00FC5C5A">
        <w:t xml:space="preserve"> multi-CSI-PUCCH-ResourceList</w:t>
      </w:r>
      <w:r w:rsidRPr="00FC5C5A">
        <w:rPr>
          <w:lang w:val="en-US"/>
        </w:rPr>
        <w:t xml:space="preserve">, the UE multiplexes </w:t>
      </w:r>
      <w:ins w:id="8" w:author="Huawei" w:date="2018-08-01T15:27:00Z">
        <w:r>
          <w:rPr>
            <w:lang w:val="en-US"/>
          </w:rPr>
          <w:t xml:space="preserve">all </w:t>
        </w:r>
      </w:ins>
      <w:r w:rsidRPr="00FC5C5A">
        <w:rPr>
          <w:lang w:val="en-US"/>
        </w:rPr>
        <w:t xml:space="preserve">CSI reports </w:t>
      </w:r>
      <w:del w:id="9" w:author="Huawei" w:date="2018-08-01T15:27:00Z">
        <w:r w:rsidRPr="00FC5C5A" w:rsidDel="00C316AC">
          <w:rPr>
            <w:lang w:val="en-US"/>
          </w:rPr>
          <w:delText xml:space="preserve">with overlapping resources </w:delText>
        </w:r>
      </w:del>
      <w:r w:rsidRPr="00FC5C5A">
        <w:rPr>
          <w:lang w:val="en-US"/>
        </w:rPr>
        <w:t xml:space="preserve">in a resource from the resources provided by </w:t>
      </w:r>
      <w:r w:rsidRPr="00FC5C5A">
        <w:t>multi-CSI-PUCCH-ResourceList</w:t>
      </w:r>
      <w:r w:rsidRPr="00FC5C5A">
        <w:rPr>
          <w:lang w:val="en-US"/>
        </w:rPr>
        <w:t xml:space="preserve">, as described in Subclause 9.2.5.2 </w:t>
      </w:r>
    </w:p>
    <w:p w14:paraId="65743BCC" w14:textId="77777777" w:rsidR="00A80CFF" w:rsidRDefault="00A80CFF" w:rsidP="00A80CFF">
      <w:pPr>
        <w:jc w:val="center"/>
      </w:pPr>
      <w:r w:rsidRPr="003D18EB">
        <w:rPr>
          <w:color w:val="FF0000"/>
          <w:sz w:val="28"/>
          <w:lang w:eastAsia="zh-CN"/>
        </w:rPr>
        <w:t>&lt; Unchanged parts are omitted &gt;</w:t>
      </w:r>
    </w:p>
    <w:p w14:paraId="3726E8BC" w14:textId="77777777" w:rsidR="00A80CFF" w:rsidRPr="007358E1" w:rsidRDefault="00A80CFF" w:rsidP="00A80CFF">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722CE904" w14:textId="77777777" w:rsidR="00515546" w:rsidRPr="00A80CFF" w:rsidRDefault="00515546" w:rsidP="00EB1324">
      <w:pPr>
        <w:rPr>
          <w:b/>
          <w:i/>
          <w:kern w:val="2"/>
          <w:sz w:val="20"/>
          <w:szCs w:val="20"/>
          <w:lang w:eastAsia="zh-CN"/>
        </w:rPr>
      </w:pPr>
    </w:p>
    <w:p w14:paraId="65F1DCDE" w14:textId="1336EE6A" w:rsidR="007771AE" w:rsidRPr="0044354B" w:rsidRDefault="007771AE" w:rsidP="003B4C0F">
      <w:pPr>
        <w:pStyle w:val="Heading2"/>
        <w:rPr>
          <w:lang w:eastAsia="zh-CN"/>
        </w:rPr>
      </w:pPr>
      <w:r w:rsidRPr="00A334D5">
        <w:rPr>
          <w:highlight w:val="green"/>
        </w:rPr>
        <w:t xml:space="preserve">Key correction </w:t>
      </w:r>
      <w:r w:rsidR="00D7411E" w:rsidRPr="00A334D5">
        <w:rPr>
          <w:highlight w:val="green"/>
        </w:rPr>
        <w:t>3</w:t>
      </w:r>
      <w:r w:rsidRPr="0044354B">
        <w:rPr>
          <w:rFonts w:hint="eastAsia"/>
        </w:rPr>
        <w:t>:</w:t>
      </w:r>
      <w:r w:rsidR="003B4C0F" w:rsidRPr="003B4C0F">
        <w:rPr>
          <w:lang w:eastAsia="zh-CN"/>
        </w:rPr>
        <w:t xml:space="preserve"> Correction on multi-slot PUCCH</w:t>
      </w:r>
    </w:p>
    <w:p w14:paraId="0AB30E8A" w14:textId="0B7CA550" w:rsidR="007771AE" w:rsidRPr="0005579D" w:rsidRDefault="003B4C0F" w:rsidP="007771AE">
      <w:pPr>
        <w:spacing w:afterLines="50"/>
        <w:rPr>
          <w:kern w:val="2"/>
          <w:szCs w:val="20"/>
          <w:lang w:eastAsia="zh-CN"/>
        </w:rPr>
      </w:pPr>
      <w:r>
        <w:rPr>
          <w:rFonts w:hint="eastAsia"/>
          <w:lang w:eastAsia="zh-CN"/>
        </w:rPr>
        <w:t>In order to ensure the physical layer parameter is consistent with higher layer parameter,</w:t>
      </w:r>
      <w:r>
        <w:rPr>
          <w:rFonts w:hint="eastAsia"/>
          <w:i/>
          <w:iCs/>
          <w:lang w:eastAsia="zh-CN"/>
        </w:rPr>
        <w:t xml:space="preserve"> PUCCH-F1-F3-F4-starting-symbol</w:t>
      </w:r>
      <w:r>
        <w:rPr>
          <w:rFonts w:hint="eastAsia"/>
          <w:lang w:eastAsia="zh-CN"/>
        </w:rPr>
        <w:t xml:space="preserve"> has been modified to </w:t>
      </w:r>
      <w:r>
        <w:rPr>
          <w:rFonts w:hint="eastAsia"/>
          <w:i/>
          <w:iCs/>
          <w:lang w:eastAsia="zh-CN"/>
        </w:rPr>
        <w:t xml:space="preserve">startingSymbolIndex </w:t>
      </w:r>
      <w:r>
        <w:rPr>
          <w:rFonts w:hint="eastAsia"/>
          <w:lang w:eastAsia="zh-CN"/>
        </w:rPr>
        <w:t>and</w:t>
      </w:r>
      <w:r>
        <w:rPr>
          <w:lang w:eastAsia="zh-CN"/>
        </w:rPr>
        <w:t xml:space="preserve"> </w:t>
      </w:r>
      <w:r>
        <w:rPr>
          <w:i/>
        </w:rPr>
        <w:t>PUCCH-F1-F3-F4-number-of-symbols</w:t>
      </w:r>
      <w:r>
        <w:rPr>
          <w:rFonts w:hint="eastAsia"/>
          <w:lang w:eastAsia="zh-CN"/>
        </w:rPr>
        <w:t xml:space="preserve"> has been modified to </w:t>
      </w:r>
      <w:r>
        <w:rPr>
          <w:i/>
        </w:rPr>
        <w:t>nrofSymbols</w:t>
      </w:r>
      <w:r>
        <w:rPr>
          <w:rFonts w:hint="eastAsia"/>
          <w:lang w:eastAsia="zh-CN"/>
        </w:rPr>
        <w:t>. However, two parameter modifications were omitted in 9.2.6.</w:t>
      </w:r>
    </w:p>
    <w:p w14:paraId="1EFE02FE" w14:textId="77777777" w:rsidR="007771AE" w:rsidRPr="003348ED" w:rsidRDefault="007771AE" w:rsidP="007771AE">
      <w:pPr>
        <w:widowControl w:val="0"/>
        <w:autoSpaceDE/>
        <w:autoSpaceDN/>
        <w:adjustRightInd/>
        <w:snapToGrid/>
        <w:spacing w:after="0"/>
      </w:pPr>
    </w:p>
    <w:p w14:paraId="11C597D4" w14:textId="77777777" w:rsidR="007771AE" w:rsidRPr="004E3DFF" w:rsidRDefault="007771AE" w:rsidP="007771AE">
      <w:pPr>
        <w:rPr>
          <w:sz w:val="20"/>
          <w:szCs w:val="20"/>
          <w:lang w:eastAsia="zh-CN"/>
        </w:rPr>
      </w:pPr>
      <w:r w:rsidRPr="004E3DFF">
        <w:rPr>
          <w:sz w:val="20"/>
          <w:szCs w:val="20"/>
          <w:lang w:eastAsia="zh-CN"/>
        </w:rPr>
        <w:t>Based on the supporting companies of each alternative, the following proposal could be considered</w:t>
      </w:r>
    </w:p>
    <w:p w14:paraId="11B2FA94" w14:textId="25F34088" w:rsidR="007771AE" w:rsidRPr="000C1ABB" w:rsidRDefault="007771AE" w:rsidP="00D7411E">
      <w:pPr>
        <w:rPr>
          <w:bCs/>
          <w:sz w:val="20"/>
          <w:szCs w:val="20"/>
          <w:lang w:val="en-GB" w:eastAsia="zh-CN"/>
        </w:rPr>
      </w:pPr>
      <w:r>
        <w:rPr>
          <w:b/>
          <w:i/>
          <w:sz w:val="20"/>
          <w:szCs w:val="20"/>
          <w:u w:val="single"/>
        </w:rPr>
        <w:t>Proposal 2-</w:t>
      </w:r>
      <w:r w:rsidR="00D7411E">
        <w:rPr>
          <w:b/>
          <w:i/>
          <w:sz w:val="20"/>
          <w:szCs w:val="20"/>
          <w:u w:val="single"/>
        </w:rPr>
        <w:t>3</w:t>
      </w:r>
      <w:r w:rsidRPr="004E3DFF">
        <w:rPr>
          <w:b/>
          <w:i/>
          <w:sz w:val="20"/>
          <w:szCs w:val="20"/>
          <w:u w:val="single"/>
        </w:rPr>
        <w:t>:</w:t>
      </w:r>
      <w:r w:rsidRPr="007771AE">
        <w:rPr>
          <w:b/>
          <w:i/>
          <w:kern w:val="2"/>
          <w:sz w:val="20"/>
          <w:szCs w:val="20"/>
          <w:lang w:val="en-GB" w:eastAsia="zh-CN"/>
        </w:rPr>
        <w:t xml:space="preserve"> </w:t>
      </w:r>
      <w:r w:rsidR="003B4C0F" w:rsidRPr="00DA57C7">
        <w:rPr>
          <w:b/>
          <w:i/>
          <w:kern w:val="2"/>
          <w:sz w:val="20"/>
          <w:szCs w:val="20"/>
          <w:lang w:val="en-GB" w:eastAsia="zh-CN"/>
        </w:rPr>
        <w:t xml:space="preserve">In </w:t>
      </w:r>
      <w:r w:rsidR="003B4C0F">
        <w:rPr>
          <w:b/>
          <w:i/>
          <w:kern w:val="2"/>
          <w:sz w:val="20"/>
          <w:szCs w:val="20"/>
          <w:lang w:val="en-GB" w:eastAsia="zh-CN"/>
        </w:rPr>
        <w:t xml:space="preserve">clause 9.2.6 of </w:t>
      </w:r>
      <w:r w:rsidR="003B4C0F" w:rsidRPr="00DA57C7">
        <w:rPr>
          <w:b/>
          <w:i/>
          <w:kern w:val="2"/>
          <w:sz w:val="20"/>
          <w:szCs w:val="20"/>
          <w:lang w:val="en-GB" w:eastAsia="zh-CN"/>
        </w:rPr>
        <w:t>TS 38.213</w:t>
      </w:r>
      <w:r w:rsidR="003B4C0F">
        <w:rPr>
          <w:b/>
          <w:i/>
          <w:kern w:val="2"/>
          <w:sz w:val="20"/>
          <w:szCs w:val="20"/>
          <w:lang w:val="en-GB" w:eastAsia="zh-CN"/>
        </w:rPr>
        <w:t>, change the wording from “</w:t>
      </w:r>
      <w:r w:rsidR="003B4C0F" w:rsidRPr="003B4C0F">
        <w:rPr>
          <w:b/>
          <w:i/>
          <w:kern w:val="2"/>
          <w:sz w:val="20"/>
          <w:szCs w:val="20"/>
          <w:lang w:val="en-GB" w:eastAsia="zh-CN"/>
        </w:rPr>
        <w:t>PUCCH-F1-F3-F4-starting-symbol</w:t>
      </w:r>
      <w:r w:rsidR="003B4C0F">
        <w:rPr>
          <w:b/>
          <w:i/>
          <w:kern w:val="2"/>
          <w:sz w:val="20"/>
          <w:szCs w:val="20"/>
          <w:lang w:val="en-GB" w:eastAsia="zh-CN"/>
        </w:rPr>
        <w:t>” to “</w:t>
      </w:r>
      <w:r w:rsidR="003B4C0F" w:rsidRPr="003B4C0F">
        <w:rPr>
          <w:b/>
          <w:i/>
          <w:kern w:val="2"/>
          <w:sz w:val="20"/>
          <w:szCs w:val="20"/>
          <w:lang w:val="en-GB" w:eastAsia="zh-CN"/>
        </w:rPr>
        <w:t>startingSymbolIndex</w:t>
      </w:r>
      <w:r w:rsidR="003B4C0F">
        <w:rPr>
          <w:b/>
          <w:i/>
          <w:kern w:val="2"/>
          <w:sz w:val="20"/>
          <w:szCs w:val="20"/>
          <w:lang w:val="en-GB" w:eastAsia="zh-CN"/>
        </w:rPr>
        <w:t>”, and “</w:t>
      </w:r>
      <w:r w:rsidR="003B4C0F" w:rsidRPr="003B4C0F">
        <w:rPr>
          <w:b/>
          <w:i/>
          <w:kern w:val="2"/>
          <w:sz w:val="20"/>
          <w:szCs w:val="20"/>
          <w:lang w:val="en-GB" w:eastAsia="zh-CN"/>
        </w:rPr>
        <w:t>PUCCH-F1-F3-F4-number-of-symbols</w:t>
      </w:r>
      <w:r w:rsidR="003B4C0F">
        <w:rPr>
          <w:b/>
          <w:i/>
          <w:kern w:val="2"/>
          <w:sz w:val="20"/>
          <w:szCs w:val="20"/>
          <w:lang w:val="en-GB" w:eastAsia="zh-CN"/>
        </w:rPr>
        <w:t>” to “</w:t>
      </w:r>
      <w:r w:rsidR="003B4C0F" w:rsidRPr="003B4C0F">
        <w:rPr>
          <w:b/>
          <w:i/>
          <w:kern w:val="2"/>
          <w:sz w:val="20"/>
          <w:szCs w:val="20"/>
          <w:lang w:val="en-GB" w:eastAsia="zh-CN"/>
        </w:rPr>
        <w:t>nrofSymbols</w:t>
      </w:r>
      <w:r w:rsidR="003B4C0F">
        <w:rPr>
          <w:b/>
          <w:i/>
          <w:kern w:val="2"/>
          <w:sz w:val="20"/>
          <w:szCs w:val="20"/>
          <w:lang w:val="en-GB" w:eastAsia="zh-CN"/>
        </w:rPr>
        <w:t>”.</w:t>
      </w:r>
    </w:p>
    <w:p w14:paraId="3D752790" w14:textId="07DA8506" w:rsidR="003B4C0F" w:rsidRDefault="003B4C0F" w:rsidP="003B4C0F">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w:t>
      </w:r>
      <w:r>
        <w:rPr>
          <w:b/>
          <w:i/>
          <w:kern w:val="2"/>
          <w:sz w:val="20"/>
          <w:szCs w:val="20"/>
          <w:lang w:val="en-GB" w:eastAsia="zh-CN"/>
        </w:rPr>
        <w:t>207</w:t>
      </w:r>
      <w:r w:rsidR="00EB1324">
        <w:rPr>
          <w:b/>
          <w:i/>
          <w:kern w:val="2"/>
          <w:sz w:val="20"/>
          <w:szCs w:val="20"/>
          <w:lang w:val="en-GB" w:eastAsia="zh-CN"/>
        </w:rPr>
        <w:t>, ZTE, 2.3</w:t>
      </w:r>
      <w:r>
        <w:rPr>
          <w:b/>
          <w:i/>
          <w:kern w:val="2"/>
          <w:sz w:val="20"/>
          <w:szCs w:val="20"/>
          <w:lang w:val="en-GB" w:eastAsia="zh-CN"/>
        </w:rPr>
        <w:t>]</w:t>
      </w:r>
    </w:p>
    <w:p w14:paraId="7651DC16" w14:textId="77777777" w:rsidR="003B4C0F" w:rsidRDefault="003B4C0F" w:rsidP="00E7643E">
      <w:pPr>
        <w:spacing w:after="0"/>
        <w:rPr>
          <w:b/>
          <w:u w:val="single"/>
          <w:lang w:val="en-GB"/>
        </w:rPr>
      </w:pPr>
    </w:p>
    <w:p w14:paraId="2E0E8668" w14:textId="0CC69D46" w:rsidR="00C628D7" w:rsidRDefault="00C628D7" w:rsidP="00C628D7">
      <w:pPr>
        <w:rPr>
          <w:color w:val="FF0000"/>
          <w:sz w:val="24"/>
          <w:lang w:eastAsia="zh-CN"/>
        </w:rPr>
      </w:pPr>
      <w:r>
        <w:rPr>
          <w:color w:val="FF0000"/>
          <w:sz w:val="24"/>
          <w:lang w:eastAsia="zh-CN"/>
        </w:rPr>
        <w:t xml:space="preserve">------------------Start of Text Proposal in sub-clause 9.2.6 of TS 38.213 </w:t>
      </w:r>
      <w:r w:rsidRPr="00395E3F">
        <w:rPr>
          <w:color w:val="FF0000"/>
          <w:sz w:val="24"/>
          <w:lang w:eastAsia="zh-CN"/>
        </w:rPr>
        <w:t>-----------------------------</w:t>
      </w:r>
    </w:p>
    <w:p w14:paraId="7E470E08" w14:textId="77777777" w:rsidR="00C628D7" w:rsidRDefault="00C628D7" w:rsidP="00C628D7">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7CC275A" w14:textId="77777777" w:rsidR="00C628D7" w:rsidRDefault="00C628D7" w:rsidP="00E7643E">
      <w:pPr>
        <w:spacing w:after="0"/>
        <w:rPr>
          <w:b/>
          <w:u w:val="single"/>
          <w:lang w:val="en-GB"/>
        </w:rPr>
      </w:pPr>
    </w:p>
    <w:p w14:paraId="69065D8C" w14:textId="3C6F623E" w:rsidR="00B6607C" w:rsidRPr="0044354B" w:rsidRDefault="00B6607C" w:rsidP="003D45AA">
      <w:pPr>
        <w:pStyle w:val="Heading2"/>
        <w:rPr>
          <w:lang w:eastAsia="zh-CN"/>
        </w:rPr>
      </w:pPr>
      <w:r w:rsidRPr="00A334D5">
        <w:rPr>
          <w:highlight w:val="cyan"/>
        </w:rPr>
        <w:t xml:space="preserve">Key correction </w:t>
      </w:r>
      <w:r w:rsidR="003D45AA" w:rsidRPr="00A334D5">
        <w:rPr>
          <w:highlight w:val="cyan"/>
        </w:rPr>
        <w:t>4</w:t>
      </w:r>
      <w:r w:rsidRPr="00A334D5">
        <w:rPr>
          <w:rFonts w:hint="eastAsia"/>
          <w:highlight w:val="cyan"/>
        </w:rPr>
        <w:t>:</w:t>
      </w:r>
      <w:r w:rsidRPr="003B4C0F">
        <w:rPr>
          <w:lang w:eastAsia="zh-CN"/>
        </w:rPr>
        <w:t xml:space="preserve"> </w:t>
      </w:r>
      <w:r w:rsidR="003D45AA" w:rsidRPr="003D45AA">
        <w:rPr>
          <w:lang w:eastAsia="zh-CN"/>
        </w:rPr>
        <w:t>Correction on default value for configurable ID</w:t>
      </w:r>
    </w:p>
    <w:p w14:paraId="343FC03E" w14:textId="1E968396" w:rsidR="00B6607C" w:rsidRPr="0005579D" w:rsidRDefault="003D45AA" w:rsidP="00B6607C">
      <w:pPr>
        <w:spacing w:afterLines="50"/>
        <w:rPr>
          <w:kern w:val="2"/>
          <w:szCs w:val="20"/>
          <w:lang w:eastAsia="zh-CN"/>
        </w:rPr>
      </w:pPr>
      <w:r w:rsidRPr="003D45AA">
        <w:rPr>
          <w:lang w:eastAsia="zh-CN"/>
        </w:rPr>
        <w:t xml:space="preserve">In clause 6.3.2.2.1 &amp; 6.3.2.2.2 of TS38.211-f20, group hopping and cyclic shift hopping of low PAPR sequences are described as previous. In the highlighted parts, the higher-layer parameter hoppingId is used to determine the hopping pattern. But when UE is operating on the initial access state, the hoppingId has not been configured, so a default value is needed, such as </w:t>
      </w:r>
      <w:r w:rsidRPr="00B01683">
        <w:rPr>
          <w:position w:val="-12"/>
          <w:lang w:eastAsia="zh-CN"/>
        </w:rPr>
        <w:object w:dxaOrig="480" w:dyaOrig="380" w14:anchorId="17992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9.6pt" o:ole="">
            <v:imagedata r:id="rId10" o:title=""/>
          </v:shape>
          <o:OLEObject Type="Embed" ProgID="Equation.DSMT4" ShapeID="_x0000_i1025" DrawAspect="Content" ObjectID="_1596379683" r:id="rId11"/>
        </w:object>
      </w:r>
      <w:r w:rsidRPr="003D45AA">
        <w:rPr>
          <w:lang w:eastAsia="zh-CN"/>
        </w:rPr>
        <w:t>. What is more, the hoppingId is an optional parameter in TS38.331. If the hoppingId is not configured, the default value is also needed.</w:t>
      </w:r>
    </w:p>
    <w:p w14:paraId="5D949592" w14:textId="77777777" w:rsidR="00B6607C" w:rsidRPr="003348ED" w:rsidRDefault="00B6607C" w:rsidP="00B6607C">
      <w:pPr>
        <w:widowControl w:val="0"/>
        <w:autoSpaceDE/>
        <w:autoSpaceDN/>
        <w:adjustRightInd/>
        <w:snapToGrid/>
        <w:spacing w:after="0"/>
      </w:pPr>
    </w:p>
    <w:p w14:paraId="283AE7F1" w14:textId="77777777" w:rsidR="00B6607C" w:rsidRPr="004E3DFF" w:rsidRDefault="00B6607C" w:rsidP="00B6607C">
      <w:pPr>
        <w:rPr>
          <w:sz w:val="20"/>
          <w:szCs w:val="20"/>
          <w:lang w:eastAsia="zh-CN"/>
        </w:rPr>
      </w:pPr>
      <w:r w:rsidRPr="004E3DFF">
        <w:rPr>
          <w:sz w:val="20"/>
          <w:szCs w:val="20"/>
          <w:lang w:eastAsia="zh-CN"/>
        </w:rPr>
        <w:t>Based on the supporting companies of each alternative, the following proposal could be considered</w:t>
      </w:r>
    </w:p>
    <w:p w14:paraId="76E0E396" w14:textId="4B21B143" w:rsidR="00B6607C" w:rsidRPr="000C1ABB" w:rsidRDefault="00B6607C" w:rsidP="00B6607C">
      <w:pPr>
        <w:rPr>
          <w:bCs/>
          <w:sz w:val="20"/>
          <w:szCs w:val="20"/>
          <w:lang w:val="en-GB" w:eastAsia="zh-CN"/>
        </w:rPr>
      </w:pPr>
      <w:r>
        <w:rPr>
          <w:b/>
          <w:i/>
          <w:sz w:val="20"/>
          <w:szCs w:val="20"/>
          <w:u w:val="single"/>
        </w:rPr>
        <w:t>Proposal 2-</w:t>
      </w:r>
      <w:r w:rsidR="007C754F">
        <w:rPr>
          <w:b/>
          <w:i/>
          <w:sz w:val="20"/>
          <w:szCs w:val="20"/>
          <w:u w:val="single"/>
        </w:rPr>
        <w:t>4</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38.211, define default value for configurable ID of group hopping, CS hopping.</w:t>
      </w:r>
    </w:p>
    <w:p w14:paraId="2C87E5EF" w14:textId="5B28B7CE" w:rsidR="00B6607C" w:rsidRDefault="00B6607C" w:rsidP="00B6607C">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R1-1808103</w:t>
      </w:r>
      <w:r w:rsidR="00EA543C">
        <w:rPr>
          <w:b/>
          <w:i/>
          <w:kern w:val="2"/>
          <w:sz w:val="20"/>
          <w:szCs w:val="20"/>
          <w:lang w:val="en-GB" w:eastAsia="zh-CN"/>
        </w:rPr>
        <w:t>, HW, 2.2</w:t>
      </w:r>
      <w:r>
        <w:rPr>
          <w:b/>
          <w:i/>
          <w:kern w:val="2"/>
          <w:sz w:val="20"/>
          <w:szCs w:val="20"/>
          <w:lang w:val="en-GB" w:eastAsia="zh-CN"/>
        </w:rPr>
        <w:t>]</w:t>
      </w:r>
    </w:p>
    <w:p w14:paraId="42C0AEC1" w14:textId="77777777" w:rsidR="0041057C" w:rsidRDefault="0041057C" w:rsidP="0041057C">
      <w:pPr>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4FCF4D5" w14:textId="77777777" w:rsidR="0041057C" w:rsidRDefault="0041057C" w:rsidP="0041057C">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27497D9A" w14:textId="77777777" w:rsidR="0041057C" w:rsidRPr="00031230" w:rsidRDefault="0041057C" w:rsidP="0041057C">
      <w:pPr>
        <w:rPr>
          <w:b/>
        </w:rPr>
      </w:pPr>
      <w:r w:rsidRPr="00031230">
        <w:rPr>
          <w:b/>
        </w:rPr>
        <w:t>6.3.2.2.1</w:t>
      </w:r>
      <w:r w:rsidRPr="00031230">
        <w:rPr>
          <w:b/>
        </w:rPr>
        <w:tab/>
        <w:t>Group and sequence hopping</w:t>
      </w:r>
    </w:p>
    <w:p w14:paraId="496437EA" w14:textId="76CC4F6C" w:rsidR="0041057C" w:rsidRPr="00031230" w:rsidRDefault="0041057C" w:rsidP="0041057C">
      <w:pPr>
        <w:rPr>
          <w:rFonts w:eastAsia="Malgun Gothic"/>
        </w:rPr>
      </w:pPr>
      <w:r w:rsidRPr="00031230">
        <w:t>T</w:t>
      </w:r>
      <w:r w:rsidRPr="00031230">
        <w:rPr>
          <w:rFonts w:eastAsia="Malgun Gothic"/>
        </w:rPr>
        <w:t xml:space="preserve">he sequence group </w:t>
      </w:r>
      <w:r>
        <w:rPr>
          <w:noProof/>
          <w:position w:val="-14"/>
          <w:lang w:eastAsia="zh-CN"/>
        </w:rPr>
        <w:drawing>
          <wp:inline distT="0" distB="0" distL="0" distR="0" wp14:anchorId="4A418747" wp14:editId="591431EE">
            <wp:extent cx="1138555" cy="224155"/>
            <wp:effectExtent l="0" t="0" r="4445" b="444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8555" cy="224155"/>
                    </a:xfrm>
                    <a:prstGeom prst="rect">
                      <a:avLst/>
                    </a:prstGeom>
                    <a:noFill/>
                    <a:ln>
                      <a:noFill/>
                    </a:ln>
                  </pic:spPr>
                </pic:pic>
              </a:graphicData>
            </a:graphic>
          </wp:inline>
        </w:drawing>
      </w:r>
      <w:r w:rsidRPr="00031230">
        <w:rPr>
          <w:rFonts w:eastAsia="Malgun Gothic"/>
        </w:rPr>
        <w:t xml:space="preserve"> and the sequence number </w:t>
      </w:r>
      <w:r>
        <w:rPr>
          <w:noProof/>
          <w:position w:val="-6"/>
          <w:lang w:eastAsia="zh-CN"/>
        </w:rPr>
        <w:drawing>
          <wp:inline distT="0" distB="0" distL="0" distR="0" wp14:anchorId="4EEF9AD7" wp14:editId="2944BAFB">
            <wp:extent cx="103505" cy="129540"/>
            <wp:effectExtent l="0" t="0" r="0" b="381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505" cy="129540"/>
                    </a:xfrm>
                    <a:prstGeom prst="rect">
                      <a:avLst/>
                    </a:prstGeom>
                    <a:noFill/>
                    <a:ln>
                      <a:noFill/>
                    </a:ln>
                  </pic:spPr>
                </pic:pic>
              </a:graphicData>
            </a:graphic>
          </wp:inline>
        </w:drawing>
      </w:r>
      <w:r w:rsidRPr="00031230">
        <w:rPr>
          <w:rFonts w:eastAsia="Malgun Gothic"/>
        </w:rPr>
        <w:t xml:space="preserve"> within the group depends on the higher-layer parameter </w:t>
      </w:r>
      <w:r w:rsidRPr="00031230">
        <w:rPr>
          <w:i/>
        </w:rPr>
        <w:t>pucch-GroupHopping</w:t>
      </w:r>
      <w:r w:rsidRPr="00031230">
        <w:rPr>
          <w:rFonts w:eastAsia="Malgun Gothic"/>
        </w:rPr>
        <w:t>:</w:t>
      </w:r>
    </w:p>
    <w:p w14:paraId="24C1E3FA" w14:textId="77777777" w:rsidR="0041057C" w:rsidRPr="00031230" w:rsidRDefault="0041057C" w:rsidP="0041057C">
      <w:pPr>
        <w:pStyle w:val="B1"/>
        <w:rPr>
          <w:rFonts w:eastAsia="Malgun Gothic"/>
          <w:sz w:val="22"/>
          <w:szCs w:val="22"/>
        </w:rPr>
      </w:pPr>
      <w:r w:rsidRPr="00031230">
        <w:rPr>
          <w:rFonts w:eastAsia="Malgun Gothic"/>
          <w:sz w:val="22"/>
          <w:szCs w:val="22"/>
        </w:rPr>
        <w:t>-</w:t>
      </w:r>
      <w:r w:rsidRPr="00031230">
        <w:rPr>
          <w:rFonts w:eastAsia="Malgun Gothic"/>
          <w:sz w:val="22"/>
          <w:szCs w:val="22"/>
        </w:rPr>
        <w:tab/>
        <w:t xml:space="preserve">if </w:t>
      </w:r>
      <w:r w:rsidRPr="00031230">
        <w:rPr>
          <w:i/>
          <w:sz w:val="22"/>
          <w:szCs w:val="22"/>
        </w:rPr>
        <w:t>pucch-GroupHopping</w:t>
      </w:r>
      <w:r w:rsidRPr="00031230">
        <w:rPr>
          <w:rFonts w:eastAsia="Malgun Gothic"/>
          <w:sz w:val="22"/>
          <w:szCs w:val="22"/>
        </w:rPr>
        <w:t xml:space="preserve"> equals 'neither'</w:t>
      </w:r>
    </w:p>
    <w:p w14:paraId="3D53AABD" w14:textId="445A1E8E" w:rsidR="0041057C" w:rsidRPr="00031230" w:rsidRDefault="0041057C" w:rsidP="0041057C">
      <w:pPr>
        <w:pStyle w:val="EQ"/>
        <w:jc w:val="center"/>
        <w:rPr>
          <w:sz w:val="22"/>
          <w:szCs w:val="22"/>
        </w:rPr>
      </w:pPr>
      <w:r>
        <w:rPr>
          <w:position w:val="-36"/>
          <w:sz w:val="22"/>
          <w:szCs w:val="22"/>
          <w:lang w:val="en-US" w:eastAsia="zh-CN"/>
        </w:rPr>
        <w:drawing>
          <wp:inline distT="0" distB="0" distL="0" distR="0" wp14:anchorId="59140119" wp14:editId="4AB607E8">
            <wp:extent cx="914400" cy="62103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621030"/>
                    </a:xfrm>
                    <a:prstGeom prst="rect">
                      <a:avLst/>
                    </a:prstGeom>
                    <a:noFill/>
                    <a:ln>
                      <a:noFill/>
                    </a:ln>
                  </pic:spPr>
                </pic:pic>
              </a:graphicData>
            </a:graphic>
          </wp:inline>
        </w:drawing>
      </w:r>
    </w:p>
    <w:p w14:paraId="4DC9E1FC" w14:textId="6BD9902F" w:rsidR="0041057C" w:rsidRPr="00031230" w:rsidRDefault="0041057C" w:rsidP="0041057C">
      <w:pPr>
        <w:pStyle w:val="B1"/>
        <w:rPr>
          <w:sz w:val="22"/>
          <w:szCs w:val="22"/>
        </w:rPr>
      </w:pPr>
      <w:r w:rsidRPr="00031230">
        <w:rPr>
          <w:sz w:val="22"/>
          <w:szCs w:val="22"/>
        </w:rPr>
        <w:tab/>
        <w:t xml:space="preserve">where </w:t>
      </w:r>
      <w:r>
        <w:rPr>
          <w:noProof/>
          <w:position w:val="-10"/>
          <w:sz w:val="22"/>
          <w:szCs w:val="22"/>
          <w:lang w:val="en-US" w:eastAsia="zh-CN"/>
        </w:rPr>
        <w:drawing>
          <wp:inline distT="0" distB="0" distL="0" distR="0" wp14:anchorId="6F7AF17F" wp14:editId="050D5744">
            <wp:extent cx="198120" cy="189865"/>
            <wp:effectExtent l="0" t="0" r="0" b="63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rPr>
          <w:sz w:val="22"/>
          <w:szCs w:val="22"/>
        </w:rPr>
        <w:t xml:space="preserve"> is given by the higher-layer parameter </w:t>
      </w:r>
      <w:r w:rsidRPr="00031230">
        <w:rPr>
          <w:i/>
          <w:sz w:val="22"/>
          <w:szCs w:val="22"/>
        </w:rPr>
        <w:t>hoppingId</w:t>
      </w:r>
      <w:ins w:id="10" w:author="Huawei" w:date="2018-07-30T11:51:00Z">
        <w:r w:rsidRPr="00031230">
          <w:rPr>
            <w:i/>
            <w:sz w:val="22"/>
            <w:szCs w:val="22"/>
          </w:rPr>
          <w:t xml:space="preserve">, if </w:t>
        </w:r>
        <w:r w:rsidRPr="00031230">
          <w:rPr>
            <w:sz w:val="22"/>
            <w:szCs w:val="22"/>
          </w:rPr>
          <w:t xml:space="preserve">the higher-layer parameter </w:t>
        </w:r>
        <w:r w:rsidRPr="00031230">
          <w:rPr>
            <w:i/>
            <w:sz w:val="22"/>
            <w:szCs w:val="22"/>
          </w:rPr>
          <w:t xml:space="preserve">hoppingId </w:t>
        </w:r>
        <w:r w:rsidRPr="00031230">
          <w:rPr>
            <w:sz w:val="22"/>
            <w:szCs w:val="22"/>
          </w:rPr>
          <w:t xml:space="preserve">is configured; otherwise, </w:t>
        </w:r>
        <w:r>
          <w:rPr>
            <w:noProof/>
            <w:position w:val="-12"/>
            <w:sz w:val="22"/>
            <w:szCs w:val="22"/>
            <w:lang w:val="en-US" w:eastAsia="zh-CN"/>
          </w:rPr>
          <w:drawing>
            <wp:inline distT="0" distB="0" distL="0" distR="0" wp14:anchorId="5A8F9809" wp14:editId="79B4872D">
              <wp:extent cx="638175" cy="241300"/>
              <wp:effectExtent l="0" t="0" r="9525" b="635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ins>
      <w:r w:rsidRPr="00031230">
        <w:rPr>
          <w:sz w:val="22"/>
          <w:szCs w:val="22"/>
        </w:rPr>
        <w:t>.</w:t>
      </w:r>
    </w:p>
    <w:p w14:paraId="54EF6BC5" w14:textId="77777777" w:rsidR="0041057C" w:rsidRPr="00031230" w:rsidRDefault="0041057C" w:rsidP="0041057C">
      <w:pPr>
        <w:pStyle w:val="B1"/>
        <w:rPr>
          <w:rFonts w:eastAsia="Malgun Gothic"/>
          <w:sz w:val="22"/>
          <w:szCs w:val="22"/>
        </w:rPr>
      </w:pPr>
      <w:r w:rsidRPr="00031230">
        <w:rPr>
          <w:rFonts w:eastAsia="Malgun Gothic"/>
          <w:sz w:val="22"/>
          <w:szCs w:val="22"/>
        </w:rPr>
        <w:t>-</w:t>
      </w:r>
      <w:r w:rsidRPr="00031230">
        <w:rPr>
          <w:rFonts w:eastAsia="Malgun Gothic"/>
          <w:sz w:val="22"/>
          <w:szCs w:val="22"/>
        </w:rPr>
        <w:tab/>
        <w:t xml:space="preserve">if </w:t>
      </w:r>
      <w:r w:rsidRPr="00031230">
        <w:rPr>
          <w:i/>
          <w:sz w:val="22"/>
          <w:szCs w:val="22"/>
        </w:rPr>
        <w:t>pucch-GroupHopping</w:t>
      </w:r>
      <w:r w:rsidRPr="00031230">
        <w:rPr>
          <w:rFonts w:eastAsia="Malgun Gothic"/>
          <w:sz w:val="22"/>
          <w:szCs w:val="22"/>
        </w:rPr>
        <w:t xml:space="preserve"> equals 'enable' </w:t>
      </w:r>
    </w:p>
    <w:p w14:paraId="00063BA3" w14:textId="554A6DF5" w:rsidR="0041057C" w:rsidRPr="00031230" w:rsidRDefault="0041057C" w:rsidP="0041057C">
      <w:pPr>
        <w:pStyle w:val="EQ"/>
        <w:jc w:val="center"/>
        <w:rPr>
          <w:sz w:val="22"/>
          <w:szCs w:val="22"/>
        </w:rPr>
      </w:pPr>
      <w:r>
        <w:rPr>
          <w:position w:val="-36"/>
          <w:sz w:val="22"/>
          <w:szCs w:val="22"/>
          <w:lang w:val="en-US" w:eastAsia="zh-CN"/>
        </w:rPr>
        <w:drawing>
          <wp:inline distT="0" distB="0" distL="0" distR="0" wp14:anchorId="51C877B2" wp14:editId="7F28A4E2">
            <wp:extent cx="2338070" cy="664210"/>
            <wp:effectExtent l="0" t="0" r="5080" b="254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8070" cy="664210"/>
                    </a:xfrm>
                    <a:prstGeom prst="rect">
                      <a:avLst/>
                    </a:prstGeom>
                    <a:noFill/>
                    <a:ln>
                      <a:noFill/>
                    </a:ln>
                  </pic:spPr>
                </pic:pic>
              </a:graphicData>
            </a:graphic>
          </wp:inline>
        </w:drawing>
      </w:r>
    </w:p>
    <w:p w14:paraId="0A2A923E" w14:textId="2B72E6E7" w:rsidR="0041057C" w:rsidRPr="00031230" w:rsidRDefault="0041057C" w:rsidP="0041057C">
      <w:pPr>
        <w:pStyle w:val="B1"/>
        <w:rPr>
          <w:sz w:val="22"/>
          <w:szCs w:val="22"/>
        </w:rPr>
      </w:pPr>
      <w:r w:rsidRPr="00031230">
        <w:rPr>
          <w:sz w:val="22"/>
          <w:szCs w:val="22"/>
        </w:rPr>
        <w:tab/>
        <w:t xml:space="preserve">where the pseudo-random sequence </w:t>
      </w:r>
      <w:r>
        <w:rPr>
          <w:noProof/>
          <w:position w:val="-10"/>
          <w:sz w:val="22"/>
          <w:szCs w:val="22"/>
          <w:lang w:val="en-US" w:eastAsia="zh-CN"/>
        </w:rPr>
        <w:drawing>
          <wp:inline distT="0" distB="0" distL="0" distR="0" wp14:anchorId="12A4CD1F" wp14:editId="75E9F542">
            <wp:extent cx="241300" cy="189865"/>
            <wp:effectExtent l="0" t="0" r="6350" b="63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9865"/>
                    </a:xfrm>
                    <a:prstGeom prst="rect">
                      <a:avLst/>
                    </a:prstGeom>
                    <a:noFill/>
                    <a:ln>
                      <a:noFill/>
                    </a:ln>
                  </pic:spPr>
                </pic:pic>
              </a:graphicData>
            </a:graphic>
          </wp:inline>
        </w:drawing>
      </w:r>
      <w:r w:rsidRPr="00031230">
        <w:rPr>
          <w:sz w:val="22"/>
          <w:szCs w:val="22"/>
        </w:rPr>
        <w:t xml:space="preserve"> is defined by clause 5.2.1 and shall be initialized at the beginning of each radio frame with </w:t>
      </w:r>
      <w:r>
        <w:rPr>
          <w:noProof/>
          <w:position w:val="-10"/>
          <w:sz w:val="22"/>
          <w:szCs w:val="22"/>
          <w:lang w:val="en-US" w:eastAsia="zh-CN"/>
        </w:rPr>
        <w:drawing>
          <wp:inline distT="0" distB="0" distL="0" distR="0" wp14:anchorId="575DCF7D" wp14:editId="669E716A">
            <wp:extent cx="819785" cy="189865"/>
            <wp:effectExtent l="0" t="0" r="0" b="63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9785" cy="189865"/>
                    </a:xfrm>
                    <a:prstGeom prst="rect">
                      <a:avLst/>
                    </a:prstGeom>
                    <a:noFill/>
                    <a:ln>
                      <a:noFill/>
                    </a:ln>
                  </pic:spPr>
                </pic:pic>
              </a:graphicData>
            </a:graphic>
          </wp:inline>
        </w:drawing>
      </w:r>
      <w:r w:rsidRPr="00031230">
        <w:rPr>
          <w:sz w:val="22"/>
          <w:szCs w:val="22"/>
        </w:rPr>
        <w:t xml:space="preserve"> where </w:t>
      </w:r>
      <w:r>
        <w:rPr>
          <w:noProof/>
          <w:position w:val="-10"/>
          <w:sz w:val="22"/>
          <w:szCs w:val="22"/>
          <w:lang w:val="en-US" w:eastAsia="zh-CN"/>
        </w:rPr>
        <w:drawing>
          <wp:inline distT="0" distB="0" distL="0" distR="0" wp14:anchorId="44EDD536" wp14:editId="3AEBA871">
            <wp:extent cx="198120" cy="189865"/>
            <wp:effectExtent l="0" t="0" r="0" b="63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rPr>
          <w:sz w:val="22"/>
          <w:szCs w:val="22"/>
        </w:rPr>
        <w:t xml:space="preserve"> is given by the higher-layer parameter </w:t>
      </w:r>
      <w:r w:rsidRPr="00031230">
        <w:rPr>
          <w:i/>
          <w:sz w:val="22"/>
          <w:szCs w:val="22"/>
        </w:rPr>
        <w:t>hoppingId</w:t>
      </w:r>
      <w:ins w:id="11" w:author="Huawei" w:date="2018-07-30T11:53:00Z">
        <w:r w:rsidRPr="00031230">
          <w:rPr>
            <w:i/>
            <w:sz w:val="22"/>
            <w:szCs w:val="22"/>
          </w:rPr>
          <w:t xml:space="preserve">, if </w:t>
        </w:r>
        <w:r w:rsidRPr="00031230">
          <w:rPr>
            <w:sz w:val="22"/>
            <w:szCs w:val="22"/>
          </w:rPr>
          <w:t xml:space="preserve">the higher-layer parameter </w:t>
        </w:r>
        <w:r w:rsidRPr="00031230">
          <w:rPr>
            <w:i/>
            <w:sz w:val="22"/>
            <w:szCs w:val="22"/>
          </w:rPr>
          <w:t xml:space="preserve">hoppingId </w:t>
        </w:r>
        <w:r w:rsidRPr="00031230">
          <w:rPr>
            <w:sz w:val="22"/>
            <w:szCs w:val="22"/>
          </w:rPr>
          <w:t xml:space="preserve">is configured; otherwise, </w:t>
        </w:r>
        <w:r>
          <w:rPr>
            <w:noProof/>
            <w:position w:val="-12"/>
            <w:sz w:val="22"/>
            <w:szCs w:val="22"/>
            <w:lang w:val="en-US" w:eastAsia="zh-CN"/>
          </w:rPr>
          <w:drawing>
            <wp:inline distT="0" distB="0" distL="0" distR="0" wp14:anchorId="73195A8C" wp14:editId="1ADB4E72">
              <wp:extent cx="638175" cy="241300"/>
              <wp:effectExtent l="0" t="0" r="9525" b="635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031230">
          <w:rPr>
            <w:sz w:val="22"/>
            <w:szCs w:val="22"/>
          </w:rPr>
          <w:t>.</w:t>
        </w:r>
      </w:ins>
      <w:del w:id="12" w:author="Huawei" w:date="2018-07-30T11:53:00Z">
        <w:r w:rsidRPr="00031230" w:rsidDel="00B01683">
          <w:rPr>
            <w:sz w:val="22"/>
            <w:szCs w:val="22"/>
          </w:rPr>
          <w:delText>.</w:delText>
        </w:r>
      </w:del>
    </w:p>
    <w:p w14:paraId="1E390694" w14:textId="77777777" w:rsidR="0041057C" w:rsidRPr="00031230" w:rsidRDefault="0041057C" w:rsidP="0041057C">
      <w:pPr>
        <w:pStyle w:val="B1"/>
        <w:rPr>
          <w:rFonts w:eastAsia="Malgun Gothic"/>
          <w:sz w:val="22"/>
          <w:szCs w:val="22"/>
        </w:rPr>
      </w:pPr>
      <w:r w:rsidRPr="00031230">
        <w:rPr>
          <w:sz w:val="22"/>
          <w:szCs w:val="22"/>
        </w:rPr>
        <w:t>-</w:t>
      </w:r>
      <w:r w:rsidRPr="00031230">
        <w:rPr>
          <w:sz w:val="22"/>
          <w:szCs w:val="22"/>
        </w:rPr>
        <w:tab/>
      </w:r>
      <w:r w:rsidRPr="00031230">
        <w:rPr>
          <w:rFonts w:eastAsia="Malgun Gothic"/>
          <w:sz w:val="22"/>
          <w:szCs w:val="22"/>
        </w:rPr>
        <w:t xml:space="preserve">if </w:t>
      </w:r>
      <w:r w:rsidRPr="00031230">
        <w:rPr>
          <w:i/>
          <w:sz w:val="22"/>
          <w:szCs w:val="22"/>
        </w:rPr>
        <w:t>pucch-GroupHopping</w:t>
      </w:r>
      <w:r w:rsidRPr="00031230">
        <w:rPr>
          <w:rFonts w:eastAsia="Malgun Gothic"/>
          <w:sz w:val="22"/>
          <w:szCs w:val="22"/>
        </w:rPr>
        <w:t xml:space="preserve"> equals 'disable'</w:t>
      </w:r>
    </w:p>
    <w:p w14:paraId="0CBE29CA" w14:textId="67C88BCF" w:rsidR="0041057C" w:rsidRPr="00031230" w:rsidRDefault="0041057C" w:rsidP="0041057C">
      <w:pPr>
        <w:pStyle w:val="EQ"/>
        <w:jc w:val="center"/>
        <w:rPr>
          <w:sz w:val="22"/>
          <w:szCs w:val="22"/>
        </w:rPr>
      </w:pPr>
      <w:r>
        <w:rPr>
          <w:position w:val="-50"/>
          <w:sz w:val="22"/>
          <w:szCs w:val="22"/>
          <w:lang w:val="en-US" w:eastAsia="zh-CN"/>
        </w:rPr>
        <w:drawing>
          <wp:inline distT="0" distB="0" distL="0" distR="0" wp14:anchorId="2EB39636" wp14:editId="3005C0F7">
            <wp:extent cx="1043940" cy="673100"/>
            <wp:effectExtent l="0" t="0" r="381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3940" cy="673100"/>
                    </a:xfrm>
                    <a:prstGeom prst="rect">
                      <a:avLst/>
                    </a:prstGeom>
                    <a:noFill/>
                    <a:ln>
                      <a:noFill/>
                    </a:ln>
                  </pic:spPr>
                </pic:pic>
              </a:graphicData>
            </a:graphic>
          </wp:inline>
        </w:drawing>
      </w:r>
    </w:p>
    <w:p w14:paraId="7655D95C" w14:textId="36D00CC5" w:rsidR="0041057C" w:rsidRPr="00031230" w:rsidRDefault="0041057C" w:rsidP="0041057C">
      <w:pPr>
        <w:pStyle w:val="B1"/>
        <w:rPr>
          <w:sz w:val="22"/>
          <w:szCs w:val="22"/>
        </w:rPr>
      </w:pPr>
      <w:r w:rsidRPr="00031230">
        <w:rPr>
          <w:sz w:val="22"/>
          <w:szCs w:val="22"/>
        </w:rPr>
        <w:tab/>
        <w:t xml:space="preserve">where the pseudo-random sequence </w:t>
      </w:r>
      <w:r>
        <w:rPr>
          <w:noProof/>
          <w:position w:val="-10"/>
          <w:sz w:val="22"/>
          <w:szCs w:val="22"/>
          <w:lang w:val="en-US" w:eastAsia="zh-CN"/>
        </w:rPr>
        <w:drawing>
          <wp:inline distT="0" distB="0" distL="0" distR="0" wp14:anchorId="3A965814" wp14:editId="27EC7EFA">
            <wp:extent cx="241300" cy="189865"/>
            <wp:effectExtent l="0" t="0" r="635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9865"/>
                    </a:xfrm>
                    <a:prstGeom prst="rect">
                      <a:avLst/>
                    </a:prstGeom>
                    <a:noFill/>
                    <a:ln>
                      <a:noFill/>
                    </a:ln>
                  </pic:spPr>
                </pic:pic>
              </a:graphicData>
            </a:graphic>
          </wp:inline>
        </w:drawing>
      </w:r>
      <w:r w:rsidRPr="00031230">
        <w:rPr>
          <w:sz w:val="22"/>
          <w:szCs w:val="22"/>
        </w:rPr>
        <w:t xml:space="preserve"> is defined by clause 5.2.1 and shall be initialized at the beginning of each radio frame with </w:t>
      </w:r>
      <m:oMath>
        <m:sSub>
          <m:sSubPr>
            <m:ctrlPr>
              <w:rPr>
                <w:rFonts w:ascii="Cambria Math" w:hAnsi="Cambria Math"/>
                <w:i/>
                <w:sz w:val="22"/>
                <w:szCs w:val="22"/>
              </w:rPr>
            </m:ctrlPr>
          </m:sSubPr>
          <m:e>
            <m:r>
              <w:rPr>
                <w:rFonts w:ascii="Cambria Math" w:hAnsi="Cambria Math"/>
                <w:sz w:val="22"/>
                <w:szCs w:val="22"/>
              </w:rPr>
              <m:t>c</m:t>
            </m:r>
          </m:e>
          <m:sub>
            <m:r>
              <m:rPr>
                <m:nor/>
              </m:rPr>
              <w:rPr>
                <w:rFonts w:ascii="Cambria Math" w:hAnsi="Cambria Math"/>
                <w:sz w:val="22"/>
                <w:szCs w:val="22"/>
              </w:rPr>
              <m:t>init</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5</m:t>
            </m:r>
          </m:sup>
        </m:sSup>
        <m:d>
          <m:dPr>
            <m:begChr m:val="⌊"/>
            <m:endChr m:val="⌋"/>
            <m:ctrlPr>
              <w:rPr>
                <w:rFonts w:ascii="Cambria Math" w:hAnsi="Cambria Math"/>
                <w:i/>
                <w:sz w:val="22"/>
                <w:szCs w:val="22"/>
              </w:rPr>
            </m:ctrlPr>
          </m:dPr>
          <m:e>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ID</m:t>
                    </m:r>
                  </m:sub>
                </m:sSub>
              </m:num>
              <m:den>
                <m:r>
                  <w:rPr>
                    <w:rFonts w:ascii="Cambria Math" w:hAnsi="Cambria Math"/>
                    <w:sz w:val="22"/>
                    <w:szCs w:val="22"/>
                  </w:rPr>
                  <m:t>30</m:t>
                </m:r>
              </m:den>
            </m:f>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m:rPr>
                    <m:nor/>
                  </m:rPr>
                  <w:rPr>
                    <w:rFonts w:ascii="Cambria Math" w:hAnsi="Cambria Math"/>
                    <w:sz w:val="22"/>
                    <w:szCs w:val="22"/>
                  </w:rPr>
                  <m:t>ID</m:t>
                </m:r>
              </m:sub>
            </m:sSub>
            <m:r>
              <w:rPr>
                <w:rFonts w:ascii="Cambria Math" w:hAnsi="Cambria Math"/>
                <w:sz w:val="22"/>
                <w:szCs w:val="22"/>
              </w:rPr>
              <m:t xml:space="preserve"> </m:t>
            </m:r>
            <m:r>
              <m:rPr>
                <m:nor/>
              </m:rPr>
              <w:rPr>
                <w:rFonts w:ascii="Cambria Math" w:hAnsi="Cambria Math"/>
                <w:sz w:val="22"/>
                <w:szCs w:val="22"/>
              </w:rPr>
              <m:t>mod</m:t>
            </m:r>
            <m:r>
              <w:rPr>
                <w:rFonts w:ascii="Cambria Math" w:hAnsi="Cambria Math"/>
                <w:sz w:val="22"/>
                <w:szCs w:val="22"/>
              </w:rPr>
              <m:t xml:space="preserve"> 30</m:t>
            </m:r>
          </m:e>
        </m:d>
      </m:oMath>
      <w:r w:rsidRPr="00031230">
        <w:rPr>
          <w:sz w:val="22"/>
          <w:szCs w:val="22"/>
        </w:rPr>
        <w:t xml:space="preserve"> where </w:t>
      </w:r>
      <w:r>
        <w:rPr>
          <w:noProof/>
          <w:position w:val="-10"/>
          <w:sz w:val="22"/>
          <w:szCs w:val="22"/>
          <w:lang w:val="en-US" w:eastAsia="zh-CN"/>
        </w:rPr>
        <w:drawing>
          <wp:inline distT="0" distB="0" distL="0" distR="0" wp14:anchorId="34BDD587" wp14:editId="78C0A067">
            <wp:extent cx="198120" cy="189865"/>
            <wp:effectExtent l="0" t="0" r="0"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rPr>
          <w:sz w:val="22"/>
          <w:szCs w:val="22"/>
        </w:rPr>
        <w:t xml:space="preserve"> is given by the higher-layer parameter </w:t>
      </w:r>
      <w:r w:rsidRPr="00031230">
        <w:rPr>
          <w:i/>
          <w:sz w:val="22"/>
          <w:szCs w:val="22"/>
        </w:rPr>
        <w:t>hoppingId</w:t>
      </w:r>
      <w:ins w:id="13" w:author="Huawei" w:date="2018-07-30T11:53:00Z">
        <w:r w:rsidRPr="00031230">
          <w:rPr>
            <w:i/>
            <w:sz w:val="22"/>
            <w:szCs w:val="22"/>
          </w:rPr>
          <w:t xml:space="preserve">, if </w:t>
        </w:r>
        <w:r w:rsidRPr="00031230">
          <w:rPr>
            <w:sz w:val="22"/>
            <w:szCs w:val="22"/>
          </w:rPr>
          <w:t xml:space="preserve">the higher-layer parameter </w:t>
        </w:r>
        <w:r w:rsidRPr="00031230">
          <w:rPr>
            <w:i/>
            <w:sz w:val="22"/>
            <w:szCs w:val="22"/>
          </w:rPr>
          <w:t xml:space="preserve">hoppingId </w:t>
        </w:r>
        <w:r w:rsidRPr="00031230">
          <w:rPr>
            <w:sz w:val="22"/>
            <w:szCs w:val="22"/>
          </w:rPr>
          <w:t xml:space="preserve">is configured; otherwise, </w:t>
        </w:r>
        <w:r>
          <w:rPr>
            <w:noProof/>
            <w:position w:val="-12"/>
            <w:sz w:val="22"/>
            <w:szCs w:val="22"/>
            <w:lang w:val="en-US" w:eastAsia="zh-CN"/>
          </w:rPr>
          <w:drawing>
            <wp:inline distT="0" distB="0" distL="0" distR="0" wp14:anchorId="71B562D9" wp14:editId="351A70D3">
              <wp:extent cx="638175" cy="241300"/>
              <wp:effectExtent l="0" t="0" r="9525" b="635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031230">
          <w:rPr>
            <w:sz w:val="22"/>
            <w:szCs w:val="22"/>
          </w:rPr>
          <w:t>.</w:t>
        </w:r>
      </w:ins>
      <w:r w:rsidRPr="00031230">
        <w:rPr>
          <w:sz w:val="22"/>
          <w:szCs w:val="22"/>
        </w:rPr>
        <w:t>.</w:t>
      </w:r>
    </w:p>
    <w:p w14:paraId="56809A5A" w14:textId="77777777" w:rsidR="0041057C" w:rsidRPr="00031230" w:rsidRDefault="0041057C" w:rsidP="0041057C">
      <w:r w:rsidRPr="00031230">
        <w:t xml:space="preserve">The frequency hopping index </w:t>
      </w:r>
      <w:r w:rsidRPr="00031230">
        <w:rPr>
          <w:noProof/>
          <w:position w:val="-12"/>
          <w:lang w:eastAsia="zh-CN"/>
        </w:rPr>
        <w:drawing>
          <wp:inline distT="0" distB="0" distL="0" distR="0" wp14:anchorId="21B713F8" wp14:editId="0785E16C">
            <wp:extent cx="427990" cy="201295"/>
            <wp:effectExtent l="0" t="0" r="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7990" cy="201295"/>
                    </a:xfrm>
                    <a:prstGeom prst="rect">
                      <a:avLst/>
                    </a:prstGeom>
                    <a:noFill/>
                    <a:ln>
                      <a:noFill/>
                    </a:ln>
                  </pic:spPr>
                </pic:pic>
              </a:graphicData>
            </a:graphic>
          </wp:inline>
        </w:drawing>
      </w:r>
      <w:r w:rsidRPr="00031230">
        <w:t xml:space="preserve"> if intra-slot frequency hopping is disabled by the higher-layer parameter </w:t>
      </w:r>
      <w:r w:rsidRPr="00031230">
        <w:rPr>
          <w:i/>
        </w:rPr>
        <w:t>PUCCH-frequency-hopping</w:t>
      </w:r>
      <w:r w:rsidRPr="00031230">
        <w:t xml:space="preserve">. If frequency hopping is enabled by the higher-layer parameter </w:t>
      </w:r>
      <w:r w:rsidRPr="00031230">
        <w:rPr>
          <w:i/>
        </w:rPr>
        <w:t>PUCCH-frequency-hopping</w:t>
      </w:r>
      <w:r w:rsidRPr="00031230">
        <w:t xml:space="preserve">, </w:t>
      </w:r>
      <w:r w:rsidRPr="00031230">
        <w:rPr>
          <w:noProof/>
          <w:position w:val="-12"/>
          <w:lang w:eastAsia="zh-CN"/>
        </w:rPr>
        <w:drawing>
          <wp:inline distT="0" distB="0" distL="0" distR="0" wp14:anchorId="362594EC" wp14:editId="5ACEED69">
            <wp:extent cx="427990" cy="201295"/>
            <wp:effectExtent l="0" t="0" r="0"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7990" cy="201295"/>
                    </a:xfrm>
                    <a:prstGeom prst="rect">
                      <a:avLst/>
                    </a:prstGeom>
                    <a:noFill/>
                    <a:ln>
                      <a:noFill/>
                    </a:ln>
                  </pic:spPr>
                </pic:pic>
              </a:graphicData>
            </a:graphic>
          </wp:inline>
        </w:drawing>
      </w:r>
      <w:r w:rsidRPr="00031230">
        <w:t xml:space="preserve"> for the first hop and </w:t>
      </w:r>
      <w:r w:rsidRPr="00031230">
        <w:rPr>
          <w:noProof/>
          <w:position w:val="-12"/>
          <w:lang w:eastAsia="zh-CN"/>
        </w:rPr>
        <w:drawing>
          <wp:inline distT="0" distB="0" distL="0" distR="0" wp14:anchorId="4F76C084" wp14:editId="19C46CF6">
            <wp:extent cx="410845" cy="201295"/>
            <wp:effectExtent l="0" t="0" r="8255" b="825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0845" cy="201295"/>
                    </a:xfrm>
                    <a:prstGeom prst="rect">
                      <a:avLst/>
                    </a:prstGeom>
                    <a:noFill/>
                    <a:ln>
                      <a:noFill/>
                    </a:ln>
                  </pic:spPr>
                </pic:pic>
              </a:graphicData>
            </a:graphic>
          </wp:inline>
        </w:drawing>
      </w:r>
      <w:r w:rsidRPr="00031230">
        <w:t xml:space="preserve"> for the second hop.</w:t>
      </w:r>
    </w:p>
    <w:p w14:paraId="1EAE5952" w14:textId="77777777" w:rsidR="0041057C" w:rsidRPr="00031230" w:rsidRDefault="0041057C" w:rsidP="0041057C">
      <w:pPr>
        <w:rPr>
          <w:rFonts w:eastAsia="Malgun Gothic"/>
          <w:b/>
        </w:rPr>
      </w:pPr>
      <w:r w:rsidRPr="00031230">
        <w:rPr>
          <w:b/>
        </w:rPr>
        <w:t>6.3.2.2.2</w:t>
      </w:r>
      <w:r w:rsidRPr="00031230">
        <w:rPr>
          <w:b/>
        </w:rPr>
        <w:tab/>
        <w:t>Cyclic shift hopping</w:t>
      </w:r>
    </w:p>
    <w:p w14:paraId="21A56479" w14:textId="77777777" w:rsidR="0041057C" w:rsidRPr="00031230" w:rsidRDefault="0041057C" w:rsidP="0041057C">
      <w:r w:rsidRPr="00031230">
        <w:t xml:space="preserve">The cyclic shift </w:t>
      </w:r>
      <m:oMath>
        <m:r>
          <w:rPr>
            <w:rFonts w:ascii="Cambria Math" w:hAnsi="Cambria Math"/>
          </w:rPr>
          <m:t>α</m:t>
        </m:r>
      </m:oMath>
      <w:r w:rsidRPr="00031230">
        <w:t xml:space="preserve"> varies as a function of the symbol and slot number according to</w:t>
      </w:r>
    </w:p>
    <w:p w14:paraId="610C4CF2" w14:textId="34BB76F2" w:rsidR="0041057C" w:rsidRPr="00031230" w:rsidRDefault="0041057C" w:rsidP="0041057C">
      <w:pPr>
        <w:pStyle w:val="EQ"/>
        <w:jc w:val="center"/>
        <w:rPr>
          <w:sz w:val="22"/>
          <w:szCs w:val="22"/>
        </w:rPr>
      </w:pPr>
      <w:r>
        <w:rPr>
          <w:position w:val="-26"/>
          <w:sz w:val="22"/>
          <w:szCs w:val="22"/>
          <w:lang w:val="en-US" w:eastAsia="zh-CN"/>
        </w:rPr>
        <w:drawing>
          <wp:inline distT="0" distB="0" distL="0" distR="0" wp14:anchorId="569E119F" wp14:editId="203BE48B">
            <wp:extent cx="2406650" cy="38798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6650" cy="387985"/>
                    </a:xfrm>
                    <a:prstGeom prst="rect">
                      <a:avLst/>
                    </a:prstGeom>
                    <a:noFill/>
                    <a:ln>
                      <a:noFill/>
                    </a:ln>
                  </pic:spPr>
                </pic:pic>
              </a:graphicData>
            </a:graphic>
          </wp:inline>
        </w:drawing>
      </w:r>
    </w:p>
    <w:p w14:paraId="2FF0DBB2" w14:textId="77777777" w:rsidR="0041057C" w:rsidRPr="00031230" w:rsidRDefault="0041057C" w:rsidP="0041057C">
      <w:r w:rsidRPr="00031230">
        <w:t>where</w:t>
      </w:r>
    </w:p>
    <w:p w14:paraId="46291833" w14:textId="77777777" w:rsidR="0041057C" w:rsidRPr="00031230" w:rsidRDefault="0041057C" w:rsidP="0041057C">
      <w:pPr>
        <w:pStyle w:val="B1"/>
        <w:rPr>
          <w:sz w:val="22"/>
          <w:szCs w:val="22"/>
        </w:rPr>
      </w:pPr>
      <w:r w:rsidRPr="00031230">
        <w:rPr>
          <w:sz w:val="22"/>
          <w:szCs w:val="22"/>
        </w:rPr>
        <w:t>-</w:t>
      </w:r>
      <w:r w:rsidRPr="00031230">
        <w:rPr>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rFonts w:ascii="Cambria Math" w:hAnsi="Cambria Math"/>
                <w:sz w:val="22"/>
                <w:szCs w:val="22"/>
              </w:rPr>
              <m:t>s,f</m:t>
            </m:r>
          </m:sub>
          <m:sup>
            <m:r>
              <w:rPr>
                <w:rFonts w:ascii="Cambria Math" w:hAnsi="Cambria Math"/>
                <w:sz w:val="22"/>
                <w:szCs w:val="22"/>
              </w:rPr>
              <m:t>μ</m:t>
            </m:r>
          </m:sup>
        </m:sSubSup>
      </m:oMath>
      <w:r w:rsidRPr="00031230">
        <w:rPr>
          <w:sz w:val="22"/>
          <w:szCs w:val="22"/>
        </w:rPr>
        <w:t xml:space="preserve"> is the slot number in the radio frame</w:t>
      </w:r>
    </w:p>
    <w:p w14:paraId="319242E1" w14:textId="77777777" w:rsidR="0041057C" w:rsidRPr="00031230" w:rsidRDefault="0041057C" w:rsidP="0041057C">
      <w:pPr>
        <w:pStyle w:val="B1"/>
        <w:rPr>
          <w:sz w:val="22"/>
          <w:szCs w:val="22"/>
        </w:rPr>
      </w:pPr>
      <w:r w:rsidRPr="00031230">
        <w:rPr>
          <w:sz w:val="22"/>
          <w:szCs w:val="22"/>
        </w:rPr>
        <w:t>-</w:t>
      </w:r>
      <w:r w:rsidRPr="00031230">
        <w:rPr>
          <w:sz w:val="22"/>
          <w:szCs w:val="22"/>
        </w:rPr>
        <w:tab/>
      </w:r>
      <m:oMath>
        <m:r>
          <w:rPr>
            <w:rFonts w:ascii="Cambria Math" w:hAnsi="Cambria Math"/>
            <w:sz w:val="22"/>
            <w:szCs w:val="22"/>
          </w:rPr>
          <m:t>l</m:t>
        </m:r>
      </m:oMath>
      <w:r w:rsidRPr="00031230">
        <w:rPr>
          <w:sz w:val="22"/>
          <w:szCs w:val="22"/>
        </w:rPr>
        <w:t xml:space="preserve"> is the OFDM symbol number in the PUCCH transmission where </w:t>
      </w:r>
      <m:oMath>
        <m:r>
          <w:rPr>
            <w:rFonts w:ascii="Cambria Math" w:hAnsi="Cambria Math"/>
            <w:sz w:val="22"/>
            <w:szCs w:val="22"/>
          </w:rPr>
          <m:t>l=0</m:t>
        </m:r>
      </m:oMath>
      <w:r w:rsidRPr="00031230">
        <w:rPr>
          <w:sz w:val="22"/>
          <w:szCs w:val="22"/>
        </w:rPr>
        <w:t xml:space="preserve"> corresponds to the first OFDM symbol of the PUCCH transmission,</w:t>
      </w:r>
    </w:p>
    <w:p w14:paraId="531C9039" w14:textId="77777777" w:rsidR="0041057C" w:rsidRPr="00031230" w:rsidRDefault="0041057C" w:rsidP="0041057C">
      <w:pPr>
        <w:pStyle w:val="B1"/>
        <w:rPr>
          <w:sz w:val="22"/>
          <w:szCs w:val="22"/>
        </w:rPr>
      </w:pPr>
      <w:r w:rsidRPr="00031230">
        <w:rPr>
          <w:sz w:val="22"/>
          <w:szCs w:val="22"/>
        </w:rPr>
        <w:t>-</w:t>
      </w:r>
      <w:r w:rsidRPr="00031230">
        <w:rPr>
          <w:sz w:val="22"/>
          <w:szCs w:val="22"/>
        </w:rPr>
        <w:tab/>
      </w:r>
      <m:oMath>
        <m:r>
          <w:rPr>
            <w:rFonts w:ascii="Cambria Math" w:hAnsi="Cambria Math"/>
            <w:sz w:val="22"/>
            <w:szCs w:val="22"/>
          </w:rPr>
          <m:t>l'</m:t>
        </m:r>
      </m:oMath>
      <w:r w:rsidRPr="00031230">
        <w:rPr>
          <w:sz w:val="22"/>
          <w:szCs w:val="22"/>
        </w:rPr>
        <w:t xml:space="preserve"> is the index of the OFDM symbol in the slot that corresponds to the first OFDM symbol of the PUCCH transmission in the slot given by [5, TS 38.213]</w:t>
      </w:r>
    </w:p>
    <w:p w14:paraId="09D5B66C" w14:textId="57D5BD13" w:rsidR="0041057C" w:rsidRPr="00031230" w:rsidRDefault="0041057C" w:rsidP="0041057C">
      <w:pPr>
        <w:pStyle w:val="B1"/>
        <w:rPr>
          <w:sz w:val="22"/>
          <w:szCs w:val="22"/>
        </w:rPr>
      </w:pPr>
      <w:r w:rsidRPr="00031230">
        <w:rPr>
          <w:sz w:val="22"/>
          <w:szCs w:val="22"/>
        </w:rPr>
        <w:t>-</w:t>
      </w:r>
      <w:r w:rsidRPr="00031230">
        <w:rPr>
          <w:sz w:val="22"/>
          <w:szCs w:val="22"/>
        </w:rPr>
        <w:tab/>
      </w:r>
      <w:r>
        <w:rPr>
          <w:noProof/>
          <w:position w:val="-10"/>
          <w:sz w:val="22"/>
          <w:szCs w:val="22"/>
          <w:lang w:val="en-US" w:eastAsia="zh-CN"/>
        </w:rPr>
        <w:drawing>
          <wp:inline distT="0" distB="0" distL="0" distR="0" wp14:anchorId="0916E518" wp14:editId="6B347E14">
            <wp:extent cx="189865" cy="189865"/>
            <wp:effectExtent l="0" t="0" r="635" b="63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031230">
        <w:rPr>
          <w:sz w:val="22"/>
          <w:szCs w:val="22"/>
        </w:rPr>
        <w:t xml:space="preserve"> is given by [5, TS 38.213] for PUCCH format 0 and 1 while for PUCCH format 3 and 4 is defined in subclause 6.4.1.3.3.1</w:t>
      </w:r>
    </w:p>
    <w:p w14:paraId="66C40D4C" w14:textId="24B20CD6" w:rsidR="0041057C" w:rsidRPr="00031230" w:rsidRDefault="0041057C" w:rsidP="0041057C">
      <w:pPr>
        <w:pStyle w:val="B1"/>
        <w:rPr>
          <w:sz w:val="22"/>
          <w:szCs w:val="22"/>
        </w:rPr>
      </w:pPr>
      <w:r w:rsidRPr="00031230">
        <w:rPr>
          <w:sz w:val="22"/>
          <w:szCs w:val="22"/>
        </w:rPr>
        <w:t>-</w:t>
      </w:r>
      <w:r w:rsidRPr="00031230">
        <w:rPr>
          <w:sz w:val="22"/>
          <w:szCs w:val="22"/>
        </w:rPr>
        <w:tab/>
      </w:r>
      <w:r>
        <w:rPr>
          <w:noProof/>
          <w:position w:val="-10"/>
          <w:sz w:val="22"/>
          <w:szCs w:val="22"/>
          <w:lang w:val="en-US" w:eastAsia="zh-CN"/>
        </w:rPr>
        <w:drawing>
          <wp:inline distT="0" distB="0" distL="0" distR="0" wp14:anchorId="4E5F8583" wp14:editId="37286B88">
            <wp:extent cx="431165" cy="189865"/>
            <wp:effectExtent l="0" t="0" r="6985"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31230">
        <w:rPr>
          <w:sz w:val="22"/>
          <w:szCs w:val="22"/>
        </w:rPr>
        <w:t xml:space="preserve"> except for PUCCH format 0 when it depends on the information to be transmitted according to subclause 9.2 of [5, TS 38.213].</w:t>
      </w:r>
    </w:p>
    <w:p w14:paraId="0A3F0211" w14:textId="6BE711DA" w:rsidR="0041057C" w:rsidRPr="00031230" w:rsidRDefault="0041057C" w:rsidP="0041057C">
      <w:pPr>
        <w:pStyle w:val="B1"/>
        <w:ind w:left="0" w:firstLine="0"/>
        <w:rPr>
          <w:sz w:val="22"/>
          <w:szCs w:val="22"/>
        </w:rPr>
      </w:pPr>
      <w:r w:rsidRPr="00031230">
        <w:rPr>
          <w:sz w:val="22"/>
          <w:szCs w:val="22"/>
        </w:rPr>
        <w:t xml:space="preserve">The function </w:t>
      </w:r>
      <w:r>
        <w:rPr>
          <w:noProof/>
          <w:position w:val="-10"/>
          <w:sz w:val="22"/>
          <w:szCs w:val="22"/>
          <w:lang w:val="en-US" w:eastAsia="zh-CN"/>
        </w:rPr>
        <w:drawing>
          <wp:inline distT="0" distB="0" distL="0" distR="0" wp14:anchorId="4191CA7B" wp14:editId="5E9A98DC">
            <wp:extent cx="50038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0380" cy="189865"/>
                    </a:xfrm>
                    <a:prstGeom prst="rect">
                      <a:avLst/>
                    </a:prstGeom>
                    <a:noFill/>
                    <a:ln>
                      <a:noFill/>
                    </a:ln>
                  </pic:spPr>
                </pic:pic>
              </a:graphicData>
            </a:graphic>
          </wp:inline>
        </w:drawing>
      </w:r>
      <w:r w:rsidRPr="00031230">
        <w:rPr>
          <w:sz w:val="22"/>
          <w:szCs w:val="22"/>
        </w:rPr>
        <w:t xml:space="preserve"> is given by</w:t>
      </w:r>
    </w:p>
    <w:p w14:paraId="2E3EF768" w14:textId="00D22DFA" w:rsidR="0041057C" w:rsidRPr="00031230" w:rsidRDefault="0041057C" w:rsidP="0041057C">
      <w:pPr>
        <w:pStyle w:val="EQ"/>
        <w:jc w:val="center"/>
        <w:rPr>
          <w:sz w:val="22"/>
          <w:szCs w:val="22"/>
        </w:rPr>
      </w:pPr>
      <w:r>
        <w:rPr>
          <w:position w:val="-14"/>
          <w:sz w:val="22"/>
          <w:szCs w:val="22"/>
          <w:lang w:val="en-US" w:eastAsia="zh-CN"/>
        </w:rPr>
        <w:drawing>
          <wp:inline distT="0" distB="0" distL="0" distR="0" wp14:anchorId="1111AD00" wp14:editId="79710B7A">
            <wp:extent cx="2105025" cy="276225"/>
            <wp:effectExtent l="0" t="0" r="9525"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05025" cy="276225"/>
                    </a:xfrm>
                    <a:prstGeom prst="rect">
                      <a:avLst/>
                    </a:prstGeom>
                    <a:noFill/>
                    <a:ln>
                      <a:noFill/>
                    </a:ln>
                  </pic:spPr>
                </pic:pic>
              </a:graphicData>
            </a:graphic>
          </wp:inline>
        </w:drawing>
      </w:r>
      <w:r w:rsidRPr="00031230">
        <w:rPr>
          <w:sz w:val="22"/>
          <w:szCs w:val="22"/>
        </w:rPr>
        <w:t xml:space="preserve"> </w:t>
      </w:r>
    </w:p>
    <w:p w14:paraId="40A61138" w14:textId="0644678C" w:rsidR="0041057C" w:rsidRPr="00031230" w:rsidRDefault="0041057C" w:rsidP="0041057C">
      <w:r w:rsidRPr="00031230">
        <w:t xml:space="preserve">where the pseudo-random sequence </w:t>
      </w:r>
      <w:r>
        <w:rPr>
          <w:noProof/>
          <w:position w:val="-10"/>
          <w:lang w:eastAsia="zh-CN"/>
        </w:rPr>
        <w:drawing>
          <wp:inline distT="0" distB="0" distL="0" distR="0" wp14:anchorId="6E268415" wp14:editId="6A98E2DF">
            <wp:extent cx="241300" cy="189865"/>
            <wp:effectExtent l="0" t="0" r="6350" b="63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9865"/>
                    </a:xfrm>
                    <a:prstGeom prst="rect">
                      <a:avLst/>
                    </a:prstGeom>
                    <a:noFill/>
                    <a:ln>
                      <a:noFill/>
                    </a:ln>
                  </pic:spPr>
                </pic:pic>
              </a:graphicData>
            </a:graphic>
          </wp:inline>
        </w:drawing>
      </w:r>
      <w:r w:rsidRPr="00031230">
        <w:t xml:space="preserve"> is defined by subclause 5.2.1. The pseudo-random sequence generator shall be initialized with </w:t>
      </w:r>
      <w:r>
        <w:rPr>
          <w:noProof/>
          <w:position w:val="-10"/>
          <w:lang w:eastAsia="zh-CN"/>
        </w:rPr>
        <w:drawing>
          <wp:inline distT="0" distB="0" distL="0" distR="0" wp14:anchorId="56A6047A" wp14:editId="48284DBD">
            <wp:extent cx="534670" cy="189865"/>
            <wp:effectExtent l="0" t="0" r="0"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4670" cy="189865"/>
                    </a:xfrm>
                    <a:prstGeom prst="rect">
                      <a:avLst/>
                    </a:prstGeom>
                    <a:noFill/>
                    <a:ln>
                      <a:noFill/>
                    </a:ln>
                  </pic:spPr>
                </pic:pic>
              </a:graphicData>
            </a:graphic>
          </wp:inline>
        </w:drawing>
      </w:r>
      <w:r w:rsidRPr="00031230">
        <w:t xml:space="preserve">, where </w:t>
      </w:r>
      <w:r>
        <w:rPr>
          <w:noProof/>
          <w:position w:val="-10"/>
          <w:lang w:eastAsia="zh-CN"/>
        </w:rPr>
        <w:drawing>
          <wp:inline distT="0" distB="0" distL="0" distR="0" wp14:anchorId="3A06970F" wp14:editId="7AFC7F80">
            <wp:extent cx="198120" cy="189865"/>
            <wp:effectExtent l="0" t="0" r="0"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189865"/>
                    </a:xfrm>
                    <a:prstGeom prst="rect">
                      <a:avLst/>
                    </a:prstGeom>
                    <a:noFill/>
                    <a:ln>
                      <a:noFill/>
                    </a:ln>
                  </pic:spPr>
                </pic:pic>
              </a:graphicData>
            </a:graphic>
          </wp:inline>
        </w:drawing>
      </w:r>
      <w:r w:rsidRPr="00031230">
        <w:t xml:space="preserve"> is given by the higher-layer parameter </w:t>
      </w:r>
      <w:r w:rsidRPr="00031230">
        <w:rPr>
          <w:i/>
        </w:rPr>
        <w:t>hoppingId</w:t>
      </w:r>
      <w:ins w:id="14" w:author="Huawei" w:date="2018-07-30T11:53:00Z">
        <w:r w:rsidRPr="00031230">
          <w:rPr>
            <w:i/>
          </w:rPr>
          <w:t xml:space="preserve">, if </w:t>
        </w:r>
        <w:r w:rsidRPr="00031230">
          <w:t xml:space="preserve">the higher-layer parameter </w:t>
        </w:r>
        <w:r w:rsidRPr="00031230">
          <w:rPr>
            <w:i/>
          </w:rPr>
          <w:t xml:space="preserve">hoppingId </w:t>
        </w:r>
        <w:r w:rsidRPr="00031230">
          <w:t xml:space="preserve">is configured; otherwise, </w:t>
        </w:r>
        <w:r>
          <w:rPr>
            <w:noProof/>
            <w:position w:val="-12"/>
            <w:lang w:eastAsia="zh-CN"/>
          </w:rPr>
          <w:drawing>
            <wp:inline distT="0" distB="0" distL="0" distR="0" wp14:anchorId="29DDF304" wp14:editId="2F7E2C69">
              <wp:extent cx="638175" cy="241300"/>
              <wp:effectExtent l="0" t="0" r="9525"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031230">
          <w:t>.</w:t>
        </w:r>
      </w:ins>
      <w:r w:rsidRPr="00031230">
        <w:t>.</w:t>
      </w:r>
    </w:p>
    <w:p w14:paraId="3DEF7347" w14:textId="77777777" w:rsidR="0041057C" w:rsidRDefault="0041057C" w:rsidP="0041057C">
      <w:pPr>
        <w:jc w:val="center"/>
      </w:pPr>
      <w:r w:rsidRPr="003D18EB">
        <w:rPr>
          <w:color w:val="FF0000"/>
          <w:sz w:val="28"/>
          <w:lang w:eastAsia="zh-CN"/>
        </w:rPr>
        <w:t>&lt; Unchanged parts are omitted &gt;</w:t>
      </w:r>
    </w:p>
    <w:p w14:paraId="6214C712" w14:textId="26262DC8" w:rsidR="00515546" w:rsidRDefault="0041057C" w:rsidP="0041057C">
      <w:pPr>
        <w:rPr>
          <w:b/>
          <w:i/>
          <w:kern w:val="2"/>
          <w:sz w:val="20"/>
          <w:szCs w:val="20"/>
          <w:lang w:val="en-GB"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1895AC21" w14:textId="77777777" w:rsidR="00D7411E" w:rsidRPr="00B6607C" w:rsidRDefault="00D7411E" w:rsidP="00E7643E">
      <w:pPr>
        <w:spacing w:after="0"/>
        <w:rPr>
          <w:b/>
          <w:u w:val="single"/>
          <w:lang w:val="en-GB"/>
        </w:rPr>
      </w:pPr>
    </w:p>
    <w:p w14:paraId="602CB84D" w14:textId="27882D56" w:rsidR="003D45AA" w:rsidRPr="0044354B" w:rsidRDefault="003D45AA" w:rsidP="003D45AA">
      <w:pPr>
        <w:pStyle w:val="Heading2"/>
        <w:rPr>
          <w:lang w:eastAsia="zh-CN"/>
        </w:rPr>
      </w:pPr>
      <w:r w:rsidRPr="00A334D5">
        <w:rPr>
          <w:highlight w:val="yellow"/>
        </w:rPr>
        <w:t>Key correction 5</w:t>
      </w:r>
      <w:r w:rsidRPr="00A334D5">
        <w:rPr>
          <w:rFonts w:hint="eastAsia"/>
          <w:highlight w:val="yellow"/>
        </w:rPr>
        <w:t>:</w:t>
      </w:r>
      <w:r w:rsidRPr="003B4C0F">
        <w:rPr>
          <w:lang w:eastAsia="zh-CN"/>
        </w:rPr>
        <w:t xml:space="preserve"> </w:t>
      </w:r>
      <w:r w:rsidRPr="003D45AA">
        <w:rPr>
          <w:lang w:eastAsia="zh-CN"/>
        </w:rPr>
        <w:t>Correction on</w:t>
      </w:r>
      <w:r>
        <w:rPr>
          <w:lang w:eastAsia="zh-CN"/>
        </w:rPr>
        <w:t xml:space="preserve"> </w:t>
      </w:r>
      <w:r w:rsidRPr="003D45AA">
        <w:rPr>
          <w:lang w:eastAsia="zh-CN"/>
        </w:rPr>
        <w:t>n</w:t>
      </w:r>
      <w:r w:rsidRPr="003D45AA">
        <w:rPr>
          <w:vertAlign w:val="subscript"/>
          <w:lang w:eastAsia="zh-CN"/>
        </w:rPr>
        <w:t>RNTI</w:t>
      </w:r>
      <w:r w:rsidRPr="003D45AA">
        <w:rPr>
          <w:lang w:eastAsia="zh-CN"/>
        </w:rPr>
        <w:t xml:space="preserve"> for c</w:t>
      </w:r>
      <w:r w:rsidRPr="003D45AA">
        <w:rPr>
          <w:vertAlign w:val="subscript"/>
          <w:lang w:eastAsia="zh-CN"/>
        </w:rPr>
        <w:t>init</w:t>
      </w:r>
      <w:r w:rsidRPr="003D45AA">
        <w:rPr>
          <w:lang w:eastAsia="zh-CN"/>
        </w:rPr>
        <w:t xml:space="preserve"> of scrambling </w:t>
      </w:r>
      <w:r>
        <w:rPr>
          <w:lang w:eastAsia="zh-CN"/>
        </w:rPr>
        <w:t>sequences for PF2/3/4</w:t>
      </w:r>
    </w:p>
    <w:p w14:paraId="2EA74D59" w14:textId="35DA1660" w:rsidR="003D45AA" w:rsidRPr="003D45AA" w:rsidRDefault="003D45AA" w:rsidP="003D45AA">
      <w:pPr>
        <w:spacing w:afterLines="50"/>
        <w:rPr>
          <w:kern w:val="2"/>
          <w:sz w:val="28"/>
          <w:szCs w:val="20"/>
          <w:lang w:eastAsia="zh-CN"/>
        </w:rPr>
      </w:pPr>
      <w:r w:rsidRPr="003D45AA">
        <w:rPr>
          <w:szCs w:val="20"/>
        </w:rPr>
        <w:t>For PUCCH format 2/3/4, c</w:t>
      </w:r>
      <w:r w:rsidRPr="003D45AA">
        <w:rPr>
          <w:szCs w:val="20"/>
          <w:vertAlign w:val="subscript"/>
        </w:rPr>
        <w:t>init</w:t>
      </w:r>
      <w:r w:rsidRPr="003D45AA">
        <w:rPr>
          <w:szCs w:val="20"/>
        </w:rPr>
        <w:t xml:space="preserve"> is required to generate scrambling sequence, and is a function of n</w:t>
      </w:r>
      <w:r w:rsidRPr="003D45AA">
        <w:rPr>
          <w:szCs w:val="20"/>
          <w:vertAlign w:val="subscript"/>
        </w:rPr>
        <w:t>RNTI</w:t>
      </w:r>
      <w:r w:rsidRPr="003D45AA">
        <w:rPr>
          <w:szCs w:val="20"/>
        </w:rPr>
        <w:t xml:space="preserve"> and n</w:t>
      </w:r>
      <w:r w:rsidRPr="003D45AA">
        <w:rPr>
          <w:szCs w:val="20"/>
          <w:vertAlign w:val="subscript"/>
        </w:rPr>
        <w:t>ID</w:t>
      </w:r>
      <w:r w:rsidRPr="003D45AA">
        <w:rPr>
          <w:szCs w:val="20"/>
        </w:rPr>
        <w:t xml:space="preserve">, as shown in the below (copied </w:t>
      </w:r>
      <w:r w:rsidRPr="003D45AA">
        <w:rPr>
          <w:szCs w:val="20"/>
          <w:lang w:eastAsia="zh-TW"/>
        </w:rPr>
        <w:t xml:space="preserve">Section 6.3.2.5.1 </w:t>
      </w:r>
      <w:r w:rsidRPr="00A334D5">
        <w:rPr>
          <w:szCs w:val="20"/>
          <w:highlight w:val="yellow"/>
          <w:lang w:eastAsia="zh-TW"/>
        </w:rPr>
        <w:t>of 38.211</w:t>
      </w:r>
      <w:r w:rsidRPr="003D45AA">
        <w:rPr>
          <w:szCs w:val="20"/>
        </w:rPr>
        <w:t>). How to get n</w:t>
      </w:r>
      <w:r w:rsidRPr="003D45AA">
        <w:rPr>
          <w:szCs w:val="20"/>
          <w:vertAlign w:val="subscript"/>
        </w:rPr>
        <w:t>ID</w:t>
      </w:r>
      <w:r w:rsidRPr="003D45AA">
        <w:rPr>
          <w:szCs w:val="20"/>
        </w:rPr>
        <w:t xml:space="preserve"> is captured in spec, but how to get n</w:t>
      </w:r>
      <w:r w:rsidRPr="003D45AA">
        <w:rPr>
          <w:szCs w:val="20"/>
          <w:vertAlign w:val="subscript"/>
        </w:rPr>
        <w:t>RNTI</w:t>
      </w:r>
      <w:r w:rsidRPr="003D45AA">
        <w:rPr>
          <w:szCs w:val="20"/>
        </w:rPr>
        <w:t xml:space="preserve"> is missing. Similarly to that of LTE, C-RNTI for the n</w:t>
      </w:r>
      <w:r w:rsidRPr="003D45AA">
        <w:rPr>
          <w:szCs w:val="20"/>
          <w:vertAlign w:val="subscript"/>
        </w:rPr>
        <w:t>RNTI</w:t>
      </w:r>
      <w:r w:rsidRPr="003D45AA">
        <w:rPr>
          <w:szCs w:val="20"/>
        </w:rPr>
        <w:t xml:space="preserve"> shall also be adopted in NR.</w:t>
      </w:r>
    </w:p>
    <w:p w14:paraId="765D361B" w14:textId="77777777" w:rsidR="003D45AA" w:rsidRPr="003348ED" w:rsidRDefault="003D45AA" w:rsidP="003D45AA">
      <w:pPr>
        <w:widowControl w:val="0"/>
        <w:autoSpaceDE/>
        <w:autoSpaceDN/>
        <w:adjustRightInd/>
        <w:snapToGrid/>
        <w:spacing w:after="0"/>
      </w:pPr>
    </w:p>
    <w:p w14:paraId="70F1B001" w14:textId="77777777" w:rsidR="003D45AA" w:rsidRPr="004E3DFF" w:rsidRDefault="003D45AA" w:rsidP="003D45AA">
      <w:pPr>
        <w:rPr>
          <w:sz w:val="20"/>
          <w:szCs w:val="20"/>
          <w:lang w:eastAsia="zh-CN"/>
        </w:rPr>
      </w:pPr>
      <w:r w:rsidRPr="004E3DFF">
        <w:rPr>
          <w:sz w:val="20"/>
          <w:szCs w:val="20"/>
          <w:lang w:eastAsia="zh-CN"/>
        </w:rPr>
        <w:t>Based on the supporting companies of each alternative, the following proposal could be considered</w:t>
      </w:r>
    </w:p>
    <w:p w14:paraId="02F9FC7F" w14:textId="1BFC335C" w:rsidR="003D45AA" w:rsidRPr="000C1ABB" w:rsidRDefault="003D45AA" w:rsidP="003D45AA">
      <w:pPr>
        <w:rPr>
          <w:bCs/>
          <w:sz w:val="20"/>
          <w:szCs w:val="20"/>
          <w:lang w:val="en-GB" w:eastAsia="zh-CN"/>
        </w:rPr>
      </w:pPr>
      <w:r>
        <w:rPr>
          <w:b/>
          <w:i/>
          <w:sz w:val="20"/>
          <w:szCs w:val="20"/>
          <w:u w:val="single"/>
        </w:rPr>
        <w:t>Proposal 2-</w:t>
      </w:r>
      <w:r w:rsidR="007C754F">
        <w:rPr>
          <w:b/>
          <w:i/>
          <w:sz w:val="20"/>
          <w:szCs w:val="20"/>
          <w:u w:val="single"/>
        </w:rPr>
        <w:t>5</w:t>
      </w:r>
      <w:r w:rsidR="002E5468">
        <w:rPr>
          <w:b/>
          <w:i/>
          <w:sz w:val="20"/>
          <w:szCs w:val="20"/>
          <w:u w:val="single"/>
        </w:rPr>
        <w:t xml:space="preserve"> (MTK)</w:t>
      </w:r>
      <w:r w:rsidRPr="004E3DFF">
        <w:rPr>
          <w:b/>
          <w:i/>
          <w:sz w:val="20"/>
          <w:szCs w:val="20"/>
          <w:u w:val="single"/>
        </w:rPr>
        <w:t>:</w:t>
      </w:r>
      <w:r w:rsidRPr="007771AE">
        <w:rPr>
          <w:b/>
          <w:i/>
          <w:kern w:val="2"/>
          <w:sz w:val="20"/>
          <w:szCs w:val="20"/>
          <w:lang w:val="en-GB" w:eastAsia="zh-CN"/>
        </w:rPr>
        <w:t xml:space="preserve"> </w:t>
      </w:r>
      <w:r w:rsidR="00EA543C" w:rsidRPr="00610787">
        <w:rPr>
          <w:b/>
          <w:i/>
          <w:sz w:val="20"/>
          <w:lang w:eastAsia="zh-TW"/>
        </w:rPr>
        <w:t>C-RNTI is used for n</w:t>
      </w:r>
      <w:r w:rsidR="00EA543C" w:rsidRPr="00610787">
        <w:rPr>
          <w:b/>
          <w:i/>
          <w:sz w:val="20"/>
          <w:vertAlign w:val="subscript"/>
          <w:lang w:eastAsia="zh-TW"/>
        </w:rPr>
        <w:t>RNTI</w:t>
      </w:r>
      <w:r w:rsidR="00EA543C" w:rsidRPr="00610787">
        <w:rPr>
          <w:b/>
          <w:i/>
          <w:sz w:val="20"/>
          <w:lang w:eastAsia="zh-TW"/>
        </w:rPr>
        <w:t xml:space="preserve"> of c</w:t>
      </w:r>
      <w:r w:rsidR="00EA543C" w:rsidRPr="00610787">
        <w:rPr>
          <w:b/>
          <w:i/>
          <w:sz w:val="20"/>
          <w:vertAlign w:val="subscript"/>
          <w:lang w:eastAsia="zh-TW"/>
        </w:rPr>
        <w:t>init</w:t>
      </w:r>
      <w:r w:rsidR="00EA543C" w:rsidRPr="00610787">
        <w:rPr>
          <w:b/>
          <w:i/>
          <w:sz w:val="20"/>
          <w:lang w:eastAsia="zh-TW"/>
        </w:rPr>
        <w:t xml:space="preserve"> to generate the scrambling sequences for PUCCH format 2/3/4. Moreover, text proposal in Section 7.1 is adopted to capture the fixing</w:t>
      </w:r>
      <w:r w:rsidR="00EA543C" w:rsidRPr="00610787" w:rsidDel="00EA543C">
        <w:rPr>
          <w:b/>
          <w:i/>
          <w:kern w:val="2"/>
          <w:sz w:val="16"/>
          <w:szCs w:val="20"/>
          <w:lang w:val="en-GB" w:eastAsia="zh-CN"/>
        </w:rPr>
        <w:t xml:space="preserve"> </w:t>
      </w:r>
    </w:p>
    <w:p w14:paraId="4B58376D" w14:textId="17DF0193" w:rsidR="003D45AA" w:rsidRDefault="003D45AA" w:rsidP="003D45AA">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w:t>
      </w:r>
      <w:r w:rsidR="00C6018A">
        <w:rPr>
          <w:b/>
          <w:i/>
          <w:kern w:val="2"/>
          <w:sz w:val="20"/>
          <w:szCs w:val="20"/>
          <w:lang w:val="en-GB" w:eastAsia="zh-CN"/>
        </w:rPr>
        <w:t>260</w:t>
      </w:r>
      <w:r w:rsidR="00EA543C">
        <w:rPr>
          <w:b/>
          <w:i/>
          <w:kern w:val="2"/>
          <w:sz w:val="20"/>
          <w:szCs w:val="20"/>
          <w:lang w:val="en-GB" w:eastAsia="zh-CN"/>
        </w:rPr>
        <w:t>, MTK, 2.2</w:t>
      </w:r>
      <w:r>
        <w:rPr>
          <w:b/>
          <w:i/>
          <w:kern w:val="2"/>
          <w:sz w:val="20"/>
          <w:szCs w:val="20"/>
          <w:lang w:val="en-GB" w:eastAsia="zh-CN"/>
        </w:rPr>
        <w:t>]</w:t>
      </w:r>
    </w:p>
    <w:p w14:paraId="10BD9E99" w14:textId="5770D445" w:rsidR="00F4310A" w:rsidRPr="00974275" w:rsidRDefault="00F4310A" w:rsidP="00F4310A">
      <w:pPr>
        <w:rPr>
          <w:kern w:val="2"/>
          <w:sz w:val="20"/>
          <w:szCs w:val="20"/>
          <w:highlight w:val="yellow"/>
        </w:rPr>
      </w:pPr>
      <w:r w:rsidRPr="00974275">
        <w:rPr>
          <w:kern w:val="2"/>
          <w:sz w:val="20"/>
          <w:szCs w:val="20"/>
          <w:highlight w:val="yellow"/>
        </w:rPr>
        <w:t>*</w:t>
      </w:r>
      <w:r>
        <w:rPr>
          <w:kern w:val="2"/>
          <w:sz w:val="20"/>
          <w:szCs w:val="20"/>
          <w:highlight w:val="yellow"/>
        </w:rPr>
        <w:t>*****************************</w:t>
      </w:r>
      <w:r w:rsidRPr="00974275">
        <w:rPr>
          <w:kern w:val="2"/>
          <w:sz w:val="20"/>
          <w:szCs w:val="20"/>
          <w:highlight w:val="yellow"/>
        </w:rPr>
        <w:t>********* TEXT S</w:t>
      </w:r>
      <w:r>
        <w:rPr>
          <w:kern w:val="2"/>
          <w:sz w:val="20"/>
          <w:szCs w:val="20"/>
          <w:highlight w:val="yellow"/>
        </w:rPr>
        <w:t>TART *************************</w:t>
      </w:r>
      <w:r w:rsidRPr="00974275">
        <w:rPr>
          <w:kern w:val="2"/>
          <w:sz w:val="20"/>
          <w:szCs w:val="20"/>
          <w:highlight w:val="yellow"/>
        </w:rPr>
        <w:t>**************</w:t>
      </w:r>
    </w:p>
    <w:p w14:paraId="557A10CC" w14:textId="77777777" w:rsidR="00F4310A" w:rsidRPr="007160CC" w:rsidRDefault="00F4310A" w:rsidP="00F4310A">
      <w:pPr>
        <w:keepNext/>
        <w:keepLines/>
        <w:spacing w:before="120" w:after="180"/>
        <w:outlineLvl w:val="4"/>
        <w:rPr>
          <w:rFonts w:ascii="Arial" w:eastAsia="Times New Roman" w:hAnsi="Arial" w:cs="Arial"/>
          <w:sz w:val="24"/>
          <w:szCs w:val="24"/>
        </w:rPr>
      </w:pPr>
      <w:bookmarkStart w:id="15" w:name="_Toc510519332"/>
      <w:bookmarkStart w:id="16" w:name="_Toc510519333"/>
      <w:r w:rsidRPr="007160CC">
        <w:rPr>
          <w:rFonts w:ascii="Arial" w:eastAsia="Times New Roman" w:hAnsi="Arial" w:cs="Arial"/>
          <w:sz w:val="24"/>
          <w:szCs w:val="24"/>
        </w:rPr>
        <w:t>6.3.2.5</w:t>
      </w:r>
      <w:r w:rsidRPr="007160CC">
        <w:rPr>
          <w:rFonts w:ascii="Arial" w:eastAsia="Times New Roman" w:hAnsi="Arial" w:cs="Arial"/>
          <w:sz w:val="24"/>
          <w:szCs w:val="24"/>
        </w:rPr>
        <w:tab/>
        <w:t>PUCCH format 2</w:t>
      </w:r>
      <w:bookmarkEnd w:id="15"/>
    </w:p>
    <w:p w14:paraId="46E34B4F" w14:textId="77777777" w:rsidR="00F4310A" w:rsidRPr="007273F7" w:rsidRDefault="00F4310A" w:rsidP="00F4310A">
      <w:pPr>
        <w:keepNext/>
        <w:keepLines/>
        <w:spacing w:before="120" w:after="180"/>
        <w:outlineLvl w:val="4"/>
        <w:rPr>
          <w:rFonts w:ascii="Arial" w:eastAsia="Times New Roman" w:hAnsi="Arial"/>
          <w:szCs w:val="20"/>
        </w:rPr>
      </w:pPr>
      <w:r w:rsidRPr="007273F7">
        <w:rPr>
          <w:rFonts w:ascii="Arial" w:eastAsia="Times New Roman" w:hAnsi="Arial"/>
          <w:szCs w:val="20"/>
        </w:rPr>
        <w:t>6.3.2.5.1</w:t>
      </w:r>
      <w:r w:rsidRPr="007273F7">
        <w:rPr>
          <w:rFonts w:ascii="Arial" w:eastAsia="Times New Roman" w:hAnsi="Arial"/>
          <w:szCs w:val="20"/>
        </w:rPr>
        <w:tab/>
        <w:t>Scrambling</w:t>
      </w:r>
      <w:bookmarkEnd w:id="16"/>
    </w:p>
    <w:p w14:paraId="18CCF071" w14:textId="77777777" w:rsidR="00F4310A" w:rsidRPr="007273F7" w:rsidRDefault="00F4310A" w:rsidP="00F4310A">
      <w:pPr>
        <w:spacing w:after="180"/>
        <w:rPr>
          <w:rFonts w:eastAsia="Times New Roman"/>
          <w:sz w:val="20"/>
          <w:szCs w:val="20"/>
          <w:lang w:val="en-GB"/>
        </w:rPr>
      </w:pPr>
      <w:r w:rsidRPr="007273F7">
        <w:rPr>
          <w:rFonts w:eastAsia="Times New Roman"/>
          <w:sz w:val="20"/>
          <w:szCs w:val="20"/>
          <w:lang w:val="en-GB"/>
        </w:rPr>
        <w:t xml:space="preserve">The block of bits </w:t>
      </w:r>
      <w:r w:rsidR="001B15DD">
        <w:rPr>
          <w:rFonts w:eastAsia="Times New Roman"/>
          <w:position w:val="-12"/>
          <w:sz w:val="20"/>
          <w:szCs w:val="20"/>
          <w:lang w:val="en-GB"/>
        </w:rPr>
        <w:pict w14:anchorId="09706F90">
          <v:shape id="_x0000_i1026" type="#_x0000_t75" style="width:78.9pt;height:21.9pt">
            <v:imagedata r:id="rId29" o:title=""/>
          </v:shape>
        </w:pict>
      </w:r>
      <w:r w:rsidRPr="007273F7">
        <w:rPr>
          <w:rFonts w:eastAsia="Times New Roman"/>
          <w:sz w:val="20"/>
          <w:szCs w:val="20"/>
          <w:lang w:val="en-GB"/>
        </w:rPr>
        <w:t xml:space="preserve">, where </w:t>
      </w:r>
      <w:r w:rsidR="001B15DD">
        <w:rPr>
          <w:rFonts w:eastAsia="Times New Roman"/>
          <w:position w:val="-12"/>
          <w:sz w:val="20"/>
          <w:szCs w:val="20"/>
          <w:lang w:val="en-GB"/>
        </w:rPr>
        <w:pict w14:anchorId="3974A3EE">
          <v:shape id="_x0000_i1027" type="#_x0000_t75" style="width:21.9pt;height:21.9pt">
            <v:imagedata r:id="rId30" o:title=""/>
          </v:shape>
        </w:pict>
      </w:r>
      <w:r w:rsidRPr="007273F7">
        <w:rPr>
          <w:rFonts w:eastAsia="Times New Roman"/>
          <w:sz w:val="20"/>
          <w:szCs w:val="20"/>
          <w:lang w:val="en-GB"/>
        </w:rPr>
        <w:t xml:space="preserve"> is the number of bits transmitted on the physical channel, shall be scrambled prior to modulation, resulting in a block of scrambled bits </w:t>
      </w:r>
      <w:r w:rsidR="001B15DD">
        <w:rPr>
          <w:rFonts w:eastAsia="Times New Roman"/>
          <w:position w:val="-10"/>
          <w:sz w:val="20"/>
          <w:szCs w:val="20"/>
          <w:lang w:val="en-GB"/>
        </w:rPr>
        <w:pict w14:anchorId="4AC1B947">
          <v:shape id="_x0000_i1028" type="#_x0000_t75" style="width:78.9pt;height:21.9pt">
            <v:imagedata r:id="rId31" o:title=""/>
          </v:shape>
        </w:pict>
      </w:r>
      <w:r w:rsidRPr="007273F7">
        <w:rPr>
          <w:rFonts w:eastAsia="Times New Roman"/>
          <w:sz w:val="20"/>
          <w:szCs w:val="20"/>
          <w:lang w:val="en-GB"/>
        </w:rPr>
        <w:t xml:space="preserve"> according to</w:t>
      </w:r>
    </w:p>
    <w:p w14:paraId="0930D142" w14:textId="77777777" w:rsidR="00F4310A" w:rsidRPr="007273F7" w:rsidRDefault="001B15DD" w:rsidP="00F4310A">
      <w:pPr>
        <w:keepLines/>
        <w:tabs>
          <w:tab w:val="center" w:pos="4536"/>
          <w:tab w:val="right" w:pos="9072"/>
        </w:tabs>
        <w:spacing w:after="180"/>
        <w:jc w:val="center"/>
        <w:rPr>
          <w:rFonts w:eastAsia="Times New Roman"/>
          <w:noProof/>
          <w:sz w:val="20"/>
          <w:szCs w:val="20"/>
          <w:lang w:val="en-GB"/>
        </w:rPr>
      </w:pPr>
      <w:r>
        <w:rPr>
          <w:rFonts w:eastAsia="Times New Roman"/>
          <w:noProof/>
          <w:position w:val="-10"/>
          <w:sz w:val="20"/>
          <w:szCs w:val="20"/>
          <w:lang w:val="en-GB"/>
        </w:rPr>
        <w:pict w14:anchorId="04EDAE24">
          <v:shape id="_x0000_i1029" type="#_x0000_t75" style="width:100.8pt;height:21.9pt">
            <v:imagedata r:id="rId32" o:title=""/>
          </v:shape>
        </w:pict>
      </w:r>
    </w:p>
    <w:p w14:paraId="30D878EA" w14:textId="77777777" w:rsidR="00F4310A" w:rsidRPr="007273F7" w:rsidRDefault="00F4310A" w:rsidP="00F4310A">
      <w:pPr>
        <w:spacing w:after="180"/>
        <w:rPr>
          <w:rFonts w:eastAsia="Times New Roman"/>
          <w:sz w:val="20"/>
          <w:szCs w:val="20"/>
          <w:lang w:val="en-GB"/>
        </w:rPr>
      </w:pPr>
      <w:r w:rsidRPr="007273F7">
        <w:rPr>
          <w:rFonts w:eastAsia="Times New Roman"/>
          <w:sz w:val="20"/>
          <w:szCs w:val="20"/>
          <w:lang w:val="en-GB"/>
        </w:rPr>
        <w:t xml:space="preserve">where the scrambling sequence </w:t>
      </w:r>
      <w:r w:rsidR="001B15DD">
        <w:rPr>
          <w:rFonts w:eastAsia="Times New Roman"/>
          <w:position w:val="-10"/>
          <w:sz w:val="20"/>
          <w:szCs w:val="20"/>
          <w:lang w:val="en-GB"/>
        </w:rPr>
        <w:pict w14:anchorId="2D3E4A49">
          <v:shape id="_x0000_i1030" type="#_x0000_t75" style="width:28.8pt;height:21.9pt">
            <v:imagedata r:id="rId33" o:title=""/>
          </v:shape>
        </w:pict>
      </w:r>
      <w:r w:rsidRPr="007273F7">
        <w:rPr>
          <w:rFonts w:eastAsia="Times New Roman"/>
          <w:sz w:val="20"/>
          <w:szCs w:val="20"/>
          <w:lang w:val="en-GB"/>
        </w:rPr>
        <w:t xml:space="preserve"> is given by clause 5.2.1. The scrambling sequence generator shall be initialized with </w:t>
      </w:r>
    </w:p>
    <w:p w14:paraId="7BA37BBA" w14:textId="77777777" w:rsidR="00F4310A" w:rsidRPr="007273F7" w:rsidRDefault="001B15DD" w:rsidP="00F4310A">
      <w:pPr>
        <w:keepLines/>
        <w:tabs>
          <w:tab w:val="center" w:pos="4536"/>
          <w:tab w:val="right" w:pos="9072"/>
        </w:tabs>
        <w:spacing w:after="180"/>
        <w:jc w:val="center"/>
        <w:rPr>
          <w:rFonts w:eastAsia="Times New Roman"/>
          <w:noProof/>
          <w:sz w:val="20"/>
          <w:szCs w:val="20"/>
          <w:lang w:val="en-GB"/>
        </w:rPr>
      </w:pPr>
      <w:r>
        <w:rPr>
          <w:rFonts w:eastAsia="Times New Roman"/>
          <w:noProof/>
          <w:position w:val="-10"/>
          <w:sz w:val="20"/>
          <w:szCs w:val="20"/>
          <w:lang w:val="en-GB"/>
        </w:rPr>
        <w:pict w14:anchorId="49B496A1">
          <v:shape id="_x0000_i1031" type="#_x0000_t75" style="width:93.9pt;height:21.9pt">
            <v:imagedata r:id="rId34" o:title=""/>
          </v:shape>
        </w:pict>
      </w:r>
    </w:p>
    <w:p w14:paraId="49CE7CCA" w14:textId="77777777" w:rsidR="00F4310A" w:rsidRPr="007273F7" w:rsidRDefault="00F4310A" w:rsidP="00F4310A">
      <w:pPr>
        <w:spacing w:after="180"/>
        <w:rPr>
          <w:rFonts w:eastAsia="Times New Roman"/>
          <w:sz w:val="20"/>
          <w:szCs w:val="20"/>
          <w:lang w:val="en-GB"/>
        </w:rPr>
      </w:pPr>
      <w:r w:rsidRPr="007273F7">
        <w:rPr>
          <w:rFonts w:eastAsia="Times New Roman"/>
          <w:sz w:val="20"/>
          <w:szCs w:val="20"/>
          <w:lang w:val="en-GB"/>
        </w:rPr>
        <w:t>where</w:t>
      </w:r>
    </w:p>
    <w:p w14:paraId="119632B8" w14:textId="77777777" w:rsidR="00F4310A" w:rsidRPr="007273F7" w:rsidRDefault="00F4310A" w:rsidP="00F4310A">
      <w:pPr>
        <w:spacing w:after="180"/>
        <w:ind w:left="568" w:hanging="284"/>
        <w:rPr>
          <w:rFonts w:eastAsia="Times New Roman"/>
          <w:sz w:val="20"/>
          <w:szCs w:val="20"/>
          <w:lang w:val="en-GB"/>
        </w:rPr>
      </w:pPr>
      <w:r w:rsidRPr="007273F7">
        <w:rPr>
          <w:rFonts w:eastAsia="Times New Roman"/>
          <w:sz w:val="20"/>
          <w:szCs w:val="20"/>
          <w:lang w:val="en-GB"/>
        </w:rPr>
        <w:t>-</w:t>
      </w:r>
      <w:r w:rsidRPr="007273F7">
        <w:rPr>
          <w:rFonts w:eastAsia="Times New Roman"/>
          <w:sz w:val="20"/>
          <w:szCs w:val="20"/>
          <w:lang w:val="en-GB"/>
        </w:rPr>
        <w:tab/>
      </w:r>
      <w:r w:rsidR="001B15DD">
        <w:rPr>
          <w:rFonts w:eastAsia="Times New Roman"/>
          <w:position w:val="-10"/>
          <w:sz w:val="20"/>
          <w:szCs w:val="20"/>
          <w:lang w:val="en-GB"/>
        </w:rPr>
        <w:pict w14:anchorId="30037C99">
          <v:shape id="_x0000_i1032" type="#_x0000_t75" style="width:78.9pt;height:14.4pt">
            <v:imagedata r:id="rId35" o:title=""/>
          </v:shape>
        </w:pict>
      </w:r>
      <w:r w:rsidRPr="007273F7">
        <w:rPr>
          <w:rFonts w:eastAsia="Times New Roman"/>
          <w:sz w:val="20"/>
          <w:szCs w:val="20"/>
          <w:lang w:val="en-GB"/>
        </w:rPr>
        <w:t xml:space="preserve"> equals the higher-layer parameter </w:t>
      </w:r>
      <w:r w:rsidRPr="007273F7">
        <w:rPr>
          <w:rFonts w:eastAsia="Times New Roman"/>
          <w:i/>
          <w:sz w:val="20"/>
          <w:szCs w:val="20"/>
          <w:lang w:val="en-GB"/>
        </w:rPr>
        <w:t>dataScramblingIdentityPUSCH</w:t>
      </w:r>
      <w:r w:rsidRPr="007273F7">
        <w:rPr>
          <w:rFonts w:eastAsia="Times New Roman"/>
          <w:sz w:val="20"/>
          <w:szCs w:val="20"/>
          <w:lang w:val="en-GB"/>
        </w:rPr>
        <w:t xml:space="preserve"> if configured,</w:t>
      </w:r>
    </w:p>
    <w:p w14:paraId="4A246E72" w14:textId="77777777" w:rsidR="00F4310A" w:rsidRPr="007273F7" w:rsidRDefault="00F4310A" w:rsidP="00F4310A">
      <w:pPr>
        <w:spacing w:after="180"/>
        <w:ind w:left="568" w:hanging="284"/>
        <w:rPr>
          <w:rFonts w:eastAsia="Times New Roman"/>
          <w:sz w:val="20"/>
          <w:szCs w:val="20"/>
          <w:lang w:val="en-GB"/>
        </w:rPr>
      </w:pPr>
      <w:r w:rsidRPr="007273F7">
        <w:rPr>
          <w:rFonts w:eastAsia="Times New Roman"/>
          <w:sz w:val="20"/>
          <w:szCs w:val="20"/>
          <w:lang w:val="en-GB"/>
        </w:rPr>
        <w:t>-</w:t>
      </w:r>
      <w:r w:rsidRPr="007273F7">
        <w:rPr>
          <w:rFonts w:eastAsia="Times New Roman"/>
          <w:sz w:val="20"/>
          <w:szCs w:val="20"/>
          <w:lang w:val="en-GB"/>
        </w:rPr>
        <w:tab/>
      </w:r>
      <w:r w:rsidR="001B15DD">
        <w:rPr>
          <w:rFonts w:eastAsia="Times New Roman"/>
          <w:position w:val="-10"/>
          <w:sz w:val="20"/>
          <w:szCs w:val="20"/>
          <w:lang w:val="en-GB"/>
        </w:rPr>
        <w:pict w14:anchorId="10CFD8D2">
          <v:shape id="_x0000_i1033" type="#_x0000_t75" style="width:50.7pt;height:21.9pt">
            <v:imagedata r:id="rId36" o:title=""/>
          </v:shape>
        </w:pict>
      </w:r>
      <w:r w:rsidRPr="007273F7">
        <w:rPr>
          <w:rFonts w:eastAsia="Times New Roman"/>
          <w:sz w:val="20"/>
          <w:szCs w:val="20"/>
          <w:lang w:val="en-GB"/>
        </w:rPr>
        <w:t xml:space="preserve"> otherwise</w:t>
      </w:r>
    </w:p>
    <w:p w14:paraId="72ADEEB1" w14:textId="77777777" w:rsidR="00F4310A" w:rsidRPr="007273F7" w:rsidRDefault="00F4310A" w:rsidP="00F4310A">
      <w:pPr>
        <w:rPr>
          <w:sz w:val="20"/>
          <w:szCs w:val="20"/>
        </w:rPr>
      </w:pPr>
      <w:ins w:id="17" w:author="Xiu-Sheng Li (李修聖)" w:date="2018-07-19T17:17:00Z">
        <w:r>
          <w:rPr>
            <w:sz w:val="20"/>
            <w:szCs w:val="20"/>
          </w:rPr>
          <w:t xml:space="preserve">and </w:t>
        </w:r>
      </w:ins>
      <w:ins w:id="18" w:author="Xiu-Sheng Li (李修聖)" w:date="2018-07-19T17:19:00Z">
        <w:r w:rsidRPr="00AE4D94">
          <w:rPr>
            <w:i/>
            <w:sz w:val="20"/>
            <w:szCs w:val="20"/>
          </w:rPr>
          <w:t>n</w:t>
        </w:r>
        <w:r w:rsidRPr="003E69A8">
          <w:rPr>
            <w:sz w:val="20"/>
            <w:szCs w:val="20"/>
            <w:vertAlign w:val="subscript"/>
          </w:rPr>
          <w:t>RNTI</w:t>
        </w:r>
      </w:ins>
      <w:ins w:id="19" w:author="Xiu-Sheng Li (李修聖)" w:date="2018-07-19T17:18:00Z">
        <w:r>
          <w:rPr>
            <w:sz w:val="20"/>
            <w:szCs w:val="20"/>
          </w:rPr>
          <w:t xml:space="preserve"> is C-RNTI</w:t>
        </w:r>
      </w:ins>
    </w:p>
    <w:p w14:paraId="15AAEFFE" w14:textId="77777777" w:rsidR="00F4310A" w:rsidRDefault="00F4310A" w:rsidP="00F4310A"/>
    <w:p w14:paraId="59C5A822" w14:textId="5728E4D4" w:rsidR="00F4310A" w:rsidRPr="007273F7" w:rsidRDefault="00F4310A" w:rsidP="00F4310A">
      <w:pPr>
        <w:rPr>
          <w:kern w:val="2"/>
          <w:sz w:val="20"/>
          <w:szCs w:val="20"/>
          <w:highlight w:val="yellow"/>
        </w:rPr>
      </w:pPr>
      <w:r>
        <w:rPr>
          <w:kern w:val="2"/>
          <w:sz w:val="20"/>
          <w:szCs w:val="20"/>
          <w:highlight w:val="yellow"/>
        </w:rPr>
        <w:t>*****************************</w:t>
      </w:r>
      <w:r w:rsidRPr="007273F7">
        <w:rPr>
          <w:kern w:val="2"/>
          <w:sz w:val="20"/>
          <w:szCs w:val="20"/>
          <w:highlight w:val="yellow"/>
        </w:rPr>
        <w:t>*********** TEXT END *****</w:t>
      </w:r>
      <w:r>
        <w:rPr>
          <w:kern w:val="2"/>
          <w:sz w:val="20"/>
          <w:szCs w:val="20"/>
          <w:highlight w:val="yellow"/>
        </w:rPr>
        <w:t>******************************</w:t>
      </w:r>
      <w:r w:rsidRPr="007273F7">
        <w:rPr>
          <w:kern w:val="2"/>
          <w:sz w:val="20"/>
          <w:szCs w:val="20"/>
          <w:highlight w:val="yellow"/>
        </w:rPr>
        <w:t>*****</w:t>
      </w:r>
    </w:p>
    <w:p w14:paraId="3F7FF5E6" w14:textId="77777777" w:rsidR="00515546" w:rsidRDefault="00515546" w:rsidP="00E7643E">
      <w:pPr>
        <w:spacing w:after="0"/>
        <w:rPr>
          <w:b/>
          <w:u w:val="single"/>
          <w:lang w:val="en-GB"/>
        </w:rPr>
      </w:pPr>
    </w:p>
    <w:p w14:paraId="098A892D" w14:textId="374DD355" w:rsidR="007C754F" w:rsidRPr="0044354B" w:rsidRDefault="007C754F" w:rsidP="007C754F">
      <w:pPr>
        <w:pStyle w:val="Heading2"/>
        <w:rPr>
          <w:lang w:eastAsia="zh-CN"/>
        </w:rPr>
      </w:pPr>
      <w:r w:rsidRPr="00A334D5">
        <w:rPr>
          <w:highlight w:val="green"/>
        </w:rPr>
        <w:t>Key correction 6</w:t>
      </w:r>
      <w:r w:rsidRPr="00A334D5">
        <w:rPr>
          <w:rFonts w:hint="eastAsia"/>
          <w:highlight w:val="green"/>
        </w:rPr>
        <w:t>:</w:t>
      </w:r>
      <w:r w:rsidRPr="003B4C0F">
        <w:rPr>
          <w:lang w:eastAsia="zh-CN"/>
        </w:rPr>
        <w:t xml:space="preserve"> </w:t>
      </w:r>
      <w:r w:rsidRPr="003D45AA">
        <w:rPr>
          <w:lang w:eastAsia="zh-CN"/>
        </w:rPr>
        <w:t>Correction on</w:t>
      </w:r>
      <w:r>
        <w:rPr>
          <w:lang w:eastAsia="zh-CN"/>
        </w:rPr>
        <w:t xml:space="preserve"> </w:t>
      </w:r>
      <w:r w:rsidRPr="007C754F">
        <w:rPr>
          <w:lang w:eastAsia="zh-CN"/>
        </w:rPr>
        <w:t>multiplexing HARQ-ACK or CSI and SR in a PUCCH</w:t>
      </w:r>
    </w:p>
    <w:p w14:paraId="22BD31A8" w14:textId="785E0104" w:rsidR="007C754F" w:rsidRPr="003D45AA" w:rsidRDefault="007C754F" w:rsidP="007C754F">
      <w:pPr>
        <w:spacing w:afterLines="50"/>
        <w:rPr>
          <w:kern w:val="2"/>
          <w:sz w:val="28"/>
          <w:szCs w:val="20"/>
          <w:lang w:eastAsia="zh-CN"/>
        </w:rPr>
      </w:pPr>
      <w:r w:rsidRPr="007C754F">
        <w:rPr>
          <w:szCs w:val="20"/>
        </w:rPr>
        <w:t>In clause 9.2.5.1 of TS38.213-f20, multiplexing of periodic/semi-persistent CSI and SRs information in PF2/3/4 is described as previous. The previous two parts are used to describe a same case, and the only different is the highlighted wording. Since the description of the first paragraph is more accurate, the second paragraph can be removed.</w:t>
      </w:r>
    </w:p>
    <w:p w14:paraId="070B87BC" w14:textId="77777777" w:rsidR="007C754F" w:rsidRPr="003348ED" w:rsidRDefault="007C754F" w:rsidP="007C754F">
      <w:pPr>
        <w:widowControl w:val="0"/>
        <w:autoSpaceDE/>
        <w:autoSpaceDN/>
        <w:adjustRightInd/>
        <w:snapToGrid/>
        <w:spacing w:after="0"/>
      </w:pPr>
    </w:p>
    <w:p w14:paraId="6062E97F" w14:textId="77777777" w:rsidR="007C754F" w:rsidRPr="004E3DFF" w:rsidRDefault="007C754F" w:rsidP="007C754F">
      <w:pPr>
        <w:rPr>
          <w:sz w:val="20"/>
          <w:szCs w:val="20"/>
          <w:lang w:eastAsia="zh-CN"/>
        </w:rPr>
      </w:pPr>
      <w:r w:rsidRPr="004E3DFF">
        <w:rPr>
          <w:sz w:val="20"/>
          <w:szCs w:val="20"/>
          <w:lang w:eastAsia="zh-CN"/>
        </w:rPr>
        <w:t>Based on the supporting companies of each alternative, the following proposal could be considered</w:t>
      </w:r>
    </w:p>
    <w:p w14:paraId="4DA4A1CD" w14:textId="0BE29AFA" w:rsidR="007C754F" w:rsidRPr="000C1ABB" w:rsidRDefault="007C754F" w:rsidP="007C754F">
      <w:pPr>
        <w:rPr>
          <w:bCs/>
          <w:sz w:val="20"/>
          <w:szCs w:val="20"/>
          <w:lang w:val="en-GB" w:eastAsia="zh-CN"/>
        </w:rPr>
      </w:pPr>
      <w:r>
        <w:rPr>
          <w:b/>
          <w:i/>
          <w:sz w:val="20"/>
          <w:szCs w:val="20"/>
          <w:u w:val="single"/>
        </w:rPr>
        <w:t>Proposal 2-6</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 xml:space="preserve">TS 38.213, remove the </w:t>
      </w:r>
      <w:r w:rsidRPr="007C754F">
        <w:rPr>
          <w:b/>
          <w:i/>
          <w:kern w:val="2"/>
          <w:sz w:val="20"/>
          <w:szCs w:val="20"/>
          <w:lang w:val="en-GB" w:eastAsia="zh-CN"/>
        </w:rPr>
        <w:t>redundant</w:t>
      </w:r>
      <w:r>
        <w:rPr>
          <w:b/>
          <w:i/>
          <w:kern w:val="2"/>
          <w:sz w:val="20"/>
          <w:szCs w:val="20"/>
          <w:lang w:val="en-GB" w:eastAsia="zh-CN"/>
        </w:rPr>
        <w:t xml:space="preserve"> description on</w:t>
      </w:r>
      <w:r w:rsidRPr="007C754F">
        <w:t xml:space="preserve"> </w:t>
      </w:r>
      <w:r w:rsidRPr="007C754F">
        <w:rPr>
          <w:b/>
          <w:i/>
          <w:kern w:val="2"/>
          <w:sz w:val="20"/>
          <w:szCs w:val="20"/>
          <w:lang w:val="en-GB" w:eastAsia="zh-CN"/>
        </w:rPr>
        <w:t>multiplexing HARQ-ACK or CSI and SR in a PUCCH</w:t>
      </w:r>
      <w:r w:rsidRPr="00C6018A">
        <w:rPr>
          <w:b/>
          <w:i/>
          <w:kern w:val="2"/>
          <w:sz w:val="20"/>
          <w:szCs w:val="20"/>
          <w:lang w:val="en-GB" w:eastAsia="zh-CN"/>
        </w:rPr>
        <w:t>.</w:t>
      </w:r>
    </w:p>
    <w:p w14:paraId="3FE00832" w14:textId="4931D6C0" w:rsidR="007C754F" w:rsidRDefault="007C754F" w:rsidP="007C754F">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R1-1808103</w:t>
      </w:r>
      <w:r w:rsidR="00101369">
        <w:rPr>
          <w:b/>
          <w:i/>
          <w:kern w:val="2"/>
          <w:sz w:val="20"/>
          <w:szCs w:val="20"/>
          <w:lang w:val="en-GB" w:eastAsia="zh-CN"/>
        </w:rPr>
        <w:t>, HW, 3.2</w:t>
      </w:r>
      <w:r>
        <w:rPr>
          <w:b/>
          <w:i/>
          <w:kern w:val="2"/>
          <w:sz w:val="20"/>
          <w:szCs w:val="20"/>
          <w:lang w:val="en-GB" w:eastAsia="zh-CN"/>
        </w:rPr>
        <w:t>]</w:t>
      </w:r>
      <w:r w:rsidR="00101369">
        <w:rPr>
          <w:b/>
          <w:i/>
          <w:kern w:val="2"/>
          <w:sz w:val="20"/>
          <w:szCs w:val="20"/>
          <w:lang w:val="en-GB" w:eastAsia="zh-CN"/>
        </w:rPr>
        <w:t>, [</w:t>
      </w:r>
      <w:r w:rsidR="00101369" w:rsidRPr="0009260F">
        <w:rPr>
          <w:b/>
          <w:i/>
          <w:kern w:val="2"/>
          <w:sz w:val="20"/>
          <w:szCs w:val="20"/>
          <w:lang w:val="en-GB" w:eastAsia="zh-CN"/>
        </w:rPr>
        <w:t>R1- 18083</w:t>
      </w:r>
      <w:r w:rsidR="00101369">
        <w:rPr>
          <w:b/>
          <w:i/>
          <w:kern w:val="2"/>
          <w:sz w:val="20"/>
          <w:szCs w:val="20"/>
          <w:lang w:val="en-GB" w:eastAsia="zh-CN"/>
        </w:rPr>
        <w:t>13, Fujitsu, 2.4], [</w:t>
      </w:r>
      <w:r w:rsidR="00101369" w:rsidRPr="0009260F">
        <w:rPr>
          <w:b/>
          <w:i/>
          <w:kern w:val="2"/>
          <w:sz w:val="20"/>
          <w:szCs w:val="20"/>
          <w:lang w:val="en-GB" w:eastAsia="zh-CN"/>
        </w:rPr>
        <w:t>R1- 1808379</w:t>
      </w:r>
      <w:r w:rsidR="00101369">
        <w:rPr>
          <w:b/>
          <w:i/>
          <w:kern w:val="2"/>
          <w:sz w:val="20"/>
          <w:szCs w:val="20"/>
          <w:lang w:val="en-GB" w:eastAsia="zh-CN"/>
        </w:rPr>
        <w:t>, CATT, 3].</w:t>
      </w:r>
    </w:p>
    <w:p w14:paraId="65E7D2B0" w14:textId="77777777" w:rsidR="007C754F" w:rsidRDefault="007C754F" w:rsidP="00E7643E">
      <w:pPr>
        <w:spacing w:after="0"/>
        <w:rPr>
          <w:b/>
          <w:u w:val="single"/>
          <w:lang w:val="en-GB"/>
        </w:rPr>
      </w:pPr>
    </w:p>
    <w:p w14:paraId="59A1922B" w14:textId="254AE5CB" w:rsidR="007C754F" w:rsidRPr="0044354B" w:rsidRDefault="007C754F" w:rsidP="007C754F">
      <w:pPr>
        <w:pStyle w:val="Heading2"/>
        <w:rPr>
          <w:lang w:eastAsia="zh-CN"/>
        </w:rPr>
      </w:pPr>
      <w:r w:rsidRPr="007E3F0E">
        <w:rPr>
          <w:highlight w:val="green"/>
        </w:rPr>
        <w:t>Key correction 7</w:t>
      </w:r>
      <w:r w:rsidRPr="007E3F0E">
        <w:rPr>
          <w:rFonts w:hint="eastAsia"/>
          <w:highlight w:val="green"/>
        </w:rPr>
        <w:t>:</w:t>
      </w:r>
      <w:r w:rsidRPr="003B4C0F">
        <w:rPr>
          <w:lang w:eastAsia="zh-CN"/>
        </w:rPr>
        <w:t xml:space="preserve"> </w:t>
      </w:r>
      <w:r w:rsidRPr="003D45AA">
        <w:rPr>
          <w:lang w:eastAsia="zh-CN"/>
        </w:rPr>
        <w:t>Correction on</w:t>
      </w:r>
      <w:r>
        <w:rPr>
          <w:lang w:eastAsia="zh-CN"/>
        </w:rPr>
        <w:t xml:space="preserve"> </w:t>
      </w:r>
      <w:r w:rsidRPr="007C754F">
        <w:rPr>
          <w:lang w:eastAsia="zh-CN"/>
        </w:rPr>
        <w:t>simultaneous transmission of HARQ-ACK and SR</w:t>
      </w:r>
    </w:p>
    <w:p w14:paraId="5A356CA3" w14:textId="77777777" w:rsidR="007C754F" w:rsidRPr="00A76EBE" w:rsidRDefault="007C754F" w:rsidP="007C754F">
      <w:pPr>
        <w:pStyle w:val="BodyText"/>
        <w:spacing w:afterLines="50"/>
        <w:rPr>
          <w:lang w:eastAsia="zh-CN"/>
        </w:rPr>
      </w:pPr>
      <w:r w:rsidRPr="00A76EBE">
        <w:t xml:space="preserve">For simultaneous transmission of SR and HARQ-ACK using </w:t>
      </w:r>
      <w:r>
        <w:t>PUCCH f</w:t>
      </w:r>
      <w:r w:rsidRPr="00A76EBE">
        <w:t>ormat 1</w:t>
      </w:r>
      <w:r>
        <w:t>, t</w:t>
      </w:r>
      <w:r>
        <w:rPr>
          <w:lang w:eastAsia="zh-CN"/>
        </w:rPr>
        <w:t>he following agreements have been achieved in RAN1 #91 meeting.</w:t>
      </w:r>
    </w:p>
    <w:p w14:paraId="4E958ED1" w14:textId="77777777" w:rsidR="007C754F" w:rsidRPr="00A76EBE" w:rsidRDefault="007C754F" w:rsidP="007C754F">
      <w:pPr>
        <w:rPr>
          <w:sz w:val="20"/>
          <w:szCs w:val="20"/>
        </w:rPr>
      </w:pPr>
      <w:r w:rsidRPr="00A76EBE">
        <w:rPr>
          <w:sz w:val="20"/>
          <w:szCs w:val="20"/>
          <w:highlight w:val="green"/>
        </w:rPr>
        <w:t>Agreements</w:t>
      </w:r>
      <w:r w:rsidRPr="00A76EBE">
        <w:rPr>
          <w:sz w:val="20"/>
          <w:szCs w:val="20"/>
        </w:rPr>
        <w:t>:</w:t>
      </w:r>
    </w:p>
    <w:p w14:paraId="5A94CD74" w14:textId="77777777" w:rsidR="007C754F" w:rsidRPr="00A76EBE" w:rsidRDefault="007C754F" w:rsidP="008B2F7E">
      <w:pPr>
        <w:numPr>
          <w:ilvl w:val="0"/>
          <w:numId w:val="6"/>
        </w:numPr>
        <w:autoSpaceDE/>
        <w:autoSpaceDN/>
        <w:adjustRightInd/>
        <w:snapToGrid/>
        <w:spacing w:after="0"/>
        <w:jc w:val="left"/>
        <w:rPr>
          <w:sz w:val="20"/>
          <w:szCs w:val="20"/>
        </w:rPr>
      </w:pPr>
      <w:r w:rsidRPr="00A76EBE">
        <w:rPr>
          <w:sz w:val="20"/>
          <w:szCs w:val="20"/>
        </w:rPr>
        <w:t>For simultaneous transmission of SR and HARQ-ACK using Format 1, it is done similarly to LTE PUCCH Format 1a/1b.</w:t>
      </w:r>
    </w:p>
    <w:p w14:paraId="199AB9B4" w14:textId="77777777" w:rsidR="007C754F" w:rsidRPr="00A76EBE" w:rsidRDefault="007C754F" w:rsidP="008B2F7E">
      <w:pPr>
        <w:numPr>
          <w:ilvl w:val="1"/>
          <w:numId w:val="6"/>
        </w:numPr>
        <w:autoSpaceDE/>
        <w:autoSpaceDN/>
        <w:adjustRightInd/>
        <w:snapToGrid/>
        <w:spacing w:after="0"/>
        <w:jc w:val="left"/>
        <w:rPr>
          <w:sz w:val="20"/>
          <w:szCs w:val="20"/>
        </w:rPr>
      </w:pPr>
      <w:r w:rsidRPr="00A76EBE">
        <w:rPr>
          <w:sz w:val="20"/>
          <w:szCs w:val="20"/>
        </w:rPr>
        <w:t>In case of negative SR, PUCCH Format 1 is transmitted using the resource for HARQ-ACK.</w:t>
      </w:r>
    </w:p>
    <w:p w14:paraId="5FD2EAB5" w14:textId="77777777" w:rsidR="007C754F" w:rsidRPr="00A76EBE" w:rsidRDefault="007C754F" w:rsidP="008B2F7E">
      <w:pPr>
        <w:numPr>
          <w:ilvl w:val="1"/>
          <w:numId w:val="6"/>
        </w:numPr>
        <w:autoSpaceDE/>
        <w:autoSpaceDN/>
        <w:adjustRightInd/>
        <w:snapToGrid/>
        <w:spacing w:afterLines="50"/>
        <w:ind w:left="1434" w:hanging="357"/>
        <w:jc w:val="left"/>
        <w:rPr>
          <w:sz w:val="20"/>
          <w:szCs w:val="20"/>
        </w:rPr>
      </w:pPr>
      <w:r w:rsidRPr="00A76EBE">
        <w:rPr>
          <w:sz w:val="20"/>
          <w:szCs w:val="20"/>
        </w:rPr>
        <w:t>In case of positive SR, PUCCH Format 1 is transmitted using the resource for SR.</w:t>
      </w:r>
    </w:p>
    <w:p w14:paraId="2671577C" w14:textId="3983040F" w:rsidR="007C754F" w:rsidRPr="003D45AA" w:rsidRDefault="007C754F" w:rsidP="007C754F">
      <w:pPr>
        <w:spacing w:afterLines="50"/>
        <w:rPr>
          <w:kern w:val="2"/>
          <w:sz w:val="28"/>
          <w:szCs w:val="20"/>
          <w:lang w:eastAsia="zh-CN"/>
        </w:rPr>
      </w:pPr>
      <w:r>
        <w:rPr>
          <w:rFonts w:hint="eastAsia"/>
          <w:lang w:eastAsia="zh-CN"/>
        </w:rPr>
        <w:t>A</w:t>
      </w:r>
      <w:r>
        <w:rPr>
          <w:lang w:eastAsia="zh-CN"/>
        </w:rPr>
        <w:t xml:space="preserve">ccording to the agreements, in case of positive SR, HARQ-ACK will be transmitted in the SR resource so that both positive SR and HARQ-ACK can be transmitted to the gNB. However, the wording in Subclause 9.2.5.1 of the current TS 38.213 is that “the UE transmits in the PUCCH resource using PUCCH format 1 for SR transmission as described in </w:t>
      </w:r>
      <w:r w:rsidRPr="003661AD">
        <w:rPr>
          <w:highlight w:val="yellow"/>
          <w:lang w:eastAsia="zh-CN"/>
        </w:rPr>
        <w:t>Subclause 9.2.4</w:t>
      </w:r>
      <w:r>
        <w:rPr>
          <w:lang w:eastAsia="zh-CN"/>
        </w:rPr>
        <w:t>”. This would be interpreted as that only SR is transmitted to the gNB and thus is inconsistent with the agreements.</w:t>
      </w:r>
    </w:p>
    <w:p w14:paraId="72768C60" w14:textId="77777777" w:rsidR="007C754F" w:rsidRPr="003348ED" w:rsidRDefault="007C754F" w:rsidP="007C754F">
      <w:pPr>
        <w:widowControl w:val="0"/>
        <w:autoSpaceDE/>
        <w:autoSpaceDN/>
        <w:adjustRightInd/>
        <w:snapToGrid/>
        <w:spacing w:after="0"/>
      </w:pPr>
    </w:p>
    <w:p w14:paraId="48F444FF" w14:textId="77777777" w:rsidR="007C754F" w:rsidRPr="004E3DFF" w:rsidRDefault="007C754F" w:rsidP="007C754F">
      <w:pPr>
        <w:rPr>
          <w:sz w:val="20"/>
          <w:szCs w:val="20"/>
          <w:lang w:eastAsia="zh-CN"/>
        </w:rPr>
      </w:pPr>
      <w:r w:rsidRPr="004E3DFF">
        <w:rPr>
          <w:sz w:val="20"/>
          <w:szCs w:val="20"/>
          <w:lang w:eastAsia="zh-CN"/>
        </w:rPr>
        <w:t>Based on the supporting companies of each alternative, the following proposal could be considered</w:t>
      </w:r>
    </w:p>
    <w:p w14:paraId="5E07C9DE" w14:textId="37EE8243" w:rsidR="007C754F" w:rsidRPr="000C1ABB" w:rsidRDefault="007C754F" w:rsidP="007C754F">
      <w:pPr>
        <w:rPr>
          <w:bCs/>
          <w:sz w:val="20"/>
          <w:szCs w:val="20"/>
          <w:lang w:val="en-GB" w:eastAsia="zh-CN"/>
        </w:rPr>
      </w:pPr>
      <w:r>
        <w:rPr>
          <w:b/>
          <w:i/>
          <w:sz w:val="20"/>
          <w:szCs w:val="20"/>
          <w:u w:val="single"/>
        </w:rPr>
        <w:t>Proposal 2-7</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38.213, make a more clear description on multiplexing SR and HARQ-ACK on PF1</w:t>
      </w:r>
      <w:r w:rsidR="003661AD">
        <w:rPr>
          <w:b/>
          <w:i/>
          <w:kern w:val="2"/>
          <w:sz w:val="20"/>
          <w:szCs w:val="20"/>
          <w:lang w:val="en-GB" w:eastAsia="zh-CN"/>
        </w:rPr>
        <w:t>, what is more,</w:t>
      </w:r>
      <w:r w:rsidR="003661AD" w:rsidRPr="003661AD">
        <w:rPr>
          <w:highlight w:val="yellow"/>
          <w:lang w:eastAsia="zh-CN"/>
        </w:rPr>
        <w:t xml:space="preserve"> </w:t>
      </w:r>
      <w:r w:rsidR="003661AD" w:rsidRPr="003661AD">
        <w:rPr>
          <w:b/>
          <w:i/>
          <w:highlight w:val="yellow"/>
          <w:lang w:eastAsia="zh-CN"/>
        </w:rPr>
        <w:t>Subclause 9.2.4</w:t>
      </w:r>
      <w:r w:rsidR="003661AD" w:rsidRPr="003661AD">
        <w:rPr>
          <w:b/>
          <w:i/>
          <w:lang w:eastAsia="zh-CN"/>
        </w:rPr>
        <w:t xml:space="preserve"> should be updated to Subclause 9.2.3</w:t>
      </w:r>
      <w:r w:rsidR="003661AD">
        <w:rPr>
          <w:b/>
          <w:i/>
          <w:kern w:val="2"/>
          <w:sz w:val="20"/>
          <w:szCs w:val="20"/>
          <w:lang w:val="en-GB" w:eastAsia="zh-CN"/>
        </w:rPr>
        <w:t xml:space="preserve"> </w:t>
      </w:r>
      <w:r w:rsidRPr="00C6018A">
        <w:rPr>
          <w:b/>
          <w:i/>
          <w:kern w:val="2"/>
          <w:sz w:val="20"/>
          <w:szCs w:val="20"/>
          <w:lang w:val="en-GB" w:eastAsia="zh-CN"/>
        </w:rPr>
        <w:t>.</w:t>
      </w:r>
    </w:p>
    <w:p w14:paraId="6BD844AE" w14:textId="708D165C" w:rsidR="007C754F" w:rsidRDefault="007C754F" w:rsidP="007C754F">
      <w:pPr>
        <w:rPr>
          <w:b/>
          <w:i/>
          <w:kern w:val="2"/>
          <w:sz w:val="20"/>
          <w:szCs w:val="20"/>
          <w:lang w:val="en-GB" w:eastAsia="zh-CN"/>
        </w:rPr>
      </w:pPr>
      <w:r>
        <w:rPr>
          <w:b/>
          <w:i/>
          <w:kern w:val="2"/>
          <w:sz w:val="20"/>
          <w:szCs w:val="20"/>
          <w:lang w:val="en-GB" w:eastAsia="zh-CN"/>
        </w:rPr>
        <w:t>Suggested TP is contained in [</w:t>
      </w:r>
      <w:r w:rsidR="00101369" w:rsidRPr="0009260F">
        <w:rPr>
          <w:b/>
          <w:i/>
          <w:kern w:val="2"/>
          <w:sz w:val="20"/>
          <w:szCs w:val="20"/>
          <w:lang w:val="en-GB" w:eastAsia="zh-CN"/>
        </w:rPr>
        <w:t>R1- 18083</w:t>
      </w:r>
      <w:r w:rsidR="00101369">
        <w:rPr>
          <w:b/>
          <w:i/>
          <w:kern w:val="2"/>
          <w:sz w:val="20"/>
          <w:szCs w:val="20"/>
          <w:lang w:val="en-GB" w:eastAsia="zh-CN"/>
        </w:rPr>
        <w:t>13, Fujitsu, 2.4</w:t>
      </w:r>
      <w:r>
        <w:rPr>
          <w:b/>
          <w:i/>
          <w:kern w:val="2"/>
          <w:sz w:val="20"/>
          <w:szCs w:val="20"/>
          <w:lang w:val="en-GB" w:eastAsia="zh-CN"/>
        </w:rPr>
        <w:t>]</w:t>
      </w:r>
      <w:r w:rsidR="00101369">
        <w:rPr>
          <w:b/>
          <w:i/>
          <w:kern w:val="2"/>
          <w:sz w:val="20"/>
          <w:szCs w:val="20"/>
          <w:lang w:val="en-GB" w:eastAsia="zh-CN"/>
        </w:rPr>
        <w:t>, [</w:t>
      </w:r>
      <w:r w:rsidR="00101369" w:rsidRPr="0009260F">
        <w:rPr>
          <w:b/>
          <w:i/>
          <w:kern w:val="2"/>
          <w:sz w:val="20"/>
          <w:szCs w:val="20"/>
          <w:lang w:val="en-GB" w:eastAsia="zh-CN"/>
        </w:rPr>
        <w:t>R1- 1808379</w:t>
      </w:r>
      <w:r w:rsidR="00101369">
        <w:rPr>
          <w:b/>
          <w:i/>
          <w:kern w:val="2"/>
          <w:sz w:val="20"/>
          <w:szCs w:val="20"/>
          <w:lang w:val="en-GB" w:eastAsia="zh-CN"/>
        </w:rPr>
        <w:t>, CATT, 3].</w:t>
      </w:r>
    </w:p>
    <w:p w14:paraId="3390EB59" w14:textId="77777777" w:rsidR="007C754F" w:rsidRDefault="007C754F" w:rsidP="00E7643E">
      <w:pPr>
        <w:spacing w:after="0"/>
        <w:rPr>
          <w:b/>
          <w:u w:val="single"/>
          <w:lang w:val="en-GB"/>
        </w:rPr>
      </w:pPr>
    </w:p>
    <w:p w14:paraId="1A15A102" w14:textId="6619F381" w:rsidR="007C754F" w:rsidRPr="0044354B" w:rsidRDefault="007C754F" w:rsidP="007C754F">
      <w:pPr>
        <w:pStyle w:val="Heading2"/>
        <w:rPr>
          <w:lang w:eastAsia="zh-CN"/>
        </w:rPr>
      </w:pPr>
      <w:r w:rsidRPr="008F233D">
        <w:rPr>
          <w:highlight w:val="green"/>
        </w:rPr>
        <w:t>Key correction 8</w:t>
      </w:r>
      <w:r w:rsidRPr="0044354B">
        <w:rPr>
          <w:rFonts w:hint="eastAsia"/>
        </w:rPr>
        <w:t>:</w:t>
      </w:r>
      <w:r w:rsidRPr="003B4C0F">
        <w:rPr>
          <w:lang w:eastAsia="zh-CN"/>
        </w:rPr>
        <w:t xml:space="preserve"> </w:t>
      </w:r>
      <w:r w:rsidRPr="003D45AA">
        <w:rPr>
          <w:lang w:eastAsia="zh-CN"/>
        </w:rPr>
        <w:t>Correction on</w:t>
      </w:r>
      <w:r>
        <w:rPr>
          <w:lang w:eastAsia="zh-CN"/>
        </w:rPr>
        <w:t xml:space="preserve"> </w:t>
      </w:r>
      <w:r w:rsidRPr="007C754F">
        <w:rPr>
          <w:lang w:eastAsia="zh-CN"/>
        </w:rPr>
        <w:t>simultaneous transmission of HARQ-ACK and SR</w:t>
      </w:r>
    </w:p>
    <w:p w14:paraId="0C998CC5" w14:textId="4EA63B18" w:rsidR="007C754F" w:rsidRDefault="007C754F" w:rsidP="007C754F">
      <w:pPr>
        <w:spacing w:afterLines="50"/>
      </w:pPr>
      <w:r>
        <w:rPr>
          <w:lang w:eastAsia="zh-CN"/>
        </w:rPr>
        <w:t>A</w:t>
      </w:r>
      <w:r>
        <w:rPr>
          <w:rFonts w:hint="eastAsia"/>
          <w:lang w:eastAsia="zh-CN"/>
        </w:rPr>
        <w:t xml:space="preserve"> </w:t>
      </w:r>
      <w:r>
        <w:rPr>
          <w:lang w:eastAsia="zh-CN"/>
        </w:rPr>
        <w:t xml:space="preserve">typo has been spotted in Subclause 9.2.5.2 where </w:t>
      </w:r>
      <w:r w:rsidRPr="00B90567">
        <w:rPr>
          <w:position w:val="-10"/>
        </w:rPr>
        <w:object w:dxaOrig="420" w:dyaOrig="279" w14:anchorId="06DD3F0F">
          <v:shape id="_x0000_i1034" type="#_x0000_t75" style="width:21.9pt;height:14.4pt" o:ole="">
            <v:imagedata r:id="rId37" o:title=""/>
          </v:shape>
          <o:OLEObject Type="Embed" ProgID="Equation.DSMT4" ShapeID="_x0000_i1034" DrawAspect="Content" ObjectID="_1596379684" r:id="rId38"/>
        </w:object>
      </w:r>
      <w:r>
        <w:t xml:space="preserve"> is missing, the TP is shown as following</w:t>
      </w:r>
    </w:p>
    <w:p w14:paraId="5369F1FC" w14:textId="7A4569C3" w:rsidR="007C754F" w:rsidRPr="003D45AA" w:rsidRDefault="007C754F" w:rsidP="007C754F">
      <w:pPr>
        <w:spacing w:afterLines="50"/>
        <w:jc w:val="left"/>
        <w:rPr>
          <w:kern w:val="2"/>
          <w:sz w:val="28"/>
          <w:szCs w:val="20"/>
          <w:lang w:eastAsia="zh-CN"/>
        </w:rPr>
      </w:pPr>
      <w:r w:rsidRPr="00B90567">
        <w:rPr>
          <w:sz w:val="20"/>
          <w:szCs w:val="20"/>
          <w:lang w:val="x-none"/>
        </w:rPr>
        <w:t xml:space="preserve">else if </w:t>
      </w:r>
      <w:r w:rsidRPr="00B90567">
        <w:rPr>
          <w:noProof/>
          <w:position w:val="-12"/>
          <w:sz w:val="20"/>
          <w:szCs w:val="20"/>
          <w:lang w:eastAsia="zh-CN"/>
        </w:rPr>
        <w:drawing>
          <wp:inline distT="0" distB="0" distL="0" distR="0" wp14:anchorId="53F751E7" wp14:editId="520DF2B1">
            <wp:extent cx="3224530" cy="23368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24530" cy="233680"/>
                    </a:xfrm>
                    <a:prstGeom prst="rect">
                      <a:avLst/>
                    </a:prstGeom>
                    <a:noFill/>
                    <a:ln>
                      <a:noFill/>
                    </a:ln>
                  </pic:spPr>
                </pic:pic>
              </a:graphicData>
            </a:graphic>
          </wp:inline>
        </w:drawing>
      </w:r>
      <w:r w:rsidRPr="00B90567">
        <w:rPr>
          <w:sz w:val="20"/>
          <w:szCs w:val="20"/>
        </w:rPr>
        <w:t xml:space="preserve"> and </w:t>
      </w:r>
      <w:r w:rsidRPr="00B90567">
        <w:rPr>
          <w:noProof/>
          <w:position w:val="-12"/>
          <w:sz w:val="20"/>
          <w:szCs w:val="20"/>
          <w:lang w:eastAsia="zh-CN"/>
        </w:rPr>
        <w:drawing>
          <wp:inline distT="0" distB="0" distL="0" distR="0" wp14:anchorId="7C246017" wp14:editId="1A8752DC">
            <wp:extent cx="3333750" cy="2336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33750" cy="233680"/>
                    </a:xfrm>
                    <a:prstGeom prst="rect">
                      <a:avLst/>
                    </a:prstGeom>
                    <a:noFill/>
                    <a:ln>
                      <a:noFill/>
                    </a:ln>
                  </pic:spPr>
                </pic:pic>
              </a:graphicData>
            </a:graphic>
          </wp:inline>
        </w:drawing>
      </w:r>
      <w:r w:rsidRPr="00B90567">
        <w:rPr>
          <w:sz w:val="20"/>
          <w:szCs w:val="20"/>
        </w:rPr>
        <w:t xml:space="preserve">, </w:t>
      </w:r>
      <w:r w:rsidRPr="00B90567">
        <w:rPr>
          <w:position w:val="-10"/>
          <w:sz w:val="20"/>
          <w:szCs w:val="20"/>
        </w:rPr>
        <w:object w:dxaOrig="1040" w:dyaOrig="279" w14:anchorId="22753567">
          <v:shape id="_x0000_i1035" type="#_x0000_t75" style="width:52.4pt;height:14.4pt" o:ole="">
            <v:imagedata r:id="rId41" o:title=""/>
          </v:shape>
          <o:OLEObject Type="Embed" ProgID="Equation.DSMT4" ShapeID="_x0000_i1035" DrawAspect="Content" ObjectID="_1596379685" r:id="rId42"/>
        </w:object>
      </w:r>
      <w:r w:rsidRPr="00B90567">
        <w:rPr>
          <w:sz w:val="20"/>
          <w:szCs w:val="20"/>
        </w:rPr>
        <w:t xml:space="preserve">, the UE </w:t>
      </w:r>
      <w:r w:rsidRPr="00B90567">
        <w:rPr>
          <w:sz w:val="20"/>
          <w:szCs w:val="20"/>
          <w:lang w:val="x-none"/>
        </w:rPr>
        <w:t>transmits a PUCCH conveying HARQ-ACK/SR and periodic/semi-persistent CSI report(s) in a respective PUCCH</w:t>
      </w:r>
      <w:r w:rsidRPr="00B90567">
        <w:rPr>
          <w:sz w:val="20"/>
          <w:szCs w:val="20"/>
        </w:rPr>
        <w:t xml:space="preserve"> </w:t>
      </w:r>
      <w:r w:rsidRPr="00B90567">
        <w:rPr>
          <w:sz w:val="20"/>
          <w:szCs w:val="20"/>
          <w:lang w:val="x-none"/>
        </w:rPr>
        <w:t xml:space="preserve">where the </w:t>
      </w:r>
      <w:r w:rsidRPr="00B90567">
        <w:rPr>
          <w:sz w:val="20"/>
          <w:szCs w:val="20"/>
        </w:rPr>
        <w:t>UE</w:t>
      </w:r>
      <w:r w:rsidRPr="00B90567">
        <w:rPr>
          <w:sz w:val="20"/>
          <w:szCs w:val="20"/>
          <w:lang w:val="x-none"/>
        </w:rPr>
        <w:t xml:space="preserve"> uses </w:t>
      </w:r>
      <w:r w:rsidRPr="00B90567">
        <w:rPr>
          <w:sz w:val="20"/>
          <w:szCs w:val="20"/>
        </w:rPr>
        <w:t xml:space="preserve">the </w:t>
      </w:r>
      <w:r w:rsidRPr="00B90567">
        <w:rPr>
          <w:sz w:val="20"/>
          <w:szCs w:val="20"/>
          <w:lang w:val="x-none"/>
        </w:rPr>
        <w:t xml:space="preserve">PUCCH format 2 resource </w:t>
      </w:r>
      <w:r w:rsidRPr="00B90567">
        <w:rPr>
          <w:position w:val="-10"/>
          <w:sz w:val="20"/>
          <w:szCs w:val="20"/>
        </w:rPr>
        <w:object w:dxaOrig="420" w:dyaOrig="279" w14:anchorId="058E76A1">
          <v:shape id="_x0000_i1036" type="#_x0000_t75" style="width:21.9pt;height:14.4pt" o:ole="">
            <v:imagedata r:id="rId37" o:title=""/>
          </v:shape>
          <o:OLEObject Type="Embed" ProgID="Equation.DSMT4" ShapeID="_x0000_i1036" DrawAspect="Content" ObjectID="_1596379686" r:id="rId43"/>
        </w:object>
      </w:r>
      <w:r w:rsidRPr="00B90567">
        <w:rPr>
          <w:sz w:val="20"/>
          <w:szCs w:val="20"/>
          <w:lang w:val="x-none"/>
        </w:rPr>
        <w:t xml:space="preserve">, or the PUCCH format 3 resource </w:t>
      </w:r>
      <w:r w:rsidRPr="00B90567">
        <w:rPr>
          <w:position w:val="-10"/>
          <w:sz w:val="20"/>
          <w:szCs w:val="20"/>
        </w:rPr>
        <w:object w:dxaOrig="420" w:dyaOrig="279" w14:anchorId="4569B988">
          <v:shape id="_x0000_i1037" type="#_x0000_t75" style="width:21.9pt;height:14.4pt" o:ole="">
            <v:imagedata r:id="rId37" o:title=""/>
          </v:shape>
          <o:OLEObject Type="Embed" ProgID="Equation.DSMT4" ShapeID="_x0000_i1037" DrawAspect="Content" ObjectID="_1596379687" r:id="rId44"/>
        </w:object>
      </w:r>
      <w:r w:rsidRPr="00B90567">
        <w:rPr>
          <w:sz w:val="20"/>
          <w:szCs w:val="20"/>
          <w:lang w:val="x-none"/>
        </w:rPr>
        <w:t>, or the PUCCH format 4 resource</w:t>
      </w:r>
      <w:r>
        <w:rPr>
          <w:sz w:val="20"/>
          <w:szCs w:val="20"/>
          <w:lang w:val="x-none"/>
        </w:rPr>
        <w:t xml:space="preserve"> </w:t>
      </w:r>
      <w:r w:rsidRPr="007C754F">
        <w:rPr>
          <w:position w:val="-10"/>
          <w:sz w:val="20"/>
          <w:szCs w:val="20"/>
          <w:highlight w:val="yellow"/>
        </w:rPr>
        <w:object w:dxaOrig="420" w:dyaOrig="279" w14:anchorId="03FF7558">
          <v:shape id="_x0000_i1038" type="#_x0000_t75" style="width:21.9pt;height:14.4pt" o:ole="">
            <v:imagedata r:id="rId37" o:title=""/>
          </v:shape>
          <o:OLEObject Type="Embed" ProgID="Equation.DSMT4" ShapeID="_x0000_i1038" DrawAspect="Content" ObjectID="_1596379688" r:id="rId45"/>
        </w:object>
      </w:r>
      <w:r w:rsidRPr="007C754F">
        <w:rPr>
          <w:sz w:val="20"/>
          <w:szCs w:val="20"/>
          <w:highlight w:val="yellow"/>
        </w:rPr>
        <w:t>;</w:t>
      </w:r>
    </w:p>
    <w:p w14:paraId="3CA6192A" w14:textId="77777777" w:rsidR="007C754F" w:rsidRPr="003348ED" w:rsidRDefault="007C754F" w:rsidP="007C754F">
      <w:pPr>
        <w:widowControl w:val="0"/>
        <w:autoSpaceDE/>
        <w:autoSpaceDN/>
        <w:adjustRightInd/>
        <w:snapToGrid/>
        <w:spacing w:after="0"/>
      </w:pPr>
    </w:p>
    <w:p w14:paraId="4B20226B" w14:textId="77777777" w:rsidR="007C754F" w:rsidRPr="004E3DFF" w:rsidRDefault="007C754F" w:rsidP="007C754F">
      <w:pPr>
        <w:rPr>
          <w:sz w:val="20"/>
          <w:szCs w:val="20"/>
          <w:lang w:eastAsia="zh-CN"/>
        </w:rPr>
      </w:pPr>
      <w:r w:rsidRPr="004E3DFF">
        <w:rPr>
          <w:sz w:val="20"/>
          <w:szCs w:val="20"/>
          <w:lang w:eastAsia="zh-CN"/>
        </w:rPr>
        <w:t>Based on the supporting companies of each alternative, the following proposal could be considered</w:t>
      </w:r>
    </w:p>
    <w:p w14:paraId="2AD54B9F" w14:textId="1D61B8A1" w:rsidR="007C754F" w:rsidRPr="000C1ABB" w:rsidRDefault="007C754F" w:rsidP="007C754F">
      <w:pPr>
        <w:rPr>
          <w:bCs/>
          <w:sz w:val="20"/>
          <w:szCs w:val="20"/>
          <w:lang w:val="en-GB" w:eastAsia="zh-CN"/>
        </w:rPr>
      </w:pPr>
      <w:r>
        <w:rPr>
          <w:b/>
          <w:i/>
          <w:sz w:val="20"/>
          <w:szCs w:val="20"/>
          <w:u w:val="single"/>
        </w:rPr>
        <w:t>Proposal 2-8</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38.213, add the miss wording “j+1” in the clause 9.2.5.2</w:t>
      </w:r>
      <w:r w:rsidRPr="00C6018A">
        <w:rPr>
          <w:b/>
          <w:i/>
          <w:kern w:val="2"/>
          <w:sz w:val="20"/>
          <w:szCs w:val="20"/>
          <w:lang w:val="en-GB" w:eastAsia="zh-CN"/>
        </w:rPr>
        <w:t>.</w:t>
      </w:r>
    </w:p>
    <w:p w14:paraId="53C2EA0D" w14:textId="13E3B76C" w:rsidR="007C754F" w:rsidRDefault="007C754F" w:rsidP="007C754F">
      <w:pPr>
        <w:rPr>
          <w:b/>
          <w:i/>
          <w:kern w:val="2"/>
          <w:sz w:val="20"/>
          <w:szCs w:val="20"/>
          <w:lang w:val="en-GB" w:eastAsia="zh-CN"/>
        </w:rPr>
      </w:pPr>
      <w:r>
        <w:rPr>
          <w:b/>
          <w:i/>
          <w:kern w:val="2"/>
          <w:sz w:val="20"/>
          <w:szCs w:val="20"/>
          <w:lang w:val="en-GB" w:eastAsia="zh-CN"/>
        </w:rPr>
        <w:t xml:space="preserve">Suggested TP is contained in </w:t>
      </w:r>
      <w:r w:rsidR="00101369">
        <w:rPr>
          <w:b/>
          <w:i/>
          <w:kern w:val="2"/>
          <w:sz w:val="20"/>
          <w:szCs w:val="20"/>
          <w:lang w:val="en-GB" w:eastAsia="zh-CN"/>
        </w:rPr>
        <w:t>[</w:t>
      </w:r>
      <w:r w:rsidR="00101369" w:rsidRPr="0009260F">
        <w:rPr>
          <w:b/>
          <w:i/>
          <w:kern w:val="2"/>
          <w:sz w:val="20"/>
          <w:szCs w:val="20"/>
          <w:lang w:val="en-GB" w:eastAsia="zh-CN"/>
        </w:rPr>
        <w:t>R1- 18083</w:t>
      </w:r>
      <w:r w:rsidR="00101369">
        <w:rPr>
          <w:b/>
          <w:i/>
          <w:kern w:val="2"/>
          <w:sz w:val="20"/>
          <w:szCs w:val="20"/>
          <w:lang w:val="en-GB" w:eastAsia="zh-CN"/>
        </w:rPr>
        <w:t>13, Fujitsu, 2.5]</w:t>
      </w:r>
      <w:r w:rsidR="00101369" w:rsidDel="00101369">
        <w:rPr>
          <w:b/>
          <w:i/>
          <w:kern w:val="2"/>
          <w:sz w:val="20"/>
          <w:szCs w:val="20"/>
          <w:lang w:val="en-GB" w:eastAsia="zh-CN"/>
        </w:rPr>
        <w:t xml:space="preserve"> </w:t>
      </w:r>
    </w:p>
    <w:p w14:paraId="226BBBF0" w14:textId="77777777" w:rsidR="007C754F" w:rsidRDefault="007C754F" w:rsidP="00E7643E">
      <w:pPr>
        <w:spacing w:after="0"/>
        <w:rPr>
          <w:b/>
          <w:u w:val="single"/>
          <w:lang w:val="en-GB"/>
        </w:rPr>
      </w:pPr>
    </w:p>
    <w:p w14:paraId="08F0DC18" w14:textId="5784884C" w:rsidR="00405488" w:rsidRPr="0044354B" w:rsidRDefault="00405488" w:rsidP="00405488">
      <w:pPr>
        <w:pStyle w:val="Heading2"/>
        <w:rPr>
          <w:lang w:eastAsia="zh-CN"/>
        </w:rPr>
      </w:pPr>
      <w:r w:rsidRPr="008F233D">
        <w:rPr>
          <w:highlight w:val="cyan"/>
        </w:rPr>
        <w:t>Key correction 9</w:t>
      </w:r>
      <w:r w:rsidRPr="008F233D">
        <w:rPr>
          <w:rFonts w:hint="eastAsia"/>
          <w:highlight w:val="cyan"/>
        </w:rPr>
        <w:t>:</w:t>
      </w:r>
      <w:r w:rsidRPr="003B4C0F">
        <w:rPr>
          <w:lang w:eastAsia="zh-CN"/>
        </w:rPr>
        <w:t xml:space="preserve"> </w:t>
      </w:r>
      <w:r w:rsidRPr="003D45AA">
        <w:rPr>
          <w:lang w:eastAsia="zh-CN"/>
        </w:rPr>
        <w:t>Correction on</w:t>
      </w:r>
      <w:r>
        <w:rPr>
          <w:lang w:eastAsia="zh-CN"/>
        </w:rPr>
        <w:t xml:space="preserve"> </w:t>
      </w:r>
      <w:r w:rsidRPr="00405488">
        <w:rPr>
          <w:lang w:eastAsia="zh-CN"/>
        </w:rPr>
        <w:t>phase correlation in case of frequency hopping</w:t>
      </w:r>
    </w:p>
    <w:p w14:paraId="3BB29242" w14:textId="77777777" w:rsidR="00405488" w:rsidRDefault="00405488" w:rsidP="00405488">
      <w:pPr>
        <w:tabs>
          <w:tab w:val="left" w:pos="4008"/>
        </w:tabs>
        <w:spacing w:beforeLines="50" w:before="120" w:after="0"/>
        <w:ind w:firstLineChars="50" w:firstLine="110"/>
        <w:rPr>
          <w:lang w:eastAsia="ja-JP"/>
        </w:rPr>
      </w:pPr>
      <w:r w:rsidRPr="0030664F">
        <w:rPr>
          <w:rFonts w:hint="eastAsia"/>
          <w:lang w:eastAsia="ja-JP"/>
        </w:rPr>
        <w:t xml:space="preserve">In </w:t>
      </w:r>
      <w:r>
        <w:rPr>
          <w:lang w:eastAsia="ja-JP"/>
        </w:rPr>
        <w:t>RAN1#93 [1], following was agreed.</w:t>
      </w:r>
    </w:p>
    <w:p w14:paraId="4CA1C172" w14:textId="77777777" w:rsidR="00405488" w:rsidRPr="00E56644" w:rsidRDefault="00405488" w:rsidP="00405488">
      <w:pPr>
        <w:spacing w:beforeLines="50" w:before="120" w:after="0"/>
        <w:ind w:leftChars="200" w:left="1880" w:hanging="1440"/>
        <w:rPr>
          <w:rFonts w:ascii="Times" w:hAnsi="Times"/>
          <w:b/>
          <w:szCs w:val="24"/>
          <w:lang w:eastAsia="ja-JP"/>
        </w:rPr>
      </w:pPr>
      <w:r w:rsidRPr="00E56644">
        <w:rPr>
          <w:rFonts w:ascii="Times" w:hAnsi="Times" w:hint="eastAsia"/>
          <w:b/>
          <w:szCs w:val="24"/>
          <w:highlight w:val="green"/>
          <w:u w:val="single"/>
          <w:lang w:eastAsia="ja-JP"/>
        </w:rPr>
        <w:t>Agreements:</w:t>
      </w:r>
    </w:p>
    <w:p w14:paraId="74871996" w14:textId="77777777" w:rsidR="00405488" w:rsidRDefault="00405488" w:rsidP="008B2F7E">
      <w:pPr>
        <w:pStyle w:val="ListParagraph"/>
        <w:numPr>
          <w:ilvl w:val="0"/>
          <w:numId w:val="10"/>
        </w:numPr>
        <w:spacing w:after="0"/>
        <w:ind w:leftChars="213" w:left="935" w:hangingChars="212" w:hanging="466"/>
        <w:contextualSpacing w:val="0"/>
        <w:rPr>
          <w:rFonts w:eastAsiaTheme="minorEastAsia"/>
          <w:lang w:eastAsia="ja-JP"/>
        </w:rPr>
      </w:pPr>
      <w:r>
        <w:rPr>
          <w:rFonts w:eastAsiaTheme="minorEastAsia" w:hint="eastAsia"/>
          <w:lang w:eastAsia="ja-JP"/>
        </w:rPr>
        <w:t>In 6.3.2.4.1 of TS38.211,</w:t>
      </w:r>
    </w:p>
    <w:p w14:paraId="7DED9443" w14:textId="77777777" w:rsidR="00405488" w:rsidRDefault="00405488" w:rsidP="008B2F7E">
      <w:pPr>
        <w:pStyle w:val="ListParagraph"/>
        <w:numPr>
          <w:ilvl w:val="1"/>
          <w:numId w:val="10"/>
        </w:numPr>
        <w:spacing w:after="0"/>
        <w:ind w:leftChars="426" w:left="1247" w:hangingChars="141" w:hanging="310"/>
        <w:contextualSpacing w:val="0"/>
        <w:jc w:val="left"/>
        <w:rPr>
          <w:rFonts w:eastAsiaTheme="minorEastAsia"/>
          <w:lang w:eastAsia="ja-JP"/>
        </w:rPr>
      </w:pPr>
      <w:r>
        <w:rPr>
          <w:rFonts w:eastAsiaTheme="minorEastAsia"/>
          <w:lang w:eastAsia="ja-JP"/>
        </w:rPr>
        <w:t>No intra-slot frequency hopping is replaced as higher layer parameter PUCCH-frequency-hopping = “disabled”.</w:t>
      </w:r>
    </w:p>
    <w:p w14:paraId="1E5DC973" w14:textId="77777777" w:rsidR="00405488" w:rsidRDefault="00405488" w:rsidP="008B2F7E">
      <w:pPr>
        <w:pStyle w:val="ListParagraph"/>
        <w:numPr>
          <w:ilvl w:val="1"/>
          <w:numId w:val="10"/>
        </w:numPr>
        <w:spacing w:after="0"/>
        <w:ind w:leftChars="426" w:left="1247" w:hangingChars="141" w:hanging="310"/>
        <w:contextualSpacing w:val="0"/>
        <w:jc w:val="left"/>
        <w:rPr>
          <w:rFonts w:eastAsiaTheme="minorEastAsia"/>
          <w:lang w:eastAsia="ja-JP"/>
        </w:rPr>
      </w:pPr>
      <w:r>
        <w:rPr>
          <w:rFonts w:eastAsiaTheme="minorEastAsia"/>
          <w:lang w:eastAsia="ja-JP"/>
        </w:rPr>
        <w:t>Intra-slot frequency hopping is replaced as higher layer parameter PUCCH-frequency-hopping = “enabled”.</w:t>
      </w:r>
    </w:p>
    <w:p w14:paraId="0F06050A" w14:textId="77777777" w:rsidR="00405488" w:rsidRDefault="00405488" w:rsidP="008B2F7E">
      <w:pPr>
        <w:pStyle w:val="ListParagraph"/>
        <w:numPr>
          <w:ilvl w:val="1"/>
          <w:numId w:val="10"/>
        </w:numPr>
        <w:spacing w:after="0"/>
        <w:ind w:leftChars="426" w:left="1247" w:hangingChars="141" w:hanging="310"/>
        <w:contextualSpacing w:val="0"/>
        <w:jc w:val="left"/>
        <w:rPr>
          <w:rFonts w:eastAsiaTheme="minorEastAsia"/>
          <w:lang w:eastAsia="ja-JP"/>
        </w:rPr>
      </w:pPr>
      <w:r>
        <w:rPr>
          <w:rFonts w:eastAsiaTheme="minorEastAsia"/>
          <w:lang w:eastAsia="ja-JP"/>
        </w:rPr>
        <w:t>Add the following:</w:t>
      </w:r>
    </w:p>
    <w:p w14:paraId="74FC1650" w14:textId="77777777" w:rsidR="00405488" w:rsidRPr="005F186B" w:rsidRDefault="00405488" w:rsidP="008B2F7E">
      <w:pPr>
        <w:pStyle w:val="ListParagraph"/>
        <w:numPr>
          <w:ilvl w:val="2"/>
          <w:numId w:val="10"/>
        </w:numPr>
        <w:spacing w:after="0"/>
        <w:ind w:left="1418" w:hanging="284"/>
        <w:contextualSpacing w:val="0"/>
        <w:jc w:val="left"/>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05F0F86C" w14:textId="77777777" w:rsidR="00405488" w:rsidRDefault="00405488" w:rsidP="00405488">
      <w:pPr>
        <w:tabs>
          <w:tab w:val="left" w:pos="4008"/>
        </w:tabs>
        <w:spacing w:beforeLines="50" w:before="120" w:after="0"/>
        <w:rPr>
          <w:lang w:eastAsia="ja-JP"/>
        </w:rPr>
      </w:pPr>
      <w:r>
        <w:rPr>
          <w:rFonts w:hint="eastAsia"/>
          <w:lang w:eastAsia="ja-JP"/>
        </w:rPr>
        <w:t xml:space="preserve">Based on the above agreement </w:t>
      </w:r>
      <w:r>
        <w:rPr>
          <w:lang w:eastAsia="ja-JP"/>
        </w:rPr>
        <w:t xml:space="preserve">and email discussion after RAN1#93 </w:t>
      </w:r>
      <w:r w:rsidRPr="005F186B">
        <w:rPr>
          <w:lang w:eastAsia="ja-JP"/>
        </w:rPr>
        <w:t>[93-NR-02-21</w:t>
      </w:r>
      <w:r>
        <w:rPr>
          <w:lang w:eastAsia="ja-JP"/>
        </w:rPr>
        <w:t>1</w:t>
      </w:r>
      <w:r w:rsidRPr="005F186B">
        <w:rPr>
          <w:lang w:eastAsia="ja-JP"/>
        </w:rPr>
        <w:t>]</w:t>
      </w:r>
      <w:r>
        <w:rPr>
          <w:lang w:eastAsia="ja-JP"/>
        </w:rPr>
        <w:t>, following text was added in 6.3.2.4.2 of TS38.211.</w:t>
      </w:r>
    </w:p>
    <w:p w14:paraId="0876F65E" w14:textId="77777777" w:rsidR="00405488" w:rsidRDefault="00405488" w:rsidP="00405488">
      <w:pPr>
        <w:spacing w:beforeLines="50" w:before="120" w:after="0"/>
        <w:ind w:left="284" w:firstLine="1"/>
        <w:rPr>
          <w:lang w:eastAsia="ja-JP"/>
        </w:rPr>
      </w:pPr>
      <w:r>
        <w:rPr>
          <w:lang w:eastAsia="ja-JP"/>
        </w:rPr>
        <w:t>In case of intra-slot frequency hopping enabled, regardless of whether the the frequency-hop distance is zero or not, the phase of the transmitted signal in the two hops may be uncorrelated.</w:t>
      </w:r>
    </w:p>
    <w:p w14:paraId="56D6314A" w14:textId="77777777" w:rsidR="00405488" w:rsidRPr="00A52E49" w:rsidRDefault="00405488" w:rsidP="00405488">
      <w:pPr>
        <w:tabs>
          <w:tab w:val="left" w:pos="4008"/>
        </w:tabs>
        <w:spacing w:beforeLines="50" w:before="120" w:after="0"/>
        <w:rPr>
          <w:lang w:eastAsia="ja-JP"/>
        </w:rPr>
      </w:pPr>
      <w:r w:rsidRPr="00A52E49">
        <w:rPr>
          <w:lang w:eastAsia="ja-JP"/>
        </w:rPr>
        <w:t>In order to clarify that the description of UL should be from Tx side, we propose to change above text as follows:</w:t>
      </w:r>
    </w:p>
    <w:p w14:paraId="722DC61C" w14:textId="77777777" w:rsidR="00405488" w:rsidRPr="00A52E49" w:rsidRDefault="00405488" w:rsidP="00405488">
      <w:pPr>
        <w:spacing w:beforeLines="50" w:before="120" w:after="0"/>
        <w:ind w:left="284" w:firstLine="1"/>
        <w:rPr>
          <w:lang w:eastAsia="ja-JP"/>
        </w:rPr>
      </w:pPr>
      <w:r w:rsidRPr="00A52E49">
        <w:rPr>
          <w:lang w:eastAsia="ja-JP"/>
        </w:rPr>
        <w:t>In case if intra-frequency hopping enabled, regardless of whether the frequency-hop distance is zero or not, UE is allowed to transmit the signal whose phase in the two hops is uncorrelated.</w:t>
      </w:r>
    </w:p>
    <w:p w14:paraId="582C7830" w14:textId="61162565" w:rsidR="00405488" w:rsidRPr="003D45AA" w:rsidRDefault="00405488" w:rsidP="00405488">
      <w:pPr>
        <w:spacing w:afterLines="50"/>
        <w:jc w:val="left"/>
        <w:rPr>
          <w:kern w:val="2"/>
          <w:sz w:val="28"/>
          <w:szCs w:val="20"/>
          <w:lang w:eastAsia="zh-CN"/>
        </w:rPr>
      </w:pPr>
      <w:r w:rsidRPr="00A52E49">
        <w:rPr>
          <w:rFonts w:hint="eastAsia"/>
          <w:lang w:eastAsia="ja-JP"/>
        </w:rPr>
        <w:t xml:space="preserve">In addition, in current specification, the text on phase </w:t>
      </w:r>
      <w:r w:rsidRPr="00A52E49">
        <w:rPr>
          <w:lang w:eastAsia="ja-JP"/>
        </w:rPr>
        <w:t>correlation</w:t>
      </w:r>
      <w:r w:rsidRPr="00A52E49">
        <w:rPr>
          <w:rFonts w:hint="eastAsia"/>
          <w:lang w:eastAsia="ja-JP"/>
        </w:rPr>
        <w:t xml:space="preserve"> </w:t>
      </w:r>
      <w:r w:rsidRPr="00A52E49">
        <w:rPr>
          <w:lang w:eastAsia="ja-JP"/>
        </w:rPr>
        <w:t>in case of frequency hopping is only shown in Section 6.3.2.4 (section for PUCCH format 1). However, the UE requirement on phase correlation should also be applied to other PUCCH formats. To add the same text in the sections for other PUCCH formats (i.e., Section 6.3.2.3.2 for PUCCH format 0, Section 6.3.2.5.3 for PUCCH format 2, and Section 6.3.2.6.4 for PUCCH format 3/4) would be one possible way. The other way would be the text on phase correlation in case of frequency hopping is moved to Section 6.3.2.1 (general section). As intra-slot frequency hopping is also described in this section, we think latter approach would be simpler.</w:t>
      </w:r>
    </w:p>
    <w:p w14:paraId="691C192A" w14:textId="77777777" w:rsidR="00405488" w:rsidRPr="003348ED" w:rsidRDefault="00405488" w:rsidP="00405488">
      <w:pPr>
        <w:widowControl w:val="0"/>
        <w:autoSpaceDE/>
        <w:autoSpaceDN/>
        <w:adjustRightInd/>
        <w:snapToGrid/>
        <w:spacing w:after="0"/>
      </w:pPr>
    </w:p>
    <w:p w14:paraId="75FE52F9" w14:textId="77777777" w:rsidR="00405488" w:rsidRPr="004E3DFF" w:rsidRDefault="00405488" w:rsidP="00405488">
      <w:pPr>
        <w:rPr>
          <w:sz w:val="20"/>
          <w:szCs w:val="20"/>
          <w:lang w:eastAsia="zh-CN"/>
        </w:rPr>
      </w:pPr>
      <w:r w:rsidRPr="004E3DFF">
        <w:rPr>
          <w:sz w:val="20"/>
          <w:szCs w:val="20"/>
          <w:lang w:eastAsia="zh-CN"/>
        </w:rPr>
        <w:t>Based on the supporting companies of each alternative, the following proposal could be considered</w:t>
      </w:r>
    </w:p>
    <w:p w14:paraId="38C20ED2" w14:textId="414DE041" w:rsidR="00405488" w:rsidRPr="000C1ABB" w:rsidRDefault="00405488" w:rsidP="00405488">
      <w:pPr>
        <w:rPr>
          <w:bCs/>
          <w:sz w:val="20"/>
          <w:szCs w:val="20"/>
          <w:lang w:val="en-GB" w:eastAsia="zh-CN"/>
        </w:rPr>
      </w:pPr>
      <w:r>
        <w:rPr>
          <w:b/>
          <w:i/>
          <w:sz w:val="20"/>
          <w:szCs w:val="20"/>
          <w:u w:val="single"/>
        </w:rPr>
        <w:t>Proposal 2-9</w:t>
      </w:r>
      <w:r w:rsidR="001A30B2">
        <w:rPr>
          <w:b/>
          <w:i/>
          <w:sz w:val="20"/>
          <w:szCs w:val="20"/>
          <w:u w:val="single"/>
        </w:rPr>
        <w:t xml:space="preserve"> (Panasonic)</w:t>
      </w:r>
      <w:r w:rsidRPr="004E3DFF">
        <w:rPr>
          <w:b/>
          <w:i/>
          <w:sz w:val="20"/>
          <w:szCs w:val="20"/>
          <w:u w:val="single"/>
        </w:rPr>
        <w:t>:</w:t>
      </w:r>
      <w:r w:rsidRPr="007771AE">
        <w:rPr>
          <w:b/>
          <w:i/>
          <w:kern w:val="2"/>
          <w:sz w:val="20"/>
          <w:szCs w:val="20"/>
          <w:lang w:val="en-GB" w:eastAsia="zh-CN"/>
        </w:rPr>
        <w:t xml:space="preserve"> </w:t>
      </w:r>
      <w:r w:rsidRPr="00B617D0">
        <w:rPr>
          <w:b/>
          <w:i/>
          <w:kern w:val="2"/>
          <w:sz w:val="20"/>
          <w:szCs w:val="20"/>
          <w:highlight w:val="yellow"/>
          <w:lang w:val="en-GB" w:eastAsia="zh-CN"/>
        </w:rPr>
        <w:t>In TS 38.21</w:t>
      </w:r>
      <w:r w:rsidR="00F0721F" w:rsidRPr="00B617D0">
        <w:rPr>
          <w:b/>
          <w:i/>
          <w:kern w:val="2"/>
          <w:sz w:val="20"/>
          <w:szCs w:val="20"/>
          <w:highlight w:val="yellow"/>
          <w:lang w:val="en-GB" w:eastAsia="zh-CN"/>
        </w:rPr>
        <w:t>1</w:t>
      </w:r>
      <w:r w:rsidRPr="00B617D0">
        <w:rPr>
          <w:b/>
          <w:i/>
          <w:kern w:val="2"/>
          <w:sz w:val="20"/>
          <w:szCs w:val="20"/>
          <w:highlight w:val="yellow"/>
          <w:lang w:val="en-GB" w:eastAsia="zh-CN"/>
        </w:rPr>
        <w:t>,</w:t>
      </w:r>
      <w:r>
        <w:rPr>
          <w:b/>
          <w:i/>
          <w:kern w:val="2"/>
          <w:sz w:val="20"/>
          <w:szCs w:val="20"/>
          <w:lang w:val="en-GB" w:eastAsia="zh-CN"/>
        </w:rPr>
        <w:t xml:space="preserve"> apply </w:t>
      </w:r>
      <w:r w:rsidRPr="00405488">
        <w:rPr>
          <w:b/>
          <w:i/>
          <w:kern w:val="2"/>
          <w:sz w:val="20"/>
          <w:szCs w:val="20"/>
          <w:lang w:val="en-GB" w:eastAsia="zh-CN"/>
        </w:rPr>
        <w:t>the UE requirement on phase correlation</w:t>
      </w:r>
      <w:r>
        <w:rPr>
          <w:b/>
          <w:i/>
          <w:kern w:val="2"/>
          <w:sz w:val="20"/>
          <w:szCs w:val="20"/>
          <w:lang w:val="en-GB" w:eastAsia="zh-CN"/>
        </w:rPr>
        <w:t xml:space="preserve"> to all PUCCH format</w:t>
      </w:r>
      <w:r w:rsidRPr="00C6018A">
        <w:rPr>
          <w:b/>
          <w:i/>
          <w:kern w:val="2"/>
          <w:sz w:val="20"/>
          <w:szCs w:val="20"/>
          <w:lang w:val="en-GB" w:eastAsia="zh-CN"/>
        </w:rPr>
        <w:t>.</w:t>
      </w:r>
    </w:p>
    <w:p w14:paraId="07BF6B94" w14:textId="65892D4D" w:rsidR="00405488" w:rsidRDefault="00405488" w:rsidP="00405488">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Pr>
          <w:b/>
          <w:i/>
          <w:kern w:val="2"/>
          <w:sz w:val="20"/>
          <w:szCs w:val="20"/>
          <w:lang w:val="en-GB" w:eastAsia="zh-CN"/>
        </w:rPr>
        <w:t>1808620</w:t>
      </w:r>
      <w:r w:rsidR="001A30B2">
        <w:rPr>
          <w:b/>
          <w:i/>
          <w:kern w:val="2"/>
          <w:sz w:val="20"/>
          <w:szCs w:val="20"/>
          <w:lang w:val="en-GB" w:eastAsia="zh-CN"/>
        </w:rPr>
        <w:t>, Panasonic, 2</w:t>
      </w:r>
      <w:r>
        <w:rPr>
          <w:b/>
          <w:i/>
          <w:kern w:val="2"/>
          <w:sz w:val="20"/>
          <w:szCs w:val="20"/>
          <w:lang w:val="en-GB" w:eastAsia="zh-CN"/>
        </w:rPr>
        <w:t>]</w:t>
      </w:r>
    </w:p>
    <w:p w14:paraId="64828902" w14:textId="7DDDE228" w:rsidR="009066FB" w:rsidRDefault="009066FB" w:rsidP="009066FB">
      <w:pPr>
        <w:widowControl w:val="0"/>
        <w:spacing w:beforeLines="50" w:before="120" w:after="0"/>
        <w:ind w:left="142" w:firstLine="284"/>
        <w:rPr>
          <w:lang w:eastAsia="ko-KR"/>
        </w:rPr>
      </w:pPr>
      <w:bookmarkStart w:id="20" w:name="_Hlk521343268"/>
      <w:r w:rsidRPr="00E2182F">
        <w:rPr>
          <w:lang w:eastAsia="ko-KR"/>
        </w:rPr>
        <w:t>----------------------</w:t>
      </w:r>
      <w:r>
        <w:t>----------</w:t>
      </w:r>
      <w:r w:rsidRPr="00E2182F">
        <w:t>------------------   Beginning of change</w:t>
      </w:r>
      <w:r w:rsidRPr="00E2182F">
        <w:rPr>
          <w:lang w:eastAsia="ko-KR"/>
        </w:rPr>
        <w:t xml:space="preserve"> </w:t>
      </w:r>
      <w:r>
        <w:t>----------------------</w:t>
      </w:r>
      <w:r w:rsidRPr="00E2182F">
        <w:t>-------------------</w:t>
      </w:r>
      <w:r>
        <w:rPr>
          <w:lang w:eastAsia="ko-KR"/>
        </w:rPr>
        <w:t>-</w:t>
      </w:r>
    </w:p>
    <w:p w14:paraId="7ECF0902" w14:textId="77777777" w:rsidR="009066FB" w:rsidRDefault="009066FB" w:rsidP="009066FB">
      <w:pPr>
        <w:spacing w:beforeLines="50" w:before="120" w:after="0"/>
        <w:ind w:firstLine="142"/>
        <w:contextualSpacing/>
        <w:jc w:val="center"/>
        <w:rPr>
          <w:rFonts w:eastAsia="Malgun Gothic"/>
          <w:color w:val="FF0000"/>
          <w:lang w:eastAsia="ko-KR"/>
        </w:rPr>
      </w:pPr>
      <w:r>
        <w:rPr>
          <w:rFonts w:eastAsia="Malgun Gothic"/>
          <w:color w:val="FF0000"/>
          <w:lang w:eastAsia="ko-KR"/>
        </w:rPr>
        <w:t>&lt; Unchanged parts are omitted &gt;</w:t>
      </w:r>
    </w:p>
    <w:p w14:paraId="67999885" w14:textId="77777777" w:rsidR="009066FB" w:rsidRDefault="009066FB" w:rsidP="009066FB">
      <w:pPr>
        <w:spacing w:beforeLines="50" w:before="120" w:after="0"/>
        <w:ind w:left="426"/>
        <w:rPr>
          <w:lang w:eastAsia="ja-JP"/>
        </w:rPr>
      </w:pPr>
      <w:r>
        <w:rPr>
          <w:lang w:eastAsia="ja-JP"/>
        </w:rPr>
        <w:t xml:space="preserve">In case of intra-slot frequency hopping enabled, regardless of whether the </w:t>
      </w:r>
      <w:r w:rsidRPr="00FF7DDB">
        <w:rPr>
          <w:strike/>
          <w:color w:val="FF0000"/>
          <w:lang w:eastAsia="ja-JP"/>
        </w:rPr>
        <w:t>the</w:t>
      </w:r>
      <w:r>
        <w:rPr>
          <w:lang w:eastAsia="ja-JP"/>
        </w:rPr>
        <w:t xml:space="preserve"> frequency-hop distance is zero or not, </w:t>
      </w:r>
      <w:r w:rsidRPr="00FF7DDB">
        <w:rPr>
          <w:color w:val="FF0000"/>
          <w:lang w:eastAsia="ja-JP"/>
        </w:rPr>
        <w:t>UE is allowed to transmit signal whose</w:t>
      </w:r>
      <w:r w:rsidRPr="00FF7DDB">
        <w:rPr>
          <w:strike/>
          <w:color w:val="FF0000"/>
          <w:lang w:eastAsia="ja-JP"/>
        </w:rPr>
        <w:t xml:space="preserve"> the</w:t>
      </w:r>
      <w:r>
        <w:rPr>
          <w:lang w:eastAsia="ja-JP"/>
        </w:rPr>
        <w:t xml:space="preserve"> phase </w:t>
      </w:r>
      <w:r w:rsidRPr="00FF7DDB">
        <w:rPr>
          <w:strike/>
          <w:color w:val="FF0000"/>
          <w:lang w:eastAsia="ja-JP"/>
        </w:rPr>
        <w:t>of the transmitted signal</w:t>
      </w:r>
      <w:r>
        <w:rPr>
          <w:lang w:eastAsia="ja-JP"/>
        </w:rPr>
        <w:t xml:space="preserve"> in the two hops </w:t>
      </w:r>
      <w:r w:rsidRPr="00FF7DDB">
        <w:rPr>
          <w:color w:val="FF0000"/>
          <w:lang w:eastAsia="ja-JP"/>
        </w:rPr>
        <w:t>is</w:t>
      </w:r>
      <w:r>
        <w:rPr>
          <w:lang w:eastAsia="ja-JP"/>
        </w:rPr>
        <w:t xml:space="preserve"> </w:t>
      </w:r>
      <w:r w:rsidRPr="00FF7DDB">
        <w:rPr>
          <w:strike/>
          <w:color w:val="FF0000"/>
          <w:lang w:eastAsia="ja-JP"/>
        </w:rPr>
        <w:t>may be</w:t>
      </w:r>
      <w:r>
        <w:rPr>
          <w:lang w:eastAsia="ja-JP"/>
        </w:rPr>
        <w:t xml:space="preserve"> uncorrelated.”</w:t>
      </w:r>
    </w:p>
    <w:p w14:paraId="0A7D1DD5" w14:textId="6F4BAE98" w:rsidR="009066FB" w:rsidRDefault="009066FB" w:rsidP="009066FB">
      <w:pPr>
        <w:widowControl w:val="0"/>
        <w:spacing w:beforeLines="50" w:before="120" w:after="0"/>
        <w:ind w:left="142" w:firstLine="284"/>
        <w:rPr>
          <w:lang w:eastAsia="ko-KR"/>
        </w:rPr>
      </w:pPr>
      <w:r w:rsidRPr="00E2182F">
        <w:rPr>
          <w:lang w:eastAsia="ko-KR"/>
        </w:rPr>
        <w:t>----------------------</w:t>
      </w:r>
      <w:r>
        <w:t>-----------</w:t>
      </w:r>
      <w:r w:rsidRPr="00E2182F">
        <w:t>---------</w:t>
      </w:r>
      <w:r>
        <w:t>---</w:t>
      </w:r>
      <w:r w:rsidRPr="00E2182F">
        <w:t>---------   End of change</w:t>
      </w:r>
      <w:r w:rsidRPr="00E2182F">
        <w:rPr>
          <w:lang w:eastAsia="ko-KR"/>
        </w:rPr>
        <w:t xml:space="preserve"> </w:t>
      </w:r>
      <w:r>
        <w:t>-----------------------</w:t>
      </w:r>
      <w:r w:rsidRPr="00E2182F">
        <w:t>--------------------</w:t>
      </w:r>
      <w:r w:rsidRPr="00E2182F">
        <w:rPr>
          <w:lang w:eastAsia="ko-KR"/>
        </w:rPr>
        <w:t>--</w:t>
      </w:r>
    </w:p>
    <w:bookmarkEnd w:id="20"/>
    <w:p w14:paraId="729CD137" w14:textId="77777777" w:rsidR="00405488" w:rsidRDefault="00405488" w:rsidP="00E7643E">
      <w:pPr>
        <w:spacing w:after="0"/>
        <w:rPr>
          <w:b/>
          <w:u w:val="single"/>
          <w:lang w:val="en-GB"/>
        </w:rPr>
      </w:pPr>
    </w:p>
    <w:p w14:paraId="5777EE9D" w14:textId="0E4A955D" w:rsidR="00405488" w:rsidRPr="0044354B" w:rsidRDefault="00405488" w:rsidP="00405488">
      <w:pPr>
        <w:pStyle w:val="Heading2"/>
        <w:rPr>
          <w:lang w:eastAsia="zh-CN"/>
        </w:rPr>
      </w:pPr>
      <w:r>
        <w:t>Key correction</w:t>
      </w:r>
      <w:r w:rsidRPr="0044354B">
        <w:t xml:space="preserve"> </w:t>
      </w:r>
      <w:r>
        <w:t>10</w:t>
      </w:r>
      <w:r w:rsidRPr="0044354B">
        <w:rPr>
          <w:rFonts w:hint="eastAsia"/>
        </w:rPr>
        <w:t>:</w:t>
      </w:r>
      <w:r w:rsidRPr="003B4C0F">
        <w:rPr>
          <w:lang w:eastAsia="zh-CN"/>
        </w:rPr>
        <w:t xml:space="preserve"> </w:t>
      </w:r>
      <w:r w:rsidRPr="003D45AA">
        <w:rPr>
          <w:lang w:eastAsia="zh-CN"/>
        </w:rPr>
        <w:t>Correction on</w:t>
      </w:r>
      <w:r>
        <w:rPr>
          <w:lang w:eastAsia="zh-CN"/>
        </w:rPr>
        <w:t xml:space="preserve"> multiplexing multiple PUCCHs</w:t>
      </w:r>
    </w:p>
    <w:p w14:paraId="77224A9E" w14:textId="1973CCE2" w:rsidR="001A30B2" w:rsidRPr="00427A31" w:rsidRDefault="001A30B2" w:rsidP="00610787">
      <w:pPr>
        <w:pStyle w:val="BodyText"/>
        <w:spacing w:afterLines="50"/>
        <w:rPr>
          <w:rFonts w:eastAsia="Batang"/>
          <w:lang w:eastAsia="ko-KR"/>
        </w:rPr>
      </w:pPr>
      <w:r w:rsidRPr="00610787">
        <w:rPr>
          <w:kern w:val="2"/>
          <w:highlight w:val="yellow"/>
          <w:lang w:eastAsia="zh-CN"/>
        </w:rPr>
        <w:t>(This issue has been corrected by Aris, but need to be discussed)</w:t>
      </w:r>
    </w:p>
    <w:p w14:paraId="0E9E265E" w14:textId="77777777" w:rsidR="00405488" w:rsidRDefault="00405488" w:rsidP="00405488">
      <w:pPr>
        <w:spacing w:before="120"/>
        <w:ind w:firstLineChars="100" w:firstLine="220"/>
        <w:rPr>
          <w:rFonts w:eastAsia="Batang"/>
          <w:lang w:eastAsia="ko-KR"/>
        </w:rPr>
      </w:pPr>
      <w:r w:rsidRPr="002D160F">
        <w:rPr>
          <w:rFonts w:eastAsia="Batang"/>
          <w:lang w:eastAsia="ko-KR"/>
        </w:rPr>
        <w:t>In RAN1 #93 meeting,</w:t>
      </w:r>
      <w:r>
        <w:rPr>
          <w:rFonts w:eastAsia="Batang"/>
          <w:lang w:eastAsia="ko-KR"/>
        </w:rPr>
        <w:t xml:space="preserve"> the followings were agreed for the UCI multiplexing rule on overlapping PUCCH resources in a slot [5].</w:t>
      </w:r>
    </w:p>
    <w:tbl>
      <w:tblPr>
        <w:tblStyle w:val="TableGrid"/>
        <w:tblW w:w="0" w:type="auto"/>
        <w:tblInd w:w="-5" w:type="dxa"/>
        <w:tblLook w:val="04A0" w:firstRow="1" w:lastRow="0" w:firstColumn="1" w:lastColumn="0" w:noHBand="0" w:noVBand="1"/>
      </w:tblPr>
      <w:tblGrid>
        <w:gridCol w:w="9312"/>
      </w:tblGrid>
      <w:tr w:rsidR="00405488" w14:paraId="7DA119D8" w14:textId="77777777" w:rsidTr="00405488">
        <w:tc>
          <w:tcPr>
            <w:tcW w:w="9633" w:type="dxa"/>
          </w:tcPr>
          <w:p w14:paraId="643299DF" w14:textId="77777777" w:rsidR="00405488" w:rsidRPr="005C0921" w:rsidRDefault="00405488" w:rsidP="00405488">
            <w:pPr>
              <w:spacing w:after="0"/>
              <w:jc w:val="left"/>
              <w:rPr>
                <w:rFonts w:ascii="Times" w:eastAsia="Batang" w:hAnsi="Times"/>
              </w:rPr>
            </w:pPr>
            <w:r w:rsidRPr="005C0921">
              <w:rPr>
                <w:rFonts w:ascii="Times" w:eastAsia="Batang" w:hAnsi="Times"/>
                <w:highlight w:val="green"/>
              </w:rPr>
              <w:t>Agreements</w:t>
            </w:r>
            <w:r w:rsidRPr="005C0921">
              <w:rPr>
                <w:rFonts w:ascii="Times" w:eastAsia="Batang" w:hAnsi="Times"/>
              </w:rPr>
              <w:t>:</w:t>
            </w:r>
          </w:p>
          <w:p w14:paraId="0445E2EC" w14:textId="77777777" w:rsidR="00405488" w:rsidRPr="005C0921" w:rsidRDefault="00405488" w:rsidP="008B2F7E">
            <w:pPr>
              <w:numPr>
                <w:ilvl w:val="0"/>
                <w:numId w:val="11"/>
              </w:numPr>
              <w:autoSpaceDE/>
              <w:autoSpaceDN/>
              <w:adjustRightInd/>
              <w:snapToGrid/>
              <w:spacing w:after="0"/>
              <w:jc w:val="left"/>
              <w:rPr>
                <w:rFonts w:ascii="Times" w:eastAsia="Batang" w:hAnsi="Times"/>
              </w:rPr>
            </w:pPr>
            <w:r w:rsidRPr="005C0921">
              <w:rPr>
                <w:rFonts w:ascii="Times" w:eastAsia="Batang" w:hAnsi="Times"/>
              </w:rPr>
              <w:t>For step 1, while there are overlapping PUCCH resources in a slot,</w:t>
            </w:r>
          </w:p>
          <w:p w14:paraId="081F2239" w14:textId="77777777" w:rsidR="00405488" w:rsidRPr="005C0921" w:rsidRDefault="00405488" w:rsidP="008B2F7E">
            <w:pPr>
              <w:numPr>
                <w:ilvl w:val="1"/>
                <w:numId w:val="11"/>
              </w:numPr>
              <w:autoSpaceDE/>
              <w:autoSpaceDN/>
              <w:adjustRightInd/>
              <w:snapToGrid/>
              <w:spacing w:after="0"/>
              <w:jc w:val="left"/>
              <w:rPr>
                <w:rFonts w:ascii="Times" w:eastAsia="Batang" w:hAnsi="Times"/>
              </w:rPr>
            </w:pPr>
            <w:r w:rsidRPr="005C0921">
              <w:rPr>
                <w:rFonts w:ascii="Times" w:eastAsia="Batang" w:hAnsi="Times"/>
              </w:rPr>
              <w:t>The UE determines the PUCCH resource (resource A) that overlaps with at least another PUCCH resource with the priority order of earliest followed by largest duration (if applicable)</w:t>
            </w:r>
          </w:p>
          <w:p w14:paraId="2D7097CF" w14:textId="77777777" w:rsidR="00405488" w:rsidRPr="005C0921" w:rsidRDefault="00405488" w:rsidP="008B2F7E">
            <w:pPr>
              <w:numPr>
                <w:ilvl w:val="2"/>
                <w:numId w:val="11"/>
              </w:numPr>
              <w:autoSpaceDE/>
              <w:autoSpaceDN/>
              <w:adjustRightInd/>
              <w:snapToGrid/>
              <w:spacing w:after="0"/>
              <w:jc w:val="left"/>
              <w:rPr>
                <w:rFonts w:ascii="Times" w:eastAsia="Batang" w:hAnsi="Times"/>
              </w:rPr>
            </w:pPr>
            <w:r w:rsidRPr="005C0921">
              <w:rPr>
                <w:rFonts w:ascii="Times" w:eastAsia="Batang" w:hAnsi="Times"/>
              </w:rPr>
              <w:t>In case of multiple candidates for resource A, the UE can pick one (implementation-specific)</w:t>
            </w:r>
          </w:p>
          <w:p w14:paraId="537CB564" w14:textId="77777777" w:rsidR="00405488" w:rsidRPr="005C0921" w:rsidRDefault="00405488" w:rsidP="008B2F7E">
            <w:pPr>
              <w:numPr>
                <w:ilvl w:val="1"/>
                <w:numId w:val="11"/>
              </w:numPr>
              <w:autoSpaceDE/>
              <w:autoSpaceDN/>
              <w:adjustRightInd/>
              <w:snapToGrid/>
              <w:spacing w:after="0"/>
              <w:jc w:val="left"/>
              <w:rPr>
                <w:rFonts w:ascii="Times" w:eastAsia="Batang" w:hAnsi="Times"/>
              </w:rPr>
            </w:pPr>
            <w:r w:rsidRPr="005C0921">
              <w:rPr>
                <w:rFonts w:ascii="Times" w:eastAsia="Batang" w:hAnsi="Times"/>
              </w:rPr>
              <w:t xml:space="preserve">The UE determines a set of PUCCH resources (resource set X) overlapping with PUCCH resource A. </w:t>
            </w:r>
          </w:p>
          <w:p w14:paraId="7247AB52" w14:textId="77777777" w:rsidR="00405488" w:rsidRPr="005C0921" w:rsidRDefault="00405488" w:rsidP="008B2F7E">
            <w:pPr>
              <w:numPr>
                <w:ilvl w:val="1"/>
                <w:numId w:val="11"/>
              </w:numPr>
              <w:autoSpaceDE/>
              <w:autoSpaceDN/>
              <w:adjustRightInd/>
              <w:snapToGrid/>
              <w:spacing w:after="0"/>
              <w:jc w:val="left"/>
              <w:rPr>
                <w:rFonts w:ascii="Times" w:eastAsia="Batang" w:hAnsi="Times"/>
              </w:rPr>
            </w:pPr>
            <w:r w:rsidRPr="005C0921">
              <w:rPr>
                <w:rFonts w:ascii="Times" w:eastAsia="Batang" w:hAnsi="Times"/>
              </w:rPr>
              <w:t>The UE determines a PUCCH resource and corresponding UCI for multiplexing the PUCCH resource A and PUCCH resources in set X in one shot.</w:t>
            </w:r>
          </w:p>
          <w:p w14:paraId="42845B81" w14:textId="77777777" w:rsidR="00405488" w:rsidRPr="005C0921" w:rsidRDefault="00405488" w:rsidP="008B2F7E">
            <w:pPr>
              <w:numPr>
                <w:ilvl w:val="1"/>
                <w:numId w:val="11"/>
              </w:numPr>
              <w:autoSpaceDE/>
              <w:autoSpaceDN/>
              <w:adjustRightInd/>
              <w:snapToGrid/>
              <w:spacing w:after="0"/>
              <w:jc w:val="left"/>
              <w:rPr>
                <w:rFonts w:ascii="Times" w:eastAsia="Batang" w:hAnsi="Times"/>
              </w:rPr>
            </w:pPr>
            <w:r w:rsidRPr="005C0921">
              <w:rPr>
                <w:rFonts w:ascii="Times" w:eastAsia="Batang" w:hAnsi="Times"/>
              </w:rPr>
              <w:t xml:space="preserve">The determined PUCCH resource and the corresponding UCI replace resource set X and resource A </w:t>
            </w:r>
          </w:p>
          <w:p w14:paraId="6AB7414C" w14:textId="77777777" w:rsidR="00405488" w:rsidRPr="005C0921" w:rsidRDefault="00405488" w:rsidP="008B2F7E">
            <w:pPr>
              <w:numPr>
                <w:ilvl w:val="0"/>
                <w:numId w:val="11"/>
              </w:numPr>
              <w:autoSpaceDE/>
              <w:autoSpaceDN/>
              <w:adjustRightInd/>
              <w:snapToGrid/>
              <w:spacing w:after="0"/>
              <w:jc w:val="left"/>
              <w:rPr>
                <w:rFonts w:ascii="Times" w:eastAsia="Batang" w:hAnsi="Times"/>
              </w:rPr>
            </w:pPr>
            <w:r w:rsidRPr="005C0921">
              <w:rPr>
                <w:rFonts w:ascii="Times" w:eastAsia="Batang" w:hAnsi="Times"/>
              </w:rPr>
              <w:t xml:space="preserve">For step 1, when there is no </w:t>
            </w:r>
            <w:r w:rsidRPr="005C0921">
              <w:rPr>
                <w:rFonts w:ascii="Times" w:eastAsia="Batang" w:hAnsi="Times"/>
                <w:color w:val="FF0000"/>
                <w:u w:val="single"/>
              </w:rPr>
              <w:t>more</w:t>
            </w:r>
            <w:r w:rsidRPr="005C0921">
              <w:rPr>
                <w:rFonts w:ascii="Times" w:eastAsia="Batang" w:hAnsi="Times"/>
              </w:rPr>
              <w:t xml:space="preserve"> overlapping PUCCH resources in the slot, the UE determines “the timeline requirements for overlapping UL channels”. If the requirement is met, the UE proceeds to Step 2. </w:t>
            </w:r>
          </w:p>
          <w:p w14:paraId="1350EDDC" w14:textId="77777777" w:rsidR="00405488" w:rsidRPr="005C0921" w:rsidRDefault="00405488" w:rsidP="008B2F7E">
            <w:pPr>
              <w:numPr>
                <w:ilvl w:val="0"/>
                <w:numId w:val="11"/>
              </w:numPr>
              <w:autoSpaceDE/>
              <w:autoSpaceDN/>
              <w:adjustRightInd/>
              <w:snapToGrid/>
              <w:spacing w:after="0"/>
              <w:jc w:val="left"/>
              <w:rPr>
                <w:rFonts w:ascii="Times" w:eastAsia="Batang" w:hAnsi="Times"/>
              </w:rPr>
            </w:pPr>
            <w:r w:rsidRPr="005C0921">
              <w:rPr>
                <w:rFonts w:ascii="Times" w:eastAsia="Batang" w:hAnsi="Times"/>
              </w:rPr>
              <w:t>Note: the above is per PUCCH group</w:t>
            </w:r>
          </w:p>
          <w:p w14:paraId="22C1BDF5" w14:textId="77777777" w:rsidR="00405488" w:rsidRDefault="00405488" w:rsidP="008B2F7E">
            <w:pPr>
              <w:numPr>
                <w:ilvl w:val="0"/>
                <w:numId w:val="11"/>
              </w:numPr>
              <w:autoSpaceDE/>
              <w:autoSpaceDN/>
              <w:adjustRightInd/>
              <w:snapToGrid/>
              <w:spacing w:after="0"/>
              <w:jc w:val="left"/>
              <w:rPr>
                <w:rFonts w:ascii="Arial" w:eastAsia="Batang" w:hAnsi="Arial" w:cs="Arial"/>
                <w:lang w:eastAsia="ko-KR"/>
              </w:rPr>
            </w:pPr>
            <w:r w:rsidRPr="005C0921">
              <w:rPr>
                <w:rFonts w:ascii="Times" w:eastAsia="Batang" w:hAnsi="Times"/>
              </w:rPr>
              <w:t>The above agreements is to replace Step 1 in the agreements under 7.1.3.2.</w:t>
            </w:r>
          </w:p>
        </w:tc>
      </w:tr>
    </w:tbl>
    <w:p w14:paraId="2B36D680" w14:textId="08DD095A" w:rsidR="00405488" w:rsidRPr="003D45AA" w:rsidRDefault="00405488" w:rsidP="00405488">
      <w:pPr>
        <w:spacing w:afterLines="50"/>
        <w:jc w:val="left"/>
        <w:rPr>
          <w:kern w:val="2"/>
          <w:sz w:val="28"/>
          <w:szCs w:val="20"/>
          <w:lang w:eastAsia="zh-CN"/>
        </w:rPr>
      </w:pPr>
      <w:r w:rsidRPr="007C3025">
        <w:rPr>
          <w:rFonts w:eastAsia="Batang"/>
          <w:lang w:eastAsia="ko-KR"/>
        </w:rPr>
        <w:t xml:space="preserve">the </w:t>
      </w:r>
      <w:r>
        <w:rPr>
          <w:rFonts w:eastAsia="Batang"/>
          <w:lang w:eastAsia="ko-KR"/>
        </w:rPr>
        <w:t>agreements above</w:t>
      </w:r>
      <w:r w:rsidRPr="007C3025">
        <w:rPr>
          <w:rFonts w:eastAsia="Batang"/>
          <w:lang w:eastAsia="ko-KR"/>
        </w:rPr>
        <w:t xml:space="preserve"> is that UE </w:t>
      </w:r>
      <w:r>
        <w:rPr>
          <w:rFonts w:eastAsia="Batang"/>
          <w:lang w:eastAsia="ko-KR"/>
        </w:rPr>
        <w:t xml:space="preserve">firstly selects the earliest PUCCH resource (e.g., resource A) which overlaps with at least one PUCCH resource in a slot and then the UE constructs a set of PUCCH resources (e.g., resource set X) each of which overlaps with the PUCCH resource A. Then, </w:t>
      </w:r>
      <w:r w:rsidRPr="003A0B59">
        <w:rPr>
          <w:rFonts w:eastAsia="Batang"/>
          <w:lang w:eastAsia="ko-KR"/>
        </w:rPr>
        <w:t xml:space="preserve">UE determines a PUCCH resource and corresponding UCI for multiplexing the PUCCH resource A and PUCCH resources in set X </w:t>
      </w:r>
      <w:r>
        <w:rPr>
          <w:rFonts w:eastAsia="Batang"/>
          <w:lang w:eastAsia="ko-KR"/>
        </w:rPr>
        <w:t>at once</w:t>
      </w:r>
      <w:r w:rsidRPr="003A0B59">
        <w:rPr>
          <w:rFonts w:eastAsia="Batang"/>
          <w:lang w:eastAsia="ko-KR"/>
        </w:rPr>
        <w:t>.</w:t>
      </w:r>
      <w:r>
        <w:rPr>
          <w:rFonts w:eastAsia="Batang"/>
          <w:lang w:eastAsia="ko-KR"/>
        </w:rPr>
        <w:t xml:space="preserve"> In TS38.213, however, it seems that current pseudo-code differs from the above agreement in the method of constructing the PUCCH resource set X. For example, according to current pseudo-code, a PUCCH resource (e.g., resource B) can be included in the PUCCH resource set X once there is any PUCCH resources in the set X overlapping with the PUCCH resource B. This may allow the case where the PUCCH resource B </w:t>
      </w:r>
      <w:r>
        <w:rPr>
          <w:rFonts w:eastAsia="Batang" w:hint="eastAsia"/>
          <w:lang w:eastAsia="ko-KR"/>
        </w:rPr>
        <w:t xml:space="preserve">not </w:t>
      </w:r>
      <w:r>
        <w:rPr>
          <w:rFonts w:eastAsia="Batang"/>
          <w:lang w:eastAsia="ko-KR"/>
        </w:rPr>
        <w:t>overlapping with the PUCCH resource A is erroneously included in the set X, which is not the valid case regarding the agreements.</w:t>
      </w:r>
    </w:p>
    <w:p w14:paraId="4D85A40C" w14:textId="77777777" w:rsidR="00405488" w:rsidRPr="003348ED" w:rsidRDefault="00405488" w:rsidP="00405488">
      <w:pPr>
        <w:widowControl w:val="0"/>
        <w:autoSpaceDE/>
        <w:autoSpaceDN/>
        <w:adjustRightInd/>
        <w:snapToGrid/>
        <w:spacing w:after="0"/>
      </w:pPr>
    </w:p>
    <w:p w14:paraId="1AF33E79" w14:textId="77777777" w:rsidR="00405488" w:rsidRPr="004E3DFF" w:rsidRDefault="00405488" w:rsidP="00405488">
      <w:pPr>
        <w:rPr>
          <w:sz w:val="20"/>
          <w:szCs w:val="20"/>
          <w:lang w:eastAsia="zh-CN"/>
        </w:rPr>
      </w:pPr>
      <w:r w:rsidRPr="004E3DFF">
        <w:rPr>
          <w:sz w:val="20"/>
          <w:szCs w:val="20"/>
          <w:lang w:eastAsia="zh-CN"/>
        </w:rPr>
        <w:t>Based on the supporting companies of each alternative, the following proposal could be considered</w:t>
      </w:r>
    </w:p>
    <w:p w14:paraId="00B060D5" w14:textId="7790FEB5" w:rsidR="00405488" w:rsidRPr="000C1ABB" w:rsidRDefault="00405488" w:rsidP="00405488">
      <w:pPr>
        <w:rPr>
          <w:bCs/>
          <w:sz w:val="20"/>
          <w:szCs w:val="20"/>
          <w:lang w:val="en-GB" w:eastAsia="zh-CN"/>
        </w:rPr>
      </w:pPr>
      <w:r>
        <w:rPr>
          <w:b/>
          <w:i/>
          <w:sz w:val="20"/>
          <w:szCs w:val="20"/>
          <w:u w:val="single"/>
        </w:rPr>
        <w:t>Proposal 2-10</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 xml:space="preserve">TS 38.213, modify the </w:t>
      </w:r>
      <w:r w:rsidR="00AF3D64" w:rsidRPr="00AF3D64">
        <w:rPr>
          <w:b/>
          <w:i/>
          <w:kern w:val="2"/>
          <w:sz w:val="20"/>
          <w:szCs w:val="20"/>
          <w:lang w:val="en-GB" w:eastAsia="zh-CN"/>
        </w:rPr>
        <w:t xml:space="preserve">pseudo code </w:t>
      </w:r>
      <w:r w:rsidR="00AF3D64">
        <w:rPr>
          <w:b/>
          <w:i/>
          <w:kern w:val="2"/>
          <w:sz w:val="20"/>
          <w:szCs w:val="20"/>
          <w:lang w:val="en-GB" w:eastAsia="zh-CN"/>
        </w:rPr>
        <w:t>in the clause 9.2.5</w:t>
      </w:r>
      <w:r w:rsidRPr="00C6018A">
        <w:rPr>
          <w:b/>
          <w:i/>
          <w:kern w:val="2"/>
          <w:sz w:val="20"/>
          <w:szCs w:val="20"/>
          <w:lang w:val="en-GB" w:eastAsia="zh-CN"/>
        </w:rPr>
        <w:t>.</w:t>
      </w:r>
    </w:p>
    <w:p w14:paraId="097F79B0" w14:textId="4A3BF487" w:rsidR="00405488" w:rsidRDefault="00405488" w:rsidP="00405488">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R1-1808</w:t>
      </w:r>
      <w:r w:rsidR="00AF3D64">
        <w:rPr>
          <w:b/>
          <w:i/>
          <w:kern w:val="2"/>
          <w:sz w:val="20"/>
          <w:szCs w:val="20"/>
          <w:lang w:val="en-GB" w:eastAsia="zh-CN"/>
        </w:rPr>
        <w:t>491</w:t>
      </w:r>
      <w:r w:rsidR="001A30B2">
        <w:rPr>
          <w:b/>
          <w:i/>
          <w:kern w:val="2"/>
          <w:sz w:val="20"/>
          <w:szCs w:val="20"/>
          <w:lang w:val="en-GB" w:eastAsia="zh-CN"/>
        </w:rPr>
        <w:t>, LGE, 2.2</w:t>
      </w:r>
      <w:r>
        <w:rPr>
          <w:b/>
          <w:i/>
          <w:kern w:val="2"/>
          <w:sz w:val="20"/>
          <w:szCs w:val="20"/>
          <w:lang w:val="en-GB" w:eastAsia="zh-CN"/>
        </w:rPr>
        <w:t>]</w:t>
      </w:r>
      <w:r w:rsidR="001A30B2">
        <w:rPr>
          <w:b/>
          <w:i/>
          <w:kern w:val="2"/>
          <w:sz w:val="20"/>
          <w:szCs w:val="20"/>
          <w:lang w:val="en-GB" w:eastAsia="zh-CN"/>
        </w:rPr>
        <w:t>, [</w:t>
      </w:r>
      <w:r w:rsidR="001A30B2" w:rsidRPr="00124145">
        <w:rPr>
          <w:b/>
          <w:i/>
          <w:kern w:val="2"/>
          <w:sz w:val="20"/>
          <w:szCs w:val="20"/>
          <w:lang w:val="en-GB" w:eastAsia="zh-CN"/>
        </w:rPr>
        <w:t>R1-1808</w:t>
      </w:r>
      <w:r w:rsidR="001A30B2">
        <w:rPr>
          <w:b/>
          <w:i/>
          <w:kern w:val="2"/>
          <w:sz w:val="20"/>
          <w:szCs w:val="20"/>
          <w:lang w:val="en-GB" w:eastAsia="zh-CN"/>
        </w:rPr>
        <w:t>379, CATT, 2.1], [</w:t>
      </w:r>
      <w:r w:rsidR="001A30B2" w:rsidRPr="00124145">
        <w:rPr>
          <w:b/>
          <w:i/>
          <w:kern w:val="2"/>
          <w:sz w:val="20"/>
          <w:szCs w:val="20"/>
          <w:lang w:val="en-GB" w:eastAsia="zh-CN"/>
        </w:rPr>
        <w:t>R1-</w:t>
      </w:r>
      <w:r w:rsidR="001A30B2" w:rsidRPr="001A30B2">
        <w:rPr>
          <w:b/>
          <w:i/>
          <w:kern w:val="2"/>
          <w:sz w:val="20"/>
          <w:szCs w:val="20"/>
          <w:lang w:val="en-GB" w:eastAsia="zh-CN"/>
        </w:rPr>
        <w:t>1808754</w:t>
      </w:r>
      <w:r w:rsidR="001A30B2">
        <w:rPr>
          <w:b/>
          <w:i/>
          <w:kern w:val="2"/>
          <w:sz w:val="20"/>
          <w:szCs w:val="20"/>
          <w:lang w:val="en-GB" w:eastAsia="zh-CN"/>
        </w:rPr>
        <w:t>, Samsung, 2], [</w:t>
      </w:r>
      <w:r w:rsidR="001A30B2" w:rsidRPr="00124145">
        <w:rPr>
          <w:b/>
          <w:i/>
          <w:kern w:val="2"/>
          <w:sz w:val="20"/>
          <w:szCs w:val="20"/>
          <w:lang w:val="en-GB" w:eastAsia="zh-CN"/>
        </w:rPr>
        <w:t>R1-</w:t>
      </w:r>
      <w:r w:rsidR="001A30B2" w:rsidRPr="001A30B2">
        <w:rPr>
          <w:b/>
          <w:i/>
          <w:kern w:val="2"/>
          <w:sz w:val="20"/>
          <w:szCs w:val="20"/>
          <w:lang w:val="en-GB" w:eastAsia="zh-CN"/>
        </w:rPr>
        <w:t>1808802</w:t>
      </w:r>
      <w:r w:rsidR="001A30B2">
        <w:rPr>
          <w:b/>
          <w:i/>
          <w:kern w:val="2"/>
          <w:sz w:val="20"/>
          <w:szCs w:val="20"/>
          <w:lang w:val="en-GB" w:eastAsia="zh-CN"/>
        </w:rPr>
        <w:t xml:space="preserve">, </w:t>
      </w:r>
      <w:r w:rsidR="001A30B2" w:rsidRPr="001A30B2">
        <w:rPr>
          <w:b/>
          <w:i/>
          <w:kern w:val="2"/>
          <w:sz w:val="20"/>
          <w:szCs w:val="20"/>
          <w:lang w:val="en-GB" w:eastAsia="zh-CN"/>
        </w:rPr>
        <w:t>Spreadtrum</w:t>
      </w:r>
      <w:r w:rsidR="001A30B2">
        <w:rPr>
          <w:b/>
          <w:i/>
          <w:kern w:val="2"/>
          <w:sz w:val="20"/>
          <w:szCs w:val="20"/>
          <w:lang w:val="en-GB" w:eastAsia="zh-CN"/>
        </w:rPr>
        <w:t>, 2.2], [</w:t>
      </w:r>
      <w:r w:rsidR="001A30B2" w:rsidRPr="00124145">
        <w:rPr>
          <w:b/>
          <w:i/>
          <w:kern w:val="2"/>
          <w:sz w:val="20"/>
          <w:szCs w:val="20"/>
          <w:lang w:val="en-GB" w:eastAsia="zh-CN"/>
        </w:rPr>
        <w:t>R1-</w:t>
      </w:r>
      <w:r w:rsidR="001A30B2" w:rsidRPr="001A30B2">
        <w:rPr>
          <w:b/>
          <w:i/>
          <w:kern w:val="2"/>
          <w:sz w:val="20"/>
          <w:szCs w:val="20"/>
          <w:lang w:val="en-GB" w:eastAsia="zh-CN"/>
        </w:rPr>
        <w:t>1808966</w:t>
      </w:r>
      <w:r w:rsidR="001A30B2">
        <w:rPr>
          <w:b/>
          <w:i/>
          <w:kern w:val="2"/>
          <w:sz w:val="20"/>
          <w:szCs w:val="20"/>
          <w:lang w:val="en-GB" w:eastAsia="zh-CN"/>
        </w:rPr>
        <w:t xml:space="preserve">, </w:t>
      </w:r>
      <w:r w:rsidR="001A30B2" w:rsidRPr="001A30B2">
        <w:rPr>
          <w:b/>
          <w:i/>
          <w:kern w:val="2"/>
          <w:sz w:val="20"/>
          <w:szCs w:val="20"/>
          <w:lang w:val="en-GB" w:eastAsia="zh-CN"/>
        </w:rPr>
        <w:t>Nokia</w:t>
      </w:r>
      <w:r w:rsidR="001A30B2">
        <w:rPr>
          <w:b/>
          <w:i/>
          <w:kern w:val="2"/>
          <w:sz w:val="20"/>
          <w:szCs w:val="20"/>
          <w:lang w:val="en-GB" w:eastAsia="zh-CN"/>
        </w:rPr>
        <w:t>, 4.5].</w:t>
      </w:r>
    </w:p>
    <w:p w14:paraId="20BBC7F3" w14:textId="5EF27796" w:rsidR="0031579E" w:rsidRPr="000B3D6A" w:rsidRDefault="0031579E" w:rsidP="0031579E">
      <w:pPr>
        <w:rPr>
          <w:rFonts w:asciiTheme="minorHAnsi" w:eastAsiaTheme="minorEastAsia" w:hAnsiTheme="minorHAnsi" w:cstheme="minorBidi"/>
        </w:rPr>
      </w:pPr>
      <w:r w:rsidRPr="45AEED26">
        <w:rPr>
          <w:rFonts w:asciiTheme="minorHAnsi" w:eastAsiaTheme="minorEastAsia" w:hAnsiTheme="minorHAnsi" w:cstheme="minorBidi"/>
        </w:rPr>
        <w:t>******************* TS 38.213 – Start *********************************************</w:t>
      </w:r>
    </w:p>
    <w:p w14:paraId="10A2DA8F" w14:textId="77777777" w:rsidR="00405488" w:rsidRDefault="00405488" w:rsidP="00E7643E">
      <w:pPr>
        <w:spacing w:after="0"/>
        <w:rPr>
          <w:b/>
          <w:u w:val="single"/>
          <w:lang w:val="en-GB"/>
        </w:rPr>
      </w:pPr>
    </w:p>
    <w:p w14:paraId="49DC60E8" w14:textId="77777777" w:rsidR="0031579E" w:rsidRPr="00773B51" w:rsidRDefault="0031579E" w:rsidP="0031579E">
      <w:r>
        <w:t>…</w:t>
      </w:r>
    </w:p>
    <w:p w14:paraId="76A7FF5A" w14:textId="6D83F9DA" w:rsidR="00222AD1" w:rsidRPr="00CA2530" w:rsidRDefault="00222AD1" w:rsidP="00222AD1">
      <w:pPr>
        <w:spacing w:after="180"/>
        <w:rPr>
          <w:rFonts w:eastAsia="DengXian"/>
          <w:szCs w:val="20"/>
          <w:lang w:val="en-GB"/>
        </w:rPr>
      </w:pPr>
      <w:r w:rsidRPr="00CA2530">
        <w:rPr>
          <w:rFonts w:eastAsia="DengXian" w:hint="eastAsia"/>
          <w:szCs w:val="20"/>
          <w:lang w:val="en-GB" w:eastAsia="zh-CN"/>
        </w:rPr>
        <w:t xml:space="preserve">while </w:t>
      </w:r>
      <w:del w:id="21" w:author="CATT" w:date="2018-07-10T11:46:00Z">
        <w:r w:rsidRPr="00CA2530" w:rsidDel="00D30079">
          <w:rPr>
            <w:rFonts w:eastAsia="DengXian"/>
            <w:noProof/>
            <w:position w:val="-10"/>
            <w:szCs w:val="20"/>
            <w:lang w:eastAsia="zh-CN"/>
          </w:rPr>
          <w:drawing>
            <wp:inline distT="0" distB="0" distL="0" distR="0" wp14:anchorId="46B1A2CD" wp14:editId="7CEB64B9">
              <wp:extent cx="594995" cy="17272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4995" cy="172720"/>
                      </a:xfrm>
                      <a:prstGeom prst="rect">
                        <a:avLst/>
                      </a:prstGeom>
                      <a:noFill/>
                      <a:ln>
                        <a:noFill/>
                      </a:ln>
                    </pic:spPr>
                  </pic:pic>
                </a:graphicData>
              </a:graphic>
            </wp:inline>
          </w:drawing>
        </w:r>
      </w:del>
      <w:ins w:id="22" w:author="CATT" w:date="2018-07-10T11:46:00Z">
        <w:r w:rsidRPr="00CA2530">
          <w:rPr>
            <w:rFonts w:eastAsia="DengXian"/>
            <w:position w:val="-14"/>
            <w:szCs w:val="20"/>
            <w:lang w:val="en-GB"/>
          </w:rPr>
          <w:object w:dxaOrig="960" w:dyaOrig="400" w14:anchorId="27BF72E8">
            <v:shape id="_x0000_i1039" type="#_x0000_t75" style="width:44.95pt;height:17.3pt" o:ole="">
              <v:imagedata r:id="rId47" o:title=""/>
            </v:shape>
            <o:OLEObject Type="Embed" ProgID="Equation.DSMT4" ShapeID="_x0000_i1039" DrawAspect="Content" ObjectID="_1596379689" r:id="rId48"/>
          </w:object>
        </w:r>
      </w:ins>
    </w:p>
    <w:p w14:paraId="09F15145" w14:textId="4E1FB931" w:rsidR="003D76EE" w:rsidRPr="00CA2530" w:rsidRDefault="003D76EE" w:rsidP="003D76EE">
      <w:pPr>
        <w:spacing w:after="180"/>
        <w:ind w:left="568" w:hanging="284"/>
        <w:rPr>
          <w:rFonts w:eastAsia="DengXian"/>
          <w:szCs w:val="20"/>
          <w:lang w:val="x-none"/>
        </w:rPr>
      </w:pPr>
      <w:r w:rsidRPr="00CA2530">
        <w:rPr>
          <w:rFonts w:eastAsia="DengXian"/>
          <w:szCs w:val="20"/>
          <w:lang w:val="x-none"/>
        </w:rPr>
        <w:t xml:space="preserve">if </w:t>
      </w:r>
      <w:del w:id="23" w:author="CATT" w:date="2018-07-10T11:32:00Z">
        <w:r w:rsidRPr="00CA2530" w:rsidDel="00FD0540">
          <w:rPr>
            <w:rFonts w:eastAsia="DengXian"/>
            <w:szCs w:val="20"/>
            <w:lang w:val="x-none"/>
          </w:rPr>
          <w:delText xml:space="preserve">any of </w:delText>
        </w:r>
      </w:del>
      <w:r w:rsidRPr="00CA2530">
        <w:rPr>
          <w:rFonts w:eastAsia="DengXian"/>
          <w:szCs w:val="20"/>
          <w:lang w:val="x-none"/>
        </w:rPr>
        <w:t xml:space="preserve">resources </w:t>
      </w:r>
      <w:ins w:id="24" w:author="CATT" w:date="2018-07-10T11:32:00Z">
        <w:r w:rsidRPr="00CA2530">
          <w:rPr>
            <w:rFonts w:eastAsia="DengXian"/>
            <w:position w:val="-10"/>
            <w:szCs w:val="20"/>
            <w:lang w:val="en-GB"/>
          </w:rPr>
          <w:object w:dxaOrig="880" w:dyaOrig="320" w14:anchorId="45064D10">
            <v:shape id="_x0000_i1040" type="#_x0000_t75" style="width:43.8pt;height:17.3pt" o:ole="">
              <v:imagedata r:id="rId49" o:title=""/>
            </v:shape>
            <o:OLEObject Type="Embed" ProgID="Equation.DSMT4" ShapeID="_x0000_i1040" DrawAspect="Content" ObjectID="_1596379690" r:id="rId50"/>
          </w:object>
        </w:r>
      </w:ins>
      <w:del w:id="25" w:author="CATT" w:date="2018-07-10T11:32:00Z">
        <w:r w:rsidRPr="00CA2530" w:rsidDel="00FD0540">
          <w:rPr>
            <w:rFonts w:eastAsia="DengXian"/>
            <w:noProof/>
            <w:position w:val="-10"/>
            <w:szCs w:val="20"/>
            <w:lang w:eastAsia="zh-CN"/>
          </w:rPr>
          <w:drawing>
            <wp:inline distT="0" distB="0" distL="0" distR="0" wp14:anchorId="1DC72CBE" wp14:editId="7DAC17F3">
              <wp:extent cx="1492250" cy="180975"/>
              <wp:effectExtent l="0" t="0" r="0" b="9525"/>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92250" cy="180975"/>
                      </a:xfrm>
                      <a:prstGeom prst="rect">
                        <a:avLst/>
                      </a:prstGeom>
                      <a:noFill/>
                      <a:ln>
                        <a:noFill/>
                      </a:ln>
                    </pic:spPr>
                  </pic:pic>
                </a:graphicData>
              </a:graphic>
            </wp:inline>
          </w:drawing>
        </w:r>
      </w:del>
      <w:r w:rsidRPr="00CA2530">
        <w:rPr>
          <w:rFonts w:eastAsia="DengXian"/>
          <w:szCs w:val="20"/>
          <w:lang w:val="x-none" w:eastAsia="zh-CN"/>
        </w:rPr>
        <w:t xml:space="preserve"> overlaps with resource </w:t>
      </w:r>
      <w:r w:rsidRPr="00CA2530">
        <w:rPr>
          <w:rFonts w:eastAsia="DengXian"/>
          <w:noProof/>
          <w:position w:val="-10"/>
          <w:szCs w:val="20"/>
          <w:lang w:eastAsia="zh-CN"/>
        </w:rPr>
        <w:drawing>
          <wp:inline distT="0" distB="0" distL="0" distR="0" wp14:anchorId="7D0C24E6" wp14:editId="3CE44B62">
            <wp:extent cx="422910" cy="189865"/>
            <wp:effectExtent l="0" t="0" r="0" b="63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22910" cy="189865"/>
                    </a:xfrm>
                    <a:prstGeom prst="rect">
                      <a:avLst/>
                    </a:prstGeom>
                    <a:noFill/>
                    <a:ln>
                      <a:noFill/>
                    </a:ln>
                  </pic:spPr>
                </pic:pic>
              </a:graphicData>
            </a:graphic>
          </wp:inline>
        </w:drawing>
      </w:r>
      <w:r w:rsidRPr="00CA2530">
        <w:rPr>
          <w:rFonts w:eastAsia="DengXian"/>
          <w:szCs w:val="20"/>
          <w:lang w:val="x-none"/>
        </w:rPr>
        <w:t xml:space="preserve"> </w:t>
      </w:r>
      <w:ins w:id="26" w:author="CATT" w:date="2018-07-10T11:46:00Z">
        <w:r w:rsidRPr="00CA2530">
          <w:rPr>
            <w:rFonts w:eastAsia="DengXian" w:hint="eastAsia"/>
            <w:szCs w:val="20"/>
            <w:lang w:val="x-none" w:eastAsia="zh-CN"/>
          </w:rPr>
          <w:t xml:space="preserve">and </w:t>
        </w:r>
        <w:r w:rsidRPr="00CA2530">
          <w:rPr>
            <w:rFonts w:eastAsia="DengXian"/>
            <w:noProof/>
            <w:position w:val="-10"/>
            <w:szCs w:val="20"/>
            <w:lang w:eastAsia="zh-CN"/>
          </w:rPr>
          <w:drawing>
            <wp:inline distT="0" distB="0" distL="0" distR="0" wp14:anchorId="55F08E61" wp14:editId="5B011C1E">
              <wp:extent cx="594995" cy="17272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4995" cy="172720"/>
                      </a:xfrm>
                      <a:prstGeom prst="rect">
                        <a:avLst/>
                      </a:prstGeom>
                      <a:noFill/>
                      <a:ln>
                        <a:noFill/>
                      </a:ln>
                    </pic:spPr>
                  </pic:pic>
                </a:graphicData>
              </a:graphic>
            </wp:inline>
          </w:drawing>
        </w:r>
      </w:ins>
    </w:p>
    <w:p w14:paraId="09C78868" w14:textId="43351035" w:rsidR="003D76EE" w:rsidRPr="00CA2530" w:rsidRDefault="003D76EE" w:rsidP="003D76EE">
      <w:pPr>
        <w:spacing w:after="180"/>
        <w:ind w:left="851" w:hanging="284"/>
        <w:rPr>
          <w:rFonts w:eastAsia="DengXian"/>
          <w:szCs w:val="20"/>
          <w:lang w:val="x-none" w:eastAsia="zh-CN"/>
        </w:rPr>
      </w:pPr>
      <w:r w:rsidRPr="00CA2530">
        <w:rPr>
          <w:rFonts w:eastAsia="DengXian"/>
          <w:noProof/>
          <w:szCs w:val="20"/>
          <w:lang w:eastAsia="zh-CN"/>
        </w:rPr>
        <w:drawing>
          <wp:inline distT="0" distB="0" distL="0" distR="0" wp14:anchorId="0892FEC7" wp14:editId="277EB6BC">
            <wp:extent cx="466090" cy="146685"/>
            <wp:effectExtent l="0" t="0" r="0" b="5715"/>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p>
    <w:p w14:paraId="46C8A412" w14:textId="367ABC61" w:rsidR="003D76EE" w:rsidRPr="00CA2530" w:rsidRDefault="003D76EE" w:rsidP="003D76EE">
      <w:pPr>
        <w:spacing w:after="180"/>
        <w:ind w:left="851" w:hanging="284"/>
        <w:rPr>
          <w:rFonts w:eastAsia="DengXian"/>
          <w:szCs w:val="20"/>
          <w:lang w:val="x-none" w:eastAsia="zh-CN"/>
        </w:rPr>
      </w:pPr>
      <w:r w:rsidRPr="00CA2530">
        <w:rPr>
          <w:rFonts w:eastAsia="DengXian"/>
          <w:noProof/>
          <w:position w:val="-10"/>
          <w:szCs w:val="20"/>
          <w:lang w:eastAsia="zh-CN"/>
        </w:rPr>
        <w:drawing>
          <wp:inline distT="0" distB="0" distL="0" distR="0" wp14:anchorId="0A44BC1D" wp14:editId="3DE287A6">
            <wp:extent cx="466090" cy="189865"/>
            <wp:effectExtent l="0" t="0" r="0" b="63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6090" cy="189865"/>
                    </a:xfrm>
                    <a:prstGeom prst="rect">
                      <a:avLst/>
                    </a:prstGeom>
                    <a:noFill/>
                    <a:ln>
                      <a:noFill/>
                    </a:ln>
                  </pic:spPr>
                </pic:pic>
              </a:graphicData>
            </a:graphic>
          </wp:inline>
        </w:drawing>
      </w:r>
    </w:p>
    <w:p w14:paraId="1A4B196A" w14:textId="77777777" w:rsidR="003D76EE" w:rsidRPr="00CA2530" w:rsidRDefault="003D76EE" w:rsidP="003D76EE">
      <w:pPr>
        <w:spacing w:after="180"/>
        <w:ind w:left="568" w:hanging="284"/>
        <w:rPr>
          <w:rFonts w:eastAsia="DengXian"/>
          <w:szCs w:val="20"/>
          <w:lang w:val="x-none" w:eastAsia="zh-CN"/>
        </w:rPr>
      </w:pPr>
      <w:r w:rsidRPr="00CA2530">
        <w:rPr>
          <w:rFonts w:eastAsia="DengXian"/>
          <w:szCs w:val="20"/>
          <w:lang w:val="x-none" w:eastAsia="zh-CN"/>
        </w:rPr>
        <w:t>else</w:t>
      </w:r>
    </w:p>
    <w:p w14:paraId="72BF2477" w14:textId="77777777" w:rsidR="0031579E" w:rsidRPr="00773B51" w:rsidRDefault="0031579E" w:rsidP="0031579E"/>
    <w:p w14:paraId="29E6EB4F" w14:textId="16E2AC2E" w:rsidR="0031579E" w:rsidRPr="000B3D6A" w:rsidRDefault="0031579E" w:rsidP="0031579E">
      <w:pPr>
        <w:rPr>
          <w:rFonts w:asciiTheme="minorHAnsi" w:eastAsiaTheme="minorEastAsia" w:hAnsiTheme="minorHAnsi" w:cstheme="minorBidi"/>
        </w:rPr>
      </w:pPr>
      <w:r w:rsidRPr="45AEED26">
        <w:rPr>
          <w:rFonts w:asciiTheme="minorHAnsi" w:eastAsiaTheme="minorEastAsia" w:hAnsiTheme="minorHAnsi" w:cstheme="minorBidi"/>
        </w:rPr>
        <w:t>************** TS 38.213 – End *********************************************</w:t>
      </w:r>
    </w:p>
    <w:p w14:paraId="2BEE7DBD" w14:textId="77777777" w:rsidR="0031579E" w:rsidRDefault="0031579E" w:rsidP="00E7643E">
      <w:pPr>
        <w:spacing w:after="0"/>
        <w:rPr>
          <w:b/>
          <w:u w:val="single"/>
          <w:lang w:val="en-GB"/>
        </w:rPr>
      </w:pPr>
    </w:p>
    <w:p w14:paraId="745D972B" w14:textId="77777777" w:rsidR="0031579E" w:rsidRPr="003E36D5" w:rsidRDefault="0031579E" w:rsidP="00E7643E">
      <w:pPr>
        <w:spacing w:after="0"/>
        <w:rPr>
          <w:b/>
          <w:u w:val="single"/>
          <w:lang w:val="en-GB"/>
        </w:rPr>
      </w:pPr>
    </w:p>
    <w:p w14:paraId="64B4DC11" w14:textId="6E3D4444" w:rsidR="003661AD" w:rsidRPr="0044354B" w:rsidRDefault="003661AD" w:rsidP="003661AD">
      <w:pPr>
        <w:pStyle w:val="Heading2"/>
        <w:rPr>
          <w:lang w:eastAsia="zh-CN"/>
        </w:rPr>
      </w:pPr>
      <w:r w:rsidRPr="00B617D0">
        <w:rPr>
          <w:highlight w:val="green"/>
        </w:rPr>
        <w:t>Key correction 11:</w:t>
      </w:r>
      <w:r w:rsidRPr="003B4C0F">
        <w:rPr>
          <w:lang w:eastAsia="zh-CN"/>
        </w:rPr>
        <w:t xml:space="preserve"> </w:t>
      </w:r>
      <w:r w:rsidRPr="003D45AA">
        <w:rPr>
          <w:lang w:eastAsia="zh-CN"/>
        </w:rPr>
        <w:t>Correction on</w:t>
      </w:r>
      <w:r>
        <w:rPr>
          <w:lang w:eastAsia="zh-CN"/>
        </w:rPr>
        <w:t xml:space="preserve"> </w:t>
      </w:r>
      <w:r w:rsidRPr="003661AD">
        <w:rPr>
          <w:lang w:eastAsia="zh-CN"/>
        </w:rPr>
        <w:t>PUSCH selection for UCI transmission</w:t>
      </w:r>
    </w:p>
    <w:p w14:paraId="4738B3E5" w14:textId="6A2D5315" w:rsidR="003661AD" w:rsidRPr="003D45AA" w:rsidRDefault="003661AD" w:rsidP="003661AD">
      <w:pPr>
        <w:spacing w:afterLines="50"/>
        <w:jc w:val="left"/>
        <w:rPr>
          <w:kern w:val="2"/>
          <w:sz w:val="28"/>
          <w:szCs w:val="20"/>
          <w:lang w:eastAsia="zh-CN"/>
        </w:rPr>
      </w:pPr>
      <w:r w:rsidRPr="003661AD">
        <w:rPr>
          <w:rFonts w:eastAsia="Batang"/>
          <w:lang w:eastAsia="ko-KR"/>
        </w:rPr>
        <w:t>It is possible that there are multiple grant-free PUSCHs on different serving cells in one slot and there is no dynamic PUSCH. Therefore, the selection rule based on serving cell index should also apply for multiple grant-free PUSCH.</w:t>
      </w:r>
    </w:p>
    <w:p w14:paraId="1C715B76" w14:textId="77777777" w:rsidR="003661AD" w:rsidRPr="003348ED" w:rsidRDefault="003661AD" w:rsidP="003661AD">
      <w:pPr>
        <w:widowControl w:val="0"/>
        <w:autoSpaceDE/>
        <w:autoSpaceDN/>
        <w:adjustRightInd/>
        <w:snapToGrid/>
        <w:spacing w:after="0"/>
      </w:pPr>
    </w:p>
    <w:p w14:paraId="43CE8C64" w14:textId="77777777" w:rsidR="003661AD" w:rsidRPr="004E3DFF" w:rsidRDefault="003661AD" w:rsidP="003661AD">
      <w:pPr>
        <w:rPr>
          <w:sz w:val="20"/>
          <w:szCs w:val="20"/>
          <w:lang w:eastAsia="zh-CN"/>
        </w:rPr>
      </w:pPr>
      <w:r w:rsidRPr="004E3DFF">
        <w:rPr>
          <w:sz w:val="20"/>
          <w:szCs w:val="20"/>
          <w:lang w:eastAsia="zh-CN"/>
        </w:rPr>
        <w:t>Based on the supporting companies of each alternative, the following proposal could be considered</w:t>
      </w:r>
    </w:p>
    <w:p w14:paraId="65ECBFF4" w14:textId="0580C8BF" w:rsidR="003661AD" w:rsidRPr="000C1ABB" w:rsidRDefault="003661AD" w:rsidP="003661AD">
      <w:pPr>
        <w:rPr>
          <w:bCs/>
          <w:sz w:val="20"/>
          <w:szCs w:val="20"/>
          <w:lang w:val="en-GB" w:eastAsia="zh-CN"/>
        </w:rPr>
      </w:pPr>
      <w:r>
        <w:rPr>
          <w:b/>
          <w:i/>
          <w:sz w:val="20"/>
          <w:szCs w:val="20"/>
          <w:u w:val="single"/>
        </w:rPr>
        <w:t>Proposal 2-11</w:t>
      </w:r>
      <w:r w:rsidR="001A30B2">
        <w:rPr>
          <w:b/>
          <w:i/>
          <w:sz w:val="20"/>
          <w:szCs w:val="20"/>
          <w:u w:val="single"/>
        </w:rPr>
        <w:t>(CATT)</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Pr>
          <w:b/>
          <w:i/>
          <w:kern w:val="2"/>
          <w:sz w:val="20"/>
          <w:szCs w:val="20"/>
          <w:lang w:val="en-GB" w:eastAsia="zh-CN"/>
        </w:rPr>
        <w:t>TS 38.213, do not limit PUSCH is Grant-based</w:t>
      </w:r>
      <w:r w:rsidRPr="00C6018A">
        <w:rPr>
          <w:b/>
          <w:i/>
          <w:kern w:val="2"/>
          <w:sz w:val="20"/>
          <w:szCs w:val="20"/>
          <w:lang w:val="en-GB" w:eastAsia="zh-CN"/>
        </w:rPr>
        <w:t>.</w:t>
      </w:r>
    </w:p>
    <w:p w14:paraId="468CD57F" w14:textId="3713B9A0" w:rsidR="003661AD" w:rsidRDefault="003661AD" w:rsidP="003661AD">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w:t>
      </w:r>
      <w:r>
        <w:rPr>
          <w:b/>
          <w:i/>
          <w:kern w:val="2"/>
          <w:sz w:val="20"/>
          <w:szCs w:val="20"/>
          <w:lang w:val="en-GB" w:eastAsia="zh-CN"/>
        </w:rPr>
        <w:t>8379</w:t>
      </w:r>
      <w:r w:rsidR="001A30B2">
        <w:rPr>
          <w:b/>
          <w:i/>
          <w:kern w:val="2"/>
          <w:sz w:val="20"/>
          <w:szCs w:val="20"/>
          <w:lang w:val="en-GB" w:eastAsia="zh-CN"/>
        </w:rPr>
        <w:t>, CATT, 3</w:t>
      </w:r>
      <w:r>
        <w:rPr>
          <w:b/>
          <w:i/>
          <w:kern w:val="2"/>
          <w:sz w:val="20"/>
          <w:szCs w:val="20"/>
          <w:lang w:val="en-GB" w:eastAsia="zh-CN"/>
        </w:rPr>
        <w:t>]</w:t>
      </w:r>
    </w:p>
    <w:p w14:paraId="13740372" w14:textId="77777777" w:rsidR="003661AD" w:rsidRDefault="003661AD" w:rsidP="00E7643E">
      <w:pPr>
        <w:spacing w:after="0"/>
        <w:rPr>
          <w:b/>
          <w:u w:val="single"/>
          <w:lang w:val="en-GB"/>
        </w:rPr>
      </w:pPr>
    </w:p>
    <w:p w14:paraId="21FA3122" w14:textId="1E9E30DE" w:rsidR="003661AD" w:rsidRPr="0044354B" w:rsidRDefault="003661AD" w:rsidP="003661AD">
      <w:pPr>
        <w:pStyle w:val="Heading2"/>
        <w:rPr>
          <w:lang w:eastAsia="zh-CN"/>
        </w:rPr>
      </w:pPr>
      <w:r w:rsidRPr="00B617D0">
        <w:rPr>
          <w:highlight w:val="green"/>
        </w:rPr>
        <w:t>Key correction</w:t>
      </w:r>
      <w:r w:rsidRPr="0044354B">
        <w:t xml:space="preserve"> </w:t>
      </w:r>
      <w:r>
        <w:t>12</w:t>
      </w:r>
      <w:r w:rsidRPr="0044354B">
        <w:rPr>
          <w:rFonts w:hint="eastAsia"/>
        </w:rPr>
        <w:t>:</w:t>
      </w:r>
      <w:r w:rsidRPr="003B4C0F">
        <w:rPr>
          <w:lang w:eastAsia="zh-CN"/>
        </w:rPr>
        <w:t xml:space="preserve"> </w:t>
      </w:r>
      <w:r w:rsidRPr="003D45AA">
        <w:rPr>
          <w:lang w:eastAsia="zh-CN"/>
        </w:rPr>
        <w:t>Correction on</w:t>
      </w:r>
      <w:r>
        <w:rPr>
          <w:lang w:eastAsia="zh-CN"/>
        </w:rPr>
        <w:t xml:space="preserve"> </w:t>
      </w:r>
      <w:r w:rsidRPr="003661AD">
        <w:rPr>
          <w:lang w:eastAsia="zh-CN"/>
        </w:rPr>
        <w:t>UCI repetition procedure</w:t>
      </w:r>
    </w:p>
    <w:p w14:paraId="163B9AEE" w14:textId="218C617B" w:rsidR="003661AD" w:rsidRPr="003D45AA" w:rsidRDefault="00782CDA" w:rsidP="003661AD">
      <w:pPr>
        <w:spacing w:afterLines="50"/>
        <w:jc w:val="left"/>
        <w:rPr>
          <w:kern w:val="2"/>
          <w:sz w:val="28"/>
          <w:szCs w:val="20"/>
          <w:lang w:eastAsia="zh-CN"/>
        </w:rPr>
      </w:pPr>
      <w:r>
        <w:rPr>
          <w:rFonts w:eastAsia="Batang"/>
          <w:lang w:eastAsia="ko-KR"/>
        </w:rPr>
        <w:t xml:space="preserve">For multi-slot PUCCH transmission, if inter-slot frequency hopping is enabled, </w:t>
      </w:r>
      <w:r w:rsidRPr="00782CDA">
        <w:rPr>
          <w:rFonts w:eastAsia="Batang"/>
          <w:lang w:eastAsia="ko-KR"/>
        </w:rPr>
        <w:t>UE</w:t>
      </w:r>
      <w:r>
        <w:rPr>
          <w:rFonts w:eastAsia="Batang"/>
          <w:lang w:eastAsia="ko-KR"/>
        </w:rPr>
        <w:t xml:space="preserve"> should</w:t>
      </w:r>
      <w:r w:rsidRPr="00782CDA">
        <w:rPr>
          <w:rFonts w:eastAsia="Batang"/>
          <w:lang w:eastAsia="ko-KR"/>
        </w:rPr>
        <w:t xml:space="preserve"> transmits the PUCCH starting from the PRB indicated</w:t>
      </w:r>
      <w:r>
        <w:rPr>
          <w:rFonts w:eastAsia="Batang"/>
          <w:lang w:eastAsia="ko-KR"/>
        </w:rPr>
        <w:t xml:space="preserve"> by the higher layer parameter </w:t>
      </w:r>
      <w:r w:rsidRPr="00782CDA">
        <w:rPr>
          <w:rFonts w:eastAsia="Batang"/>
          <w:i/>
          <w:lang w:eastAsia="ko-KR"/>
        </w:rPr>
        <w:t>startingPRB</w:t>
      </w:r>
      <w:r>
        <w:rPr>
          <w:rFonts w:eastAsia="Batang"/>
          <w:lang w:eastAsia="ko-KR"/>
        </w:rPr>
        <w:t xml:space="preserve"> </w:t>
      </w:r>
      <w:r w:rsidRPr="000424C6">
        <w:rPr>
          <w:szCs w:val="20"/>
        </w:rPr>
        <w:t xml:space="preserve">in slots with even number and starting from the PRB </w:t>
      </w:r>
      <w:r>
        <w:t xml:space="preserve">indicated by the higher layer parameter </w:t>
      </w:r>
      <w:r w:rsidRPr="000676C9">
        <w:rPr>
          <w:i/>
        </w:rPr>
        <w:t>secondHopPRB</w:t>
      </w:r>
      <w:r>
        <w:t xml:space="preserve"> </w:t>
      </w:r>
      <w:r w:rsidRPr="000424C6">
        <w:rPr>
          <w:szCs w:val="20"/>
        </w:rPr>
        <w:t>in slots with odd number</w:t>
      </w:r>
      <w:r>
        <w:rPr>
          <w:rFonts w:eastAsia="Batang"/>
          <w:lang w:eastAsia="ko-KR"/>
        </w:rPr>
        <w:t>, but not “</w:t>
      </w:r>
      <w:r>
        <w:t>the first PRB</w:t>
      </w:r>
      <w:r>
        <w:rPr>
          <w:rFonts w:eastAsia="Batang"/>
          <w:lang w:eastAsia="ko-KR"/>
        </w:rPr>
        <w:t>” and “the second PRB”.</w:t>
      </w:r>
    </w:p>
    <w:p w14:paraId="17D19D6C" w14:textId="77777777" w:rsidR="003661AD" w:rsidRPr="003348ED" w:rsidRDefault="003661AD" w:rsidP="003661AD">
      <w:pPr>
        <w:widowControl w:val="0"/>
        <w:autoSpaceDE/>
        <w:autoSpaceDN/>
        <w:adjustRightInd/>
        <w:snapToGrid/>
        <w:spacing w:after="0"/>
      </w:pPr>
    </w:p>
    <w:p w14:paraId="5F90EE1B" w14:textId="77777777" w:rsidR="003661AD" w:rsidRPr="004E3DFF" w:rsidRDefault="003661AD" w:rsidP="003661AD">
      <w:pPr>
        <w:rPr>
          <w:sz w:val="20"/>
          <w:szCs w:val="20"/>
          <w:lang w:eastAsia="zh-CN"/>
        </w:rPr>
      </w:pPr>
      <w:r w:rsidRPr="004E3DFF">
        <w:rPr>
          <w:sz w:val="20"/>
          <w:szCs w:val="20"/>
          <w:lang w:eastAsia="zh-CN"/>
        </w:rPr>
        <w:t>Based on the supporting companies of each alternative, the following proposal could be considered</w:t>
      </w:r>
    </w:p>
    <w:p w14:paraId="560B72A6" w14:textId="77B17DA2" w:rsidR="003661AD" w:rsidRPr="000C1ABB" w:rsidRDefault="003661AD" w:rsidP="003661AD">
      <w:pPr>
        <w:rPr>
          <w:bCs/>
          <w:sz w:val="20"/>
          <w:szCs w:val="20"/>
          <w:lang w:val="en-GB" w:eastAsia="zh-CN"/>
        </w:rPr>
      </w:pPr>
      <w:r>
        <w:rPr>
          <w:b/>
          <w:i/>
          <w:sz w:val="20"/>
          <w:szCs w:val="20"/>
          <w:u w:val="single"/>
        </w:rPr>
        <w:t>Proposal 2-12</w:t>
      </w:r>
      <w:r w:rsidRPr="004E3DFF">
        <w:rPr>
          <w:b/>
          <w:i/>
          <w:sz w:val="20"/>
          <w:szCs w:val="20"/>
          <w:u w:val="single"/>
        </w:rPr>
        <w:t>:</w:t>
      </w:r>
      <w:r w:rsidRPr="007771AE">
        <w:rPr>
          <w:b/>
          <w:i/>
          <w:kern w:val="2"/>
          <w:sz w:val="20"/>
          <w:szCs w:val="20"/>
          <w:lang w:val="en-GB" w:eastAsia="zh-CN"/>
        </w:rPr>
        <w:t xml:space="preserve"> </w:t>
      </w:r>
      <w:r w:rsidRPr="00DA57C7">
        <w:rPr>
          <w:b/>
          <w:i/>
          <w:kern w:val="2"/>
          <w:sz w:val="20"/>
          <w:szCs w:val="20"/>
          <w:lang w:val="en-GB" w:eastAsia="zh-CN"/>
        </w:rPr>
        <w:t xml:space="preserve">In </w:t>
      </w:r>
      <w:r w:rsidR="00782CDA">
        <w:rPr>
          <w:b/>
          <w:i/>
          <w:kern w:val="2"/>
          <w:sz w:val="20"/>
          <w:szCs w:val="20"/>
          <w:lang w:val="en-GB" w:eastAsia="zh-CN"/>
        </w:rPr>
        <w:t xml:space="preserve">clause 9.2.6 of </w:t>
      </w:r>
      <w:r>
        <w:rPr>
          <w:b/>
          <w:i/>
          <w:kern w:val="2"/>
          <w:sz w:val="20"/>
          <w:szCs w:val="20"/>
          <w:lang w:val="en-GB" w:eastAsia="zh-CN"/>
        </w:rPr>
        <w:t xml:space="preserve">TS 38.213, </w:t>
      </w:r>
      <w:r w:rsidR="00782CDA">
        <w:rPr>
          <w:b/>
          <w:i/>
          <w:kern w:val="2"/>
          <w:sz w:val="20"/>
          <w:szCs w:val="20"/>
          <w:lang w:val="en-GB" w:eastAsia="zh-CN"/>
        </w:rPr>
        <w:t>correct the description on PUCCH inter-slot hopping</w:t>
      </w:r>
      <w:r w:rsidRPr="00C6018A">
        <w:rPr>
          <w:b/>
          <w:i/>
          <w:kern w:val="2"/>
          <w:sz w:val="20"/>
          <w:szCs w:val="20"/>
          <w:lang w:val="en-GB" w:eastAsia="zh-CN"/>
        </w:rPr>
        <w:t>.</w:t>
      </w:r>
    </w:p>
    <w:p w14:paraId="103A3947" w14:textId="26F2AA94" w:rsidR="003661AD" w:rsidRDefault="003661AD" w:rsidP="003661AD">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R1-180</w:t>
      </w:r>
      <w:r>
        <w:rPr>
          <w:b/>
          <w:i/>
          <w:kern w:val="2"/>
          <w:sz w:val="20"/>
          <w:szCs w:val="20"/>
          <w:lang w:val="en-GB" w:eastAsia="zh-CN"/>
        </w:rPr>
        <w:t>8379</w:t>
      </w:r>
      <w:r w:rsidR="001A30B2">
        <w:rPr>
          <w:b/>
          <w:i/>
          <w:kern w:val="2"/>
          <w:sz w:val="20"/>
          <w:szCs w:val="20"/>
          <w:lang w:val="en-GB" w:eastAsia="zh-CN"/>
        </w:rPr>
        <w:t xml:space="preserve">, CATT, </w:t>
      </w:r>
      <w:r w:rsidR="000019AC">
        <w:rPr>
          <w:b/>
          <w:i/>
          <w:kern w:val="2"/>
          <w:sz w:val="20"/>
          <w:szCs w:val="20"/>
          <w:lang w:val="en-GB" w:eastAsia="zh-CN"/>
        </w:rPr>
        <w:t>3</w:t>
      </w:r>
      <w:r>
        <w:rPr>
          <w:b/>
          <w:i/>
          <w:kern w:val="2"/>
          <w:sz w:val="20"/>
          <w:szCs w:val="20"/>
          <w:lang w:val="en-GB" w:eastAsia="zh-CN"/>
        </w:rPr>
        <w:t>]</w:t>
      </w:r>
      <w:r w:rsidR="00427A31">
        <w:rPr>
          <w:b/>
          <w:i/>
          <w:kern w:val="2"/>
          <w:sz w:val="20"/>
          <w:szCs w:val="20"/>
          <w:lang w:val="en-GB" w:eastAsia="zh-CN"/>
        </w:rPr>
        <w:t>, [R1-1708966, Nokia, 4.7]</w:t>
      </w:r>
    </w:p>
    <w:p w14:paraId="0CFB5BB7" w14:textId="77777777" w:rsidR="003661AD" w:rsidRPr="003661AD" w:rsidRDefault="003661AD" w:rsidP="00E7643E">
      <w:pPr>
        <w:spacing w:after="0"/>
        <w:rPr>
          <w:b/>
          <w:u w:val="single"/>
          <w:lang w:val="en-GB"/>
        </w:rPr>
      </w:pPr>
    </w:p>
    <w:p w14:paraId="40F91E05" w14:textId="26A62FAE" w:rsidR="00D7411E" w:rsidRDefault="00283B0F" w:rsidP="00283B0F">
      <w:pPr>
        <w:pStyle w:val="Heading2"/>
        <w:rPr>
          <w:lang w:val="en-GB"/>
        </w:rPr>
      </w:pPr>
      <w:r w:rsidRPr="00B617D0">
        <w:rPr>
          <w:highlight w:val="yellow"/>
        </w:rPr>
        <w:t>Key correction 13:</w:t>
      </w:r>
      <w:r w:rsidRPr="00B617D0">
        <w:rPr>
          <w:highlight w:val="yellow"/>
          <w:lang w:eastAsia="zh-CN"/>
        </w:rPr>
        <w:t xml:space="preserve"> Correction on </w:t>
      </w:r>
      <w:r w:rsidR="00532A8B" w:rsidRPr="00B617D0">
        <w:rPr>
          <w:highlight w:val="yellow"/>
          <w:lang w:eastAsia="zh-CN"/>
        </w:rPr>
        <w:t>PUCCH repetition</w:t>
      </w:r>
    </w:p>
    <w:p w14:paraId="6BCEB0A5" w14:textId="77777777" w:rsidR="00532A8B" w:rsidRDefault="00532A8B" w:rsidP="00532A8B">
      <w:pPr>
        <w:spacing w:after="0"/>
        <w:rPr>
          <w:rFonts w:eastAsia="Times New Roman"/>
          <w:color w:val="000000"/>
          <w:lang w:eastAsia="ja-JP"/>
        </w:rPr>
      </w:pPr>
      <w:r>
        <w:rPr>
          <w:rFonts w:eastAsia="Times New Roman"/>
          <w:color w:val="000000"/>
          <w:lang w:eastAsia="ja-JP"/>
        </w:rPr>
        <w:t>The determination of valid PRACH occasions is described as follows.</w:t>
      </w:r>
    </w:p>
    <w:p w14:paraId="735BA1D3" w14:textId="77777777" w:rsidR="00532A8B" w:rsidRDefault="00532A8B" w:rsidP="00532A8B">
      <w:pPr>
        <w:pStyle w:val="B1"/>
        <w:spacing w:after="0"/>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32A8B" w14:paraId="0D4821FE" w14:textId="77777777" w:rsidTr="00EB1232">
        <w:tc>
          <w:tcPr>
            <w:tcW w:w="9307" w:type="dxa"/>
          </w:tcPr>
          <w:p w14:paraId="1D5C0D79" w14:textId="77777777" w:rsidR="00532A8B" w:rsidRDefault="00532A8B" w:rsidP="00EB1232">
            <w:pPr>
              <w:spacing w:after="0"/>
            </w:pPr>
            <w:r w:rsidRPr="00271331">
              <w:rPr>
                <w:lang w:eastAsia="zh-CN"/>
              </w:rPr>
              <w:t xml:space="preserve">If a UE is provided </w:t>
            </w:r>
            <w:r w:rsidRPr="00271331">
              <w:t xml:space="preserve">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14:paraId="6F7D8B22" w14:textId="77777777" w:rsidR="00532A8B" w:rsidRDefault="00532A8B" w:rsidP="00EB1232">
            <w:pPr>
              <w:pStyle w:val="B1"/>
              <w:spacing w:after="0"/>
            </w:pPr>
            <w:r>
              <w:t>-</w:t>
            </w:r>
            <w:r>
              <w:tab/>
            </w:r>
            <w:r w:rsidRPr="0010268E">
              <w:t>it is within UL symbols</w:t>
            </w:r>
            <w:r>
              <w:rPr>
                <w:lang w:val="en-US"/>
              </w:rPr>
              <w:t>,</w:t>
            </w:r>
            <w:r w:rsidRPr="0010268E">
              <w:rPr>
                <w:lang w:val="en-US"/>
              </w:rPr>
              <w:t xml:space="preserve"> </w:t>
            </w:r>
            <w:r w:rsidRPr="0010268E">
              <w:t xml:space="preserve">or </w:t>
            </w:r>
          </w:p>
          <w:p w14:paraId="3E4F8FB0" w14:textId="2D27B938" w:rsidR="00532A8B" w:rsidRPr="00EE2967" w:rsidRDefault="00532A8B" w:rsidP="00EB1232">
            <w:pPr>
              <w:pStyle w:val="B1"/>
              <w:spacing w:after="0"/>
            </w:pPr>
            <w:r>
              <w:t>-</w:t>
            </w:r>
            <w:r>
              <w:tab/>
            </w:r>
            <w:r>
              <w:rPr>
                <w:lang w:val="en-US"/>
              </w:rPr>
              <w:t xml:space="preserve">it does not precede a SS/PBCH block in the PRACH slot and </w:t>
            </w:r>
            <w:r w:rsidRPr="00D9154D">
              <w:rPr>
                <w:highlight w:val="cyan"/>
              </w:rPr>
              <w:t>starts at least</w:t>
            </w:r>
            <w:r w:rsidRPr="00D9154D">
              <w:rPr>
                <w:noProof/>
                <w:position w:val="-12"/>
                <w:highlight w:val="cyan"/>
                <w:lang w:val="en-US" w:eastAsia="zh-CN"/>
              </w:rPr>
              <w:drawing>
                <wp:inline distT="0" distB="0" distL="0" distR="0" wp14:anchorId="7E3F2C4F" wp14:editId="7D89DE72">
                  <wp:extent cx="276225" cy="19812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D9154D">
              <w:rPr>
                <w:highlight w:val="cyan"/>
              </w:rPr>
              <w:t xml:space="preserve"> symbols after a last downlink symbol and at least</w:t>
            </w:r>
            <w:r w:rsidRPr="00D9154D">
              <w:rPr>
                <w:noProof/>
                <w:position w:val="-12"/>
                <w:highlight w:val="cyan"/>
                <w:lang w:val="en-US" w:eastAsia="zh-CN"/>
              </w:rPr>
              <w:drawing>
                <wp:inline distT="0" distB="0" distL="0" distR="0" wp14:anchorId="5893CEB4" wp14:editId="1FEAE7C2">
                  <wp:extent cx="276225" cy="19812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D9154D">
              <w:rPr>
                <w:highlight w:val="cyan"/>
              </w:rPr>
              <w:t xml:space="preserve"> symbols after a last SS/PBCH block transmission symbol</w:t>
            </w:r>
            <w:r w:rsidRPr="00D9154D">
              <w:rPr>
                <w:highlight w:val="cyan"/>
                <w:lang w:val="en-US"/>
              </w:rPr>
              <w:t>,</w:t>
            </w:r>
            <w:r w:rsidRPr="00D9154D">
              <w:rPr>
                <w:highlight w:val="cyan"/>
              </w:rPr>
              <w:t xml:space="preserve"> where </w:t>
            </w:r>
            <w:r w:rsidRPr="00D9154D">
              <w:rPr>
                <w:noProof/>
                <w:position w:val="-12"/>
                <w:highlight w:val="cyan"/>
                <w:lang w:val="en-US" w:eastAsia="zh-CN"/>
              </w:rPr>
              <w:drawing>
                <wp:inline distT="0" distB="0" distL="0" distR="0" wp14:anchorId="396DC0E8" wp14:editId="03F874BE">
                  <wp:extent cx="276225" cy="19812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D9154D">
              <w:rPr>
                <w:highlight w:val="cyan"/>
              </w:rPr>
              <w:t xml:space="preserve"> is provided in Table 8.2-2</w:t>
            </w:r>
            <w:r>
              <w:t>.</w:t>
            </w:r>
          </w:p>
        </w:tc>
      </w:tr>
    </w:tbl>
    <w:p w14:paraId="234CB297" w14:textId="77777777" w:rsidR="00532A8B" w:rsidRDefault="00532A8B" w:rsidP="00532A8B">
      <w:pPr>
        <w:spacing w:after="0"/>
        <w:rPr>
          <w:rFonts w:eastAsia="Times New Roman"/>
          <w:color w:val="000000"/>
          <w:lang w:eastAsia="ja-JP"/>
        </w:rPr>
      </w:pPr>
    </w:p>
    <w:p w14:paraId="506C0FDD" w14:textId="7424B0D3" w:rsidR="00532A8B" w:rsidRDefault="00532A8B" w:rsidP="00532A8B">
      <w:pPr>
        <w:spacing w:after="0"/>
        <w:rPr>
          <w:rFonts w:eastAsia="Times New Roman"/>
          <w:color w:val="000000"/>
          <w:lang w:eastAsia="ja-JP"/>
        </w:rPr>
      </w:pPr>
      <w:r>
        <w:rPr>
          <w:rFonts w:eastAsia="Times New Roman"/>
          <w:color w:val="000000"/>
          <w:lang w:eastAsia="ja-JP"/>
        </w:rPr>
        <w:t xml:space="preserve">The </w:t>
      </w:r>
      <w:r w:rsidRPr="00D9154D">
        <w:rPr>
          <w:rFonts w:eastAsia="Times New Roman"/>
          <w:color w:val="000000"/>
          <w:highlight w:val="cyan"/>
          <w:lang w:eastAsia="ja-JP"/>
        </w:rPr>
        <w:t>highlighted</w:t>
      </w:r>
      <w:r>
        <w:rPr>
          <w:rFonts w:eastAsia="Times New Roman"/>
          <w:color w:val="000000"/>
          <w:lang w:eastAsia="ja-JP"/>
        </w:rPr>
        <w:t xml:space="preserve"> condition for valid PRACH occasions should also apply for PUCCH transmissions. Otherwise, for PUCCH format 1, orthogonal UE multiplexing through time-domain OCC can be degraded. This condition may also be extended for single-slot PUCCH transmission but in such case it can also be assumed that the UE can follow the indication by the gNB.</w:t>
      </w:r>
    </w:p>
    <w:p w14:paraId="70A04474" w14:textId="77777777" w:rsidR="00283B0F" w:rsidRDefault="00283B0F" w:rsidP="00E7643E">
      <w:pPr>
        <w:spacing w:after="0"/>
        <w:rPr>
          <w:b/>
          <w:u w:val="single"/>
          <w:lang w:val="en-GB"/>
        </w:rPr>
      </w:pPr>
    </w:p>
    <w:p w14:paraId="7F8998A9" w14:textId="0B71D831" w:rsidR="00283B0F" w:rsidRDefault="00532A8B" w:rsidP="00532A8B">
      <w:pPr>
        <w:rPr>
          <w:b/>
          <w:i/>
          <w:sz w:val="20"/>
          <w:szCs w:val="20"/>
        </w:rPr>
      </w:pPr>
      <w:r w:rsidRPr="007F6CE5">
        <w:rPr>
          <w:b/>
          <w:i/>
          <w:sz w:val="20"/>
          <w:szCs w:val="20"/>
          <w:highlight w:val="yellow"/>
          <w:u w:val="single"/>
        </w:rPr>
        <w:t>Proposal 2-13</w:t>
      </w:r>
      <w:r w:rsidR="000019AC" w:rsidRPr="007F6CE5">
        <w:rPr>
          <w:b/>
          <w:i/>
          <w:sz w:val="20"/>
          <w:szCs w:val="20"/>
          <w:highlight w:val="yellow"/>
          <w:u w:val="single"/>
        </w:rPr>
        <w:t xml:space="preserve"> (R1-1808754, Samsung, proposal 6)</w:t>
      </w:r>
      <w:r w:rsidRPr="007F6CE5">
        <w:rPr>
          <w:b/>
          <w:i/>
          <w:sz w:val="20"/>
          <w:szCs w:val="20"/>
          <w:highlight w:val="yellow"/>
        </w:rPr>
        <w:t xml:space="preserve">: Include “starts at least </w:t>
      </w:r>
      <w:r w:rsidR="00181266" w:rsidRPr="007F6CE5">
        <w:rPr>
          <w:b/>
          <w:noProof/>
          <w:position w:val="-12"/>
          <w:highlight w:val="yellow"/>
          <w:lang w:eastAsia="zh-CN"/>
        </w:rPr>
        <w:drawing>
          <wp:inline distT="0" distB="0" distL="0" distR="0" wp14:anchorId="3CB869EA" wp14:editId="5D47647C">
            <wp:extent cx="276225" cy="19812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7F6CE5">
        <w:rPr>
          <w:b/>
          <w:i/>
          <w:sz w:val="20"/>
          <w:szCs w:val="20"/>
          <w:highlight w:val="yellow"/>
        </w:rPr>
        <w:t xml:space="preserve"> symbols after a last downlink symbol and at least </w:t>
      </w:r>
      <w:r w:rsidR="00181266" w:rsidRPr="007F6CE5">
        <w:rPr>
          <w:b/>
          <w:noProof/>
          <w:position w:val="-12"/>
          <w:highlight w:val="yellow"/>
          <w:lang w:eastAsia="zh-CN"/>
        </w:rPr>
        <w:drawing>
          <wp:inline distT="0" distB="0" distL="0" distR="0" wp14:anchorId="04D36DD5" wp14:editId="3E2932FC">
            <wp:extent cx="276225" cy="19812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7F6CE5">
        <w:rPr>
          <w:b/>
          <w:i/>
          <w:sz w:val="20"/>
          <w:szCs w:val="20"/>
          <w:highlight w:val="yellow"/>
        </w:rPr>
        <w:t xml:space="preserve"> symbols after a last SS/PBCH block transmission symbol, where </w:t>
      </w:r>
      <w:r w:rsidR="00181266" w:rsidRPr="007F6CE5">
        <w:rPr>
          <w:b/>
          <w:noProof/>
          <w:position w:val="-12"/>
          <w:highlight w:val="yellow"/>
          <w:lang w:eastAsia="zh-CN"/>
        </w:rPr>
        <w:drawing>
          <wp:inline distT="0" distB="0" distL="0" distR="0" wp14:anchorId="05F233EF" wp14:editId="37BF0DB3">
            <wp:extent cx="276225" cy="19812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7F6CE5">
        <w:rPr>
          <w:b/>
          <w:i/>
          <w:sz w:val="20"/>
          <w:szCs w:val="20"/>
          <w:highlight w:val="yellow"/>
        </w:rPr>
        <w:t xml:space="preserve"> is provided in Table 8.2-2”, in the conditions for determining valid slots for repetitions of a PUCCH transmission.</w:t>
      </w:r>
    </w:p>
    <w:p w14:paraId="4523B172" w14:textId="77777777" w:rsidR="00D515E9" w:rsidRDefault="00D515E9" w:rsidP="00532A8B">
      <w:pPr>
        <w:rPr>
          <w:b/>
          <w:i/>
          <w:sz w:val="20"/>
          <w:szCs w:val="20"/>
        </w:rPr>
      </w:pPr>
    </w:p>
    <w:p w14:paraId="055B3C2F" w14:textId="37ED680C" w:rsidR="00D515E9" w:rsidRDefault="00D515E9" w:rsidP="00532A8B">
      <w:pPr>
        <w:rPr>
          <w:b/>
          <w:i/>
          <w:sz w:val="20"/>
          <w:szCs w:val="20"/>
        </w:rPr>
      </w:pPr>
      <w:r w:rsidRPr="00280158">
        <w:rPr>
          <w:b/>
          <w:i/>
          <w:sz w:val="20"/>
          <w:szCs w:val="20"/>
          <w:highlight w:val="cyan"/>
        </w:rPr>
        <w:t xml:space="preserve">Outcome </w:t>
      </w:r>
      <w:r w:rsidR="002F4A59" w:rsidRPr="00280158">
        <w:rPr>
          <w:b/>
          <w:i/>
          <w:sz w:val="20"/>
          <w:szCs w:val="20"/>
          <w:highlight w:val="cyan"/>
        </w:rPr>
        <w:t xml:space="preserve">from offline </w:t>
      </w:r>
      <w:r w:rsidRPr="00280158">
        <w:rPr>
          <w:b/>
          <w:i/>
          <w:sz w:val="20"/>
          <w:szCs w:val="20"/>
          <w:highlight w:val="cyan"/>
        </w:rPr>
        <w:t>discussion</w:t>
      </w:r>
    </w:p>
    <w:p w14:paraId="7FDA3645" w14:textId="3D57ED0A" w:rsidR="00D515E9" w:rsidRDefault="00D323CA" w:rsidP="00532A8B">
      <w:pPr>
        <w:rPr>
          <w:b/>
          <w:i/>
          <w:sz w:val="20"/>
          <w:szCs w:val="20"/>
        </w:rPr>
      </w:pPr>
      <w:r>
        <w:rPr>
          <w:b/>
          <w:i/>
          <w:sz w:val="20"/>
          <w:szCs w:val="20"/>
        </w:rPr>
        <w:t>Will</w:t>
      </w:r>
      <w:bookmarkStart w:id="27" w:name="_GoBack"/>
      <w:bookmarkEnd w:id="27"/>
      <w:r w:rsidR="00280158">
        <w:rPr>
          <w:b/>
          <w:i/>
          <w:sz w:val="20"/>
          <w:szCs w:val="20"/>
        </w:rPr>
        <w:t xml:space="preserve"> try to</w:t>
      </w:r>
      <w:r w:rsidR="00D515E9">
        <w:rPr>
          <w:b/>
          <w:i/>
          <w:sz w:val="20"/>
          <w:szCs w:val="20"/>
        </w:rPr>
        <w:t xml:space="preserve"> capture this in 11.1 of TS38.213 at high level. </w:t>
      </w:r>
    </w:p>
    <w:p w14:paraId="769890FB" w14:textId="77777777" w:rsidR="00612FA3" w:rsidRDefault="00612FA3" w:rsidP="00532A8B">
      <w:pPr>
        <w:rPr>
          <w:ins w:id="28" w:author="Hua Xu (A)" w:date="2018-08-21T07:10:00Z"/>
          <w:b/>
          <w:i/>
          <w:sz w:val="20"/>
          <w:szCs w:val="20"/>
        </w:rPr>
      </w:pPr>
    </w:p>
    <w:p w14:paraId="2A461042" w14:textId="20C119AE" w:rsidR="009E093F" w:rsidRDefault="009E093F" w:rsidP="009E093F">
      <w:pPr>
        <w:rPr>
          <w:ins w:id="29" w:author="Hua Xu (A)" w:date="2018-08-21T07:11:00Z"/>
          <w:color w:val="FF0000"/>
          <w:sz w:val="24"/>
          <w:lang w:eastAsia="zh-CN"/>
        </w:rPr>
      </w:pPr>
      <w:ins w:id="30" w:author="Hua Xu (A)" w:date="2018-08-21T07:11:00Z">
        <w:r>
          <w:rPr>
            <w:color w:val="FF0000"/>
            <w:sz w:val="24"/>
            <w:lang w:eastAsia="zh-CN"/>
          </w:rPr>
          <w:t xml:space="preserve">------------------Start of Text Proposal in sub-clause 9.2.6 of TS 38.213 </w:t>
        </w:r>
        <w:r w:rsidRPr="00395E3F">
          <w:rPr>
            <w:color w:val="FF0000"/>
            <w:sz w:val="24"/>
            <w:lang w:eastAsia="zh-CN"/>
          </w:rPr>
          <w:t>-----------------------------</w:t>
        </w:r>
      </w:ins>
    </w:p>
    <w:p w14:paraId="5416FA02" w14:textId="77777777" w:rsidR="009E093F" w:rsidRPr="00B916EC" w:rsidRDefault="009E093F" w:rsidP="009E093F">
      <w:pPr>
        <w:pStyle w:val="Heading3"/>
        <w:numPr>
          <w:ilvl w:val="0"/>
          <w:numId w:val="0"/>
        </w:numPr>
      </w:pPr>
      <w:bookmarkStart w:id="31" w:name="_Toc510987667"/>
      <w:r w:rsidRPr="00B916EC">
        <w:t>9.2.6</w:t>
      </w:r>
      <w:r w:rsidRPr="00B916EC">
        <w:tab/>
        <w:t>UCI repetition procedure</w:t>
      </w:r>
      <w:bookmarkEnd w:id="31"/>
    </w:p>
    <w:p w14:paraId="2B02EC2C" w14:textId="77777777" w:rsidR="009E093F" w:rsidRDefault="009E093F" w:rsidP="009E093F">
      <w:pPr>
        <w:jc w:val="left"/>
        <w:rPr>
          <w:ins w:id="32" w:author="Hua Xu (A)" w:date="2018-08-21T07:11:00Z"/>
          <w:color w:val="FF0000"/>
          <w:sz w:val="28"/>
          <w:lang w:eastAsia="zh-CN"/>
        </w:rPr>
      </w:pPr>
    </w:p>
    <w:p w14:paraId="5CEA8845" w14:textId="77777777" w:rsidR="009E093F" w:rsidRDefault="009E093F" w:rsidP="009E093F">
      <w:pPr>
        <w:jc w:val="center"/>
        <w:rPr>
          <w:ins w:id="33" w:author="Hua Xu (A)" w:date="2018-08-21T07:11:00Z"/>
          <w:color w:val="FF0000"/>
          <w:sz w:val="28"/>
          <w:lang w:eastAsia="zh-CN"/>
        </w:rPr>
      </w:pPr>
      <w:ins w:id="34" w:author="Hua Xu (A)" w:date="2018-08-21T07:11:00Z">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ins>
    </w:p>
    <w:p w14:paraId="44E98379" w14:textId="77777777" w:rsidR="009E093F" w:rsidRDefault="009E093F" w:rsidP="00532A8B">
      <w:pPr>
        <w:rPr>
          <w:b/>
          <w:i/>
          <w:sz w:val="20"/>
          <w:szCs w:val="20"/>
        </w:rPr>
      </w:pPr>
    </w:p>
    <w:p w14:paraId="7088B3C3" w14:textId="77777777" w:rsidR="009E093F" w:rsidRDefault="009E093F" w:rsidP="009E093F">
      <w:pPr>
        <w:pStyle w:val="B1"/>
        <w:ind w:left="0" w:firstLine="0"/>
        <w:rPr>
          <w:lang w:val="en-US"/>
        </w:rPr>
      </w:pPr>
      <w:r>
        <w:rPr>
          <w:lang w:val="en-US"/>
        </w:rPr>
        <w:t>If a UE</w:t>
      </w:r>
      <w:r w:rsidRPr="00B916EC">
        <w:rPr>
          <w:lang w:val="en-US"/>
        </w:rPr>
        <w:t xml:space="preserve"> </w:t>
      </w:r>
      <w:r>
        <w:rPr>
          <w:lang w:val="en-US"/>
        </w:rPr>
        <w:t xml:space="preserve">is provided higher layer parameter </w:t>
      </w:r>
      <w:r w:rsidRPr="00BC5232">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or</w:t>
      </w:r>
      <w:r w:rsidRPr="007A670A">
        <w:rPr>
          <w:lang w:val="en-US"/>
        </w:rPr>
        <w:t xml:space="preserve"> </w:t>
      </w:r>
      <w:r>
        <w:rPr>
          <w:lang w:val="en-US"/>
        </w:rPr>
        <w:t>is additionally</w:t>
      </w:r>
      <w:r w:rsidRPr="007A670A">
        <w:rPr>
          <w:lang w:val="en-US"/>
        </w:rPr>
        <w:t xml:space="preserve"> provided</w:t>
      </w:r>
      <w:r>
        <w:rPr>
          <w:i/>
          <w:lang w:val="en-US"/>
        </w:rPr>
        <w:t xml:space="preserve"> </w:t>
      </w:r>
      <w:r>
        <w:rPr>
          <w:lang w:val="en-US"/>
        </w:rPr>
        <w:t xml:space="preserve">higher layer parameter </w:t>
      </w:r>
      <w:r w:rsidRPr="00BC5232">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sidRPr="005D16DE">
        <w:rPr>
          <w:i/>
          <w:lang w:val="en-US"/>
        </w:rPr>
        <w:t>2</w:t>
      </w:r>
      <w:r>
        <w:rPr>
          <w:lang w:val="en-US"/>
        </w:rPr>
        <w:t>,</w:t>
      </w:r>
      <w:r w:rsidRPr="00B916EC">
        <w:rPr>
          <w:lang w:val="en-US"/>
        </w:rPr>
        <w:t xml:space="preserve"> </w:t>
      </w:r>
      <w:r>
        <w:rPr>
          <w:lang w:val="en-US"/>
        </w:rPr>
        <w:t xml:space="preserve">or is </w:t>
      </w:r>
      <w:r w:rsidRPr="00B916EC">
        <w:rPr>
          <w:lang w:val="en-US"/>
        </w:rPr>
        <w:t xml:space="preserve">additionally provided higher layer parameter </w:t>
      </w:r>
      <w:r>
        <w:rPr>
          <w:i/>
          <w:lang w:val="en-US"/>
        </w:rPr>
        <w:t>tdd-</w:t>
      </w:r>
      <w:r w:rsidRPr="00B916EC">
        <w:rPr>
          <w:i/>
          <w:lang w:val="en-US"/>
        </w:rPr>
        <w:t>UL-DL-</w:t>
      </w:r>
      <w:r>
        <w:rPr>
          <w:i/>
          <w:lang w:val="en-US"/>
        </w:rPr>
        <w:t>C</w:t>
      </w:r>
      <w:r w:rsidRPr="00B916EC">
        <w:rPr>
          <w:i/>
          <w:lang w:val="en-US"/>
        </w:rPr>
        <w:t>onfig</w:t>
      </w:r>
      <w:r>
        <w:rPr>
          <w:i/>
          <w:lang w:val="en-US"/>
        </w:rPr>
        <w:t>D</w:t>
      </w:r>
      <w:r w:rsidRPr="00B916EC">
        <w:rPr>
          <w:i/>
          <w:lang w:val="en-US"/>
        </w:rPr>
        <w:t>edicated</w:t>
      </w:r>
      <w:r w:rsidRPr="00B916EC">
        <w:rPr>
          <w:lang w:val="en-US"/>
        </w:rPr>
        <w:t xml:space="preserve"> for </w:t>
      </w:r>
      <w:r w:rsidRPr="00B916EC">
        <w:t xml:space="preserve">the </w:t>
      </w:r>
      <w:r w:rsidRPr="00B916EC">
        <w:rPr>
          <w:lang w:val="en-US"/>
        </w:rPr>
        <w:t>slot format per slot over the number of slots</w:t>
      </w:r>
      <w:r>
        <w:rPr>
          <w:lang w:val="en-US"/>
        </w:rPr>
        <w:t xml:space="preserve">, as described in Subclause 11.1, the UE determines the </w:t>
      </w:r>
      <w:r w:rsidRPr="00B916EC">
        <w:rPr>
          <w:position w:val="-10"/>
        </w:rPr>
        <w:object w:dxaOrig="639" w:dyaOrig="340" w14:anchorId="32E7F3B8">
          <v:shape id="_x0000_i1041" type="#_x0000_t75" style="width:31.7pt;height:19pt" o:ole="">
            <v:imagedata r:id="rId57" o:title=""/>
          </v:shape>
          <o:OLEObject Type="Embed" ProgID="Equation.3" ShapeID="_x0000_i1041" DrawAspect="Content" ObjectID="_1596379691" r:id="rId58"/>
        </w:object>
      </w:r>
      <w:r>
        <w:rPr>
          <w:lang w:val="en-US"/>
        </w:rPr>
        <w:t xml:space="preserve"> slots for a PUCCH transmission starting from a slot indicated to the UE as described in Subclause 9.2.3 and having</w:t>
      </w:r>
    </w:p>
    <w:p w14:paraId="47653BB2" w14:textId="53537CD9" w:rsidR="009E093F" w:rsidRPr="0052316B" w:rsidRDefault="009E093F" w:rsidP="009E093F">
      <w:pPr>
        <w:pStyle w:val="B1"/>
      </w:pPr>
      <w:r>
        <w:t>-</w:t>
      </w:r>
      <w:r>
        <w:tab/>
        <w:t xml:space="preserve">an UL symbol or flexible symbol </w:t>
      </w:r>
      <w:r w:rsidRPr="00B916EC">
        <w:t xml:space="preserve">provided by higher layer parameter </w:t>
      </w:r>
      <w:r w:rsidRPr="00B916EC">
        <w:rPr>
          <w:i/>
        </w:rPr>
        <w:t>PUCCH-F1-F3-F4-starting-symbol</w:t>
      </w:r>
      <w:r w:rsidRPr="00B916EC">
        <w:t xml:space="preserve"> </w:t>
      </w:r>
      <w:r>
        <w:rPr>
          <w:lang w:val="en-US"/>
        </w:rPr>
        <w:t>as a first</w:t>
      </w:r>
      <w:r>
        <w:t xml:space="preserve"> symbol, </w:t>
      </w:r>
      <w:ins w:id="35" w:author="Hua Xu (A)" w:date="2018-08-21T07:10:00Z">
        <w:r>
          <w:rPr>
            <w:rFonts w:hint="eastAsia"/>
            <w:lang w:eastAsia="zh-CN"/>
          </w:rPr>
          <w:t xml:space="preserve">which starts at least </w:t>
        </w:r>
        <w:r>
          <w:rPr>
            <w:b/>
            <w:noProof/>
            <w:position w:val="-12"/>
            <w:u w:val="single"/>
            <w:lang w:val="en-US" w:eastAsia="zh-CN"/>
          </w:rPr>
          <w:drawing>
            <wp:inline distT="0" distB="0" distL="0" distR="0" wp14:anchorId="575AAC35" wp14:editId="4C8D5B79">
              <wp:extent cx="273685" cy="19558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3685" cy="195580"/>
                      </a:xfrm>
                      <a:prstGeom prst="rect">
                        <a:avLst/>
                      </a:prstGeom>
                      <a:noFill/>
                      <a:ln>
                        <a:noFill/>
                      </a:ln>
                    </pic:spPr>
                  </pic:pic>
                </a:graphicData>
              </a:graphic>
            </wp:inline>
          </w:drawing>
        </w:r>
        <w:r>
          <w:rPr>
            <w:rFonts w:hint="eastAsia"/>
            <w:lang w:eastAsia="zh-CN"/>
          </w:rPr>
          <w:t xml:space="preserve"> symbols after a last downlink symbol </w:t>
        </w:r>
        <w:r w:rsidRPr="00A472BE">
          <w:rPr>
            <w:rFonts w:hint="eastAsia"/>
            <w:lang w:eastAsia="zh-CN"/>
          </w:rPr>
          <w:t xml:space="preserve">and </w:t>
        </w:r>
        <w:r w:rsidRPr="00A472BE">
          <w:rPr>
            <w:u w:val="single"/>
          </w:rPr>
          <w:t>at least</w:t>
        </w:r>
        <w:r w:rsidRPr="00A472BE">
          <w:rPr>
            <w:noProof/>
            <w:position w:val="-12"/>
            <w:u w:val="single"/>
            <w:lang w:val="en-US" w:eastAsia="zh-CN"/>
          </w:rPr>
          <w:drawing>
            <wp:inline distT="0" distB="0" distL="0" distR="0" wp14:anchorId="65FB1236" wp14:editId="6BF698FA">
              <wp:extent cx="273685" cy="19558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3685" cy="195580"/>
                      </a:xfrm>
                      <a:prstGeom prst="rect">
                        <a:avLst/>
                      </a:prstGeom>
                      <a:noFill/>
                      <a:ln>
                        <a:noFill/>
                      </a:ln>
                    </pic:spPr>
                  </pic:pic>
                </a:graphicData>
              </a:graphic>
            </wp:inline>
          </w:drawing>
        </w:r>
        <w:r w:rsidRPr="00A472BE">
          <w:rPr>
            <w:u w:val="single"/>
          </w:rPr>
          <w:t xml:space="preserve"> symbols after a last SS/PBCH block transmission symbol, where </w:t>
        </w:r>
        <w:r w:rsidRPr="00A472BE">
          <w:rPr>
            <w:noProof/>
            <w:position w:val="-12"/>
            <w:u w:val="single"/>
            <w:lang w:val="en-US" w:eastAsia="zh-CN"/>
          </w:rPr>
          <w:drawing>
            <wp:inline distT="0" distB="0" distL="0" distR="0" wp14:anchorId="6E579638" wp14:editId="312AD5A9">
              <wp:extent cx="273685" cy="1955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3685" cy="195580"/>
                      </a:xfrm>
                      <a:prstGeom prst="rect">
                        <a:avLst/>
                      </a:prstGeom>
                      <a:noFill/>
                      <a:ln>
                        <a:noFill/>
                      </a:ln>
                    </pic:spPr>
                  </pic:pic>
                </a:graphicData>
              </a:graphic>
            </wp:inline>
          </w:drawing>
        </w:r>
        <w:r w:rsidRPr="00A472BE">
          <w:rPr>
            <w:u w:val="single"/>
          </w:rPr>
          <w:t xml:space="preserve"> is provided in Table 8.</w:t>
        </w:r>
        <w:r>
          <w:rPr>
            <w:rFonts w:hint="eastAsia"/>
            <w:u w:val="single"/>
            <w:lang w:eastAsia="zh-CN"/>
          </w:rPr>
          <w:t>1</w:t>
        </w:r>
        <w:r w:rsidRPr="00A472BE">
          <w:rPr>
            <w:u w:val="single"/>
          </w:rPr>
          <w:t>-2</w:t>
        </w:r>
        <w:r>
          <w:t xml:space="preserve">, </w:t>
        </w:r>
      </w:ins>
      <w:r>
        <w:t>and</w:t>
      </w:r>
    </w:p>
    <w:p w14:paraId="11AFFF3F" w14:textId="77777777" w:rsidR="009E093F" w:rsidRPr="00B916EC" w:rsidRDefault="009E093F" w:rsidP="009E093F">
      <w:pPr>
        <w:pStyle w:val="B1"/>
      </w:pPr>
      <w:r>
        <w:t>-</w:t>
      </w:r>
      <w:r>
        <w:tab/>
        <w:t>consecutive UL symbols</w:t>
      </w:r>
      <w:r>
        <w:rPr>
          <w:lang w:val="en-US"/>
        </w:rPr>
        <w:t xml:space="preserve"> </w:t>
      </w:r>
      <w:r>
        <w:t xml:space="preserve">or flexible symbols,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sidRPr="00B916EC">
        <w:t xml:space="preserve">higher layer parameter </w:t>
      </w:r>
      <w:r w:rsidRPr="00B916EC">
        <w:rPr>
          <w:i/>
        </w:rPr>
        <w:t>PUCCH-F1-F3-F4-number-of-symbols</w:t>
      </w:r>
      <w:r>
        <w:t>.</w:t>
      </w:r>
    </w:p>
    <w:p w14:paraId="27DFD6B9" w14:textId="77777777" w:rsidR="009E093F" w:rsidRDefault="009E093F" w:rsidP="009E093F">
      <w:pPr>
        <w:pStyle w:val="B1"/>
        <w:ind w:left="0" w:firstLine="0"/>
        <w:rPr>
          <w:lang w:val="en-US"/>
        </w:rPr>
      </w:pPr>
      <w:r>
        <w:rPr>
          <w:lang w:val="en-US"/>
        </w:rPr>
        <w:t>If a UE</w:t>
      </w:r>
      <w:r w:rsidRPr="00B916EC">
        <w:rPr>
          <w:lang w:val="en-US"/>
        </w:rPr>
        <w:t xml:space="preserve"> </w:t>
      </w:r>
      <w:r>
        <w:rPr>
          <w:lang w:val="en-US"/>
        </w:rPr>
        <w:t xml:space="preserve">is not provided higher layer parameter </w:t>
      </w:r>
      <w:r>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or higher layer parameter </w:t>
      </w:r>
      <w:r w:rsidRPr="00BC5232">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sidRPr="005D16DE">
        <w:rPr>
          <w:i/>
          <w:lang w:val="en-US"/>
        </w:rPr>
        <w:t>2</w:t>
      </w:r>
      <w:r>
        <w:rPr>
          <w:lang w:val="en-US"/>
        </w:rPr>
        <w:t xml:space="preserve">, the UE determines the </w:t>
      </w:r>
      <w:r w:rsidRPr="00B916EC">
        <w:rPr>
          <w:position w:val="-10"/>
        </w:rPr>
        <w:object w:dxaOrig="639" w:dyaOrig="340" w14:anchorId="077D9E1B">
          <v:shape id="_x0000_i1042" type="#_x0000_t75" style="width:31.7pt;height:19pt" o:ole="">
            <v:imagedata r:id="rId57" o:title=""/>
          </v:shape>
          <o:OLEObject Type="Embed" ProgID="Equation.3" ShapeID="_x0000_i1042" DrawAspect="Content" ObjectID="_1596379692" r:id="rId59"/>
        </w:object>
      </w:r>
      <w:r>
        <w:rPr>
          <w:lang w:val="en-US"/>
        </w:rPr>
        <w:t xml:space="preserve"> slots for a PUCCH transmission as the </w:t>
      </w:r>
      <w:r w:rsidRPr="00B916EC">
        <w:rPr>
          <w:position w:val="-10"/>
        </w:rPr>
        <w:object w:dxaOrig="639" w:dyaOrig="340" w14:anchorId="7927377D">
          <v:shape id="_x0000_i1043" type="#_x0000_t75" style="width:31.7pt;height:19pt" o:ole="">
            <v:imagedata r:id="rId57" o:title=""/>
          </v:shape>
          <o:OLEObject Type="Embed" ProgID="Equation.3" ShapeID="_x0000_i1043" DrawAspect="Content" ObjectID="_1596379693" r:id="rId60"/>
        </w:object>
      </w:r>
      <w:r>
        <w:rPr>
          <w:lang w:val="en-US"/>
        </w:rPr>
        <w:t xml:space="preserve"> consecutive slots starting from a slot indicated to the UE as described in Subclause 9.2.3</w:t>
      </w:r>
      <w:r w:rsidRPr="00B916EC">
        <w:rPr>
          <w:lang w:val="en-US"/>
        </w:rPr>
        <w:t xml:space="preserve">. </w:t>
      </w:r>
    </w:p>
    <w:p w14:paraId="59DE9E6A" w14:textId="77777777" w:rsidR="009E093F" w:rsidRDefault="009E093F" w:rsidP="009E093F">
      <w:pPr>
        <w:jc w:val="center"/>
      </w:pPr>
      <w:r w:rsidRPr="003D18EB">
        <w:rPr>
          <w:color w:val="FF0000"/>
          <w:sz w:val="28"/>
          <w:lang w:eastAsia="zh-CN"/>
        </w:rPr>
        <w:t>&lt; Unchanged parts are omitted &gt;</w:t>
      </w:r>
    </w:p>
    <w:p w14:paraId="4C701DEE" w14:textId="77777777" w:rsidR="009E093F" w:rsidRPr="007358E1" w:rsidRDefault="009E093F" w:rsidP="009E093F">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043900A4" w14:textId="77777777" w:rsidR="009E093F" w:rsidRPr="00FC5C5A" w:rsidRDefault="009E093F" w:rsidP="009E093F">
      <w:pPr>
        <w:pStyle w:val="B1"/>
        <w:rPr>
          <w:lang w:val="en-US"/>
        </w:rPr>
      </w:pPr>
    </w:p>
    <w:p w14:paraId="2DA9BA60" w14:textId="77777777" w:rsidR="00612FA3" w:rsidRPr="009E093F" w:rsidRDefault="00612FA3" w:rsidP="00532A8B">
      <w:pPr>
        <w:rPr>
          <w:b/>
          <w:i/>
          <w:sz w:val="20"/>
          <w:szCs w:val="20"/>
        </w:rPr>
      </w:pPr>
    </w:p>
    <w:p w14:paraId="0FCA3B14" w14:textId="77777777" w:rsidR="0031579E" w:rsidRDefault="0031579E" w:rsidP="00E7643E">
      <w:pPr>
        <w:spacing w:after="0"/>
        <w:rPr>
          <w:b/>
          <w:u w:val="single"/>
          <w:lang w:val="en-GB"/>
        </w:rPr>
      </w:pPr>
    </w:p>
    <w:p w14:paraId="738821FC" w14:textId="1A4160D0" w:rsidR="00283B0F" w:rsidRDefault="00244F2A" w:rsidP="00244F2A">
      <w:pPr>
        <w:pStyle w:val="Heading2"/>
        <w:rPr>
          <w:lang w:val="en-GB"/>
        </w:rPr>
      </w:pPr>
      <w:r>
        <w:t>Key correction</w:t>
      </w:r>
      <w:r w:rsidRPr="0044354B">
        <w:t xml:space="preserve"> </w:t>
      </w:r>
      <w:r>
        <w:t>14</w:t>
      </w:r>
      <w:r w:rsidRPr="0044354B">
        <w:rPr>
          <w:rFonts w:hint="eastAsia"/>
        </w:rPr>
        <w:t>:</w:t>
      </w:r>
      <w:r w:rsidRPr="003B4C0F">
        <w:rPr>
          <w:lang w:eastAsia="zh-CN"/>
        </w:rPr>
        <w:t xml:space="preserve"> </w:t>
      </w:r>
      <w:r w:rsidRPr="003D45AA">
        <w:rPr>
          <w:lang w:eastAsia="zh-CN"/>
        </w:rPr>
        <w:t>Correction on</w:t>
      </w:r>
      <w:r>
        <w:rPr>
          <w:lang w:eastAsia="zh-CN"/>
        </w:rPr>
        <w:t xml:space="preserve"> scra</w:t>
      </w:r>
      <w:r w:rsidR="00F84216">
        <w:rPr>
          <w:lang w:eastAsia="zh-CN"/>
        </w:rPr>
        <w:t>m</w:t>
      </w:r>
      <w:r>
        <w:rPr>
          <w:lang w:eastAsia="zh-CN"/>
        </w:rPr>
        <w:t>blingID0 for PF2</w:t>
      </w:r>
    </w:p>
    <w:p w14:paraId="488CC791" w14:textId="5BFEA7BD" w:rsidR="00283B0F" w:rsidRDefault="00244F2A" w:rsidP="00E7643E">
      <w:pPr>
        <w:spacing w:after="0"/>
        <w:rPr>
          <w:b/>
          <w:u w:val="single"/>
          <w:lang w:val="en-GB"/>
        </w:rPr>
      </w:pPr>
      <w:r>
        <w:t>When two “</w:t>
      </w:r>
      <w:r w:rsidRPr="00F14D1A">
        <w:rPr>
          <w:i/>
        </w:rPr>
        <w:t>DMRS-UplinkConfig</w:t>
      </w:r>
      <w:r>
        <w:rPr>
          <w:rFonts w:eastAsia="Malgun Gothic"/>
          <w:lang w:eastAsia="ko-KR"/>
        </w:rPr>
        <w:t>”s are</w:t>
      </w:r>
      <w:r w:rsidRPr="00B70F07">
        <w:rPr>
          <w:rFonts w:eastAsia="Malgun Gothic"/>
          <w:lang w:eastAsia="ko-KR"/>
        </w:rPr>
        <w:t xml:space="preserve"> </w:t>
      </w:r>
      <w:r>
        <w:rPr>
          <w:rFonts w:eastAsia="Malgun Gothic"/>
          <w:lang w:eastAsia="ko-KR"/>
        </w:rPr>
        <w:t>provided</w:t>
      </w:r>
      <w:r w:rsidRPr="00B70F07">
        <w:rPr>
          <w:rFonts w:eastAsia="Malgun Gothic"/>
          <w:lang w:eastAsia="ko-KR"/>
        </w:rPr>
        <w:t xml:space="preserve"> by</w:t>
      </w:r>
      <w:r>
        <w:rPr>
          <w:rFonts w:eastAsia="Malgun Gothic"/>
          <w:lang w:eastAsia="ko-KR"/>
        </w:rPr>
        <w:t xml:space="preserve"> </w:t>
      </w:r>
      <w:r w:rsidRPr="00522435">
        <w:rPr>
          <w:i/>
        </w:rPr>
        <w:t>dmrs-UplinkForPUSCH-MappingTypeA</w:t>
      </w:r>
      <w:r>
        <w:t xml:space="preserve"> and </w:t>
      </w:r>
      <w:r w:rsidRPr="00522435">
        <w:rPr>
          <w:i/>
        </w:rPr>
        <w:t>dmrs-UplinkForPUSCH-MappingTypeB</w:t>
      </w:r>
      <w:r>
        <w:t>, respectively, one issue to clarify is</w:t>
      </w:r>
      <w:r>
        <w:rPr>
          <w:rFonts w:eastAsia="Malgun Gothic"/>
          <w:lang w:eastAsia="ko-KR"/>
        </w:rPr>
        <w:t xml:space="preserve"> how a UE</w:t>
      </w:r>
      <w:r w:rsidRPr="00B70F07">
        <w:rPr>
          <w:rFonts w:eastAsia="Malgun Gothic"/>
          <w:lang w:eastAsia="ko-KR"/>
        </w:rPr>
        <w:t xml:space="preserve"> select</w:t>
      </w:r>
      <w:r>
        <w:rPr>
          <w:rFonts w:eastAsia="Malgun Gothic"/>
          <w:lang w:eastAsia="ko-KR"/>
        </w:rPr>
        <w:t>s a</w:t>
      </w:r>
      <w:r w:rsidRPr="00B70F07">
        <w:rPr>
          <w:rFonts w:eastAsia="Malgun Gothic"/>
          <w:lang w:eastAsia="ko-KR"/>
        </w:rPr>
        <w:t xml:space="preserve"> </w:t>
      </w:r>
      <w:r w:rsidRPr="006E0E37">
        <w:rPr>
          <w:rFonts w:eastAsia="Malgun Gothic"/>
          <w:i/>
          <w:lang w:eastAsia="ko-KR"/>
        </w:rPr>
        <w:t>scramblingID0</w:t>
      </w:r>
      <w:r>
        <w:rPr>
          <w:rFonts w:eastAsia="Malgun Gothic"/>
          <w:lang w:eastAsia="ko-KR"/>
        </w:rPr>
        <w:t xml:space="preserve"> from</w:t>
      </w:r>
      <w:r w:rsidRPr="00B70F07">
        <w:rPr>
          <w:rFonts w:eastAsia="Malgun Gothic"/>
          <w:lang w:eastAsia="ko-KR"/>
        </w:rPr>
        <w:t xml:space="preserve"> </w:t>
      </w:r>
      <w:r>
        <w:rPr>
          <w:rFonts w:eastAsia="Malgun Gothic"/>
          <w:lang w:eastAsia="ko-KR"/>
        </w:rPr>
        <w:t xml:space="preserve">the </w:t>
      </w:r>
      <w:r w:rsidRPr="00B70F07">
        <w:rPr>
          <w:rFonts w:eastAsia="Malgun Gothic"/>
          <w:lang w:eastAsia="ko-KR"/>
        </w:rPr>
        <w:t xml:space="preserve">two </w:t>
      </w:r>
      <w:r>
        <w:rPr>
          <w:rFonts w:eastAsia="Malgun Gothic"/>
          <w:lang w:eastAsia="ko-KR"/>
        </w:rPr>
        <w:t>“</w:t>
      </w:r>
      <w:r w:rsidRPr="006E0E37">
        <w:rPr>
          <w:rFonts w:eastAsia="Malgun Gothic"/>
          <w:i/>
          <w:lang w:eastAsia="ko-KR"/>
        </w:rPr>
        <w:t>scramblingID0</w:t>
      </w:r>
      <w:r>
        <w:rPr>
          <w:rFonts w:eastAsia="Malgun Gothic"/>
          <w:lang w:eastAsia="ko-KR"/>
        </w:rPr>
        <w:t>”s</w:t>
      </w:r>
      <w:r w:rsidRPr="00B70F07">
        <w:rPr>
          <w:rFonts w:eastAsia="Malgun Gothic"/>
          <w:lang w:eastAsia="ko-KR"/>
        </w:rPr>
        <w:t>.</w:t>
      </w:r>
      <w:r>
        <w:rPr>
          <w:rFonts w:eastAsia="Malgun Gothic"/>
          <w:lang w:eastAsia="ko-KR"/>
        </w:rPr>
        <w:t xml:space="preserve"> There are two alternatives. The first is to choose one of the two parameters. That is, to obtain </w:t>
      </w:r>
      <w:r w:rsidRPr="00D15F21">
        <w:rPr>
          <w:rFonts w:eastAsia="Malgun Gothic"/>
          <w:i/>
          <w:lang w:eastAsia="ko-KR"/>
        </w:rPr>
        <w:t>scramblingID0</w:t>
      </w:r>
      <w:r>
        <w:rPr>
          <w:rFonts w:eastAsia="Malgun Gothic"/>
          <w:lang w:eastAsia="ko-KR"/>
        </w:rPr>
        <w:t xml:space="preserve"> either from </w:t>
      </w:r>
      <w:r w:rsidRPr="00522435">
        <w:rPr>
          <w:i/>
        </w:rPr>
        <w:t>dmrs-UplinkForPUSCH-MappingTypeA</w:t>
      </w:r>
      <w:r>
        <w:t xml:space="preserve"> </w:t>
      </w:r>
      <w:r>
        <w:rPr>
          <w:rFonts w:eastAsia="Malgun Gothic"/>
          <w:lang w:eastAsia="ko-KR"/>
        </w:rPr>
        <w:t xml:space="preserve">or from </w:t>
      </w:r>
      <w:r w:rsidRPr="00522435">
        <w:rPr>
          <w:i/>
        </w:rPr>
        <w:t>dmrs-UplinkForPUSCH-MappingType</w:t>
      </w:r>
      <w:r>
        <w:rPr>
          <w:i/>
        </w:rPr>
        <w:t>B</w:t>
      </w:r>
      <w:r>
        <w:rPr>
          <w:rFonts w:eastAsia="Malgun Gothic"/>
          <w:lang w:eastAsia="ko-KR"/>
        </w:rPr>
        <w:t xml:space="preserve">. The second is to determine </w:t>
      </w:r>
      <w:r w:rsidRPr="00D15F21">
        <w:rPr>
          <w:rFonts w:eastAsia="Malgun Gothic"/>
          <w:i/>
          <w:lang w:eastAsia="ko-KR"/>
        </w:rPr>
        <w:t>scramblingID0</w:t>
      </w:r>
      <w:r>
        <w:rPr>
          <w:rFonts w:eastAsia="Malgun Gothic"/>
          <w:lang w:eastAsia="ko-KR"/>
        </w:rPr>
        <w:t xml:space="preserve"> depending on the starting symbol position for the PUCCH with PUCCH format 2. For example, if a starting symbol is symbol 0 (or the first UL symbol), </w:t>
      </w:r>
      <w:r w:rsidRPr="00D15F21">
        <w:rPr>
          <w:rFonts w:eastAsia="Malgun Gothic"/>
          <w:i/>
          <w:lang w:eastAsia="ko-KR"/>
        </w:rPr>
        <w:t>scramblingID0</w:t>
      </w:r>
      <w:r>
        <w:rPr>
          <w:rFonts w:eastAsia="Malgun Gothic"/>
          <w:lang w:eastAsia="ko-KR"/>
        </w:rPr>
        <w:t xml:space="preserve"> in </w:t>
      </w:r>
      <w:r w:rsidRPr="00522435">
        <w:rPr>
          <w:i/>
        </w:rPr>
        <w:t>dmrs-UplinkForPUSCH-MappingTypeA</w:t>
      </w:r>
      <w:r>
        <w:t xml:space="preserve"> is selected; otherwise, </w:t>
      </w:r>
      <w:r w:rsidRPr="00D15F21">
        <w:rPr>
          <w:i/>
        </w:rPr>
        <w:t>scramblingID0</w:t>
      </w:r>
      <w:r>
        <w:t xml:space="preserve"> in </w:t>
      </w:r>
      <w:r w:rsidRPr="00522435">
        <w:rPr>
          <w:i/>
        </w:rPr>
        <w:t>dmrs-UplinkForPUSCH-MappingType</w:t>
      </w:r>
      <w:r>
        <w:rPr>
          <w:i/>
        </w:rPr>
        <w:t>B</w:t>
      </w:r>
      <w:r>
        <w:t xml:space="preserve"> is selected. The first alternative is simple while the second alternative follows same principles as for TypeA and TypeB PUSCH</w:t>
      </w:r>
      <w:r>
        <w:rPr>
          <w:rFonts w:eastAsia="Malgun Gothic"/>
          <w:lang w:eastAsia="ko-KR"/>
        </w:rPr>
        <w:t>.</w:t>
      </w:r>
    </w:p>
    <w:p w14:paraId="2F27F1AC" w14:textId="77777777" w:rsidR="00244F2A" w:rsidRDefault="00244F2A" w:rsidP="00E7643E">
      <w:pPr>
        <w:spacing w:after="0"/>
        <w:rPr>
          <w:b/>
          <w:u w:val="single"/>
          <w:lang w:val="en-GB"/>
        </w:rPr>
      </w:pPr>
    </w:p>
    <w:p w14:paraId="64400114" w14:textId="1A8F5367" w:rsidR="00244F2A" w:rsidRDefault="00244F2A" w:rsidP="00244F2A">
      <w:pPr>
        <w:rPr>
          <w:b/>
          <w:u w:val="single"/>
          <w:lang w:val="en-GB"/>
        </w:rPr>
      </w:pPr>
      <w:r w:rsidRPr="00532A8B">
        <w:rPr>
          <w:b/>
          <w:i/>
          <w:sz w:val="20"/>
          <w:szCs w:val="20"/>
          <w:u w:val="single"/>
        </w:rPr>
        <w:t xml:space="preserve">Proposal </w:t>
      </w:r>
      <w:r>
        <w:rPr>
          <w:b/>
          <w:i/>
          <w:sz w:val="20"/>
          <w:szCs w:val="20"/>
          <w:u w:val="single"/>
        </w:rPr>
        <w:t>2-14</w:t>
      </w:r>
      <w:r w:rsidR="000019AC">
        <w:rPr>
          <w:b/>
          <w:i/>
          <w:sz w:val="20"/>
          <w:szCs w:val="20"/>
          <w:u w:val="single"/>
        </w:rPr>
        <w:t xml:space="preserve"> (R1-1808754, Samsung, proposal 8)</w:t>
      </w:r>
      <w:r w:rsidRPr="00532A8B">
        <w:rPr>
          <w:b/>
          <w:i/>
          <w:sz w:val="20"/>
          <w:szCs w:val="20"/>
        </w:rPr>
        <w:t xml:space="preserve">: </w:t>
      </w:r>
      <w:r w:rsidR="000019AC" w:rsidRPr="000019AC">
        <w:rPr>
          <w:b/>
          <w:i/>
          <w:sz w:val="20"/>
          <w:szCs w:val="20"/>
        </w:rPr>
        <w:t>For PUCCH format 2 when a UE is provided both dmrs-UplinkForPUSCH-MappingTypeA and dmrs-UplinkForPUSCH-MappingTypeB, scramblingID0 is provided by either (a) one of dmrs-UplinkForPUSCH-MappingTypeA and dmrs-UplinkForPUSCH-MappingTypeB (down-select), or (b) dmrs-UplinkForPUSCH-MappingTypeA if the first PUCCH symbol is the first UL symbol in the slot; otherwise, dmrs-UplinkForPUSCH-MappingTypeB.</w:t>
      </w:r>
    </w:p>
    <w:p w14:paraId="0676361C" w14:textId="77777777" w:rsidR="00244F2A" w:rsidRDefault="00244F2A" w:rsidP="00E7643E">
      <w:pPr>
        <w:spacing w:after="0"/>
        <w:rPr>
          <w:b/>
          <w:u w:val="single"/>
          <w:lang w:val="en-GB"/>
        </w:rPr>
      </w:pPr>
    </w:p>
    <w:p w14:paraId="72234569" w14:textId="7FB40423" w:rsidR="00DD60C2" w:rsidRPr="008E563B" w:rsidRDefault="00681F22" w:rsidP="008E563B">
      <w:pPr>
        <w:pStyle w:val="Heading2"/>
        <w:rPr>
          <w:lang w:val="en-GB"/>
        </w:rPr>
      </w:pPr>
      <w:r>
        <w:t>Key correction</w:t>
      </w:r>
      <w:r w:rsidRPr="0044354B">
        <w:t xml:space="preserve"> </w:t>
      </w:r>
      <w:r>
        <w:t>1</w:t>
      </w:r>
      <w:r w:rsidR="00F84216">
        <w:t>5</w:t>
      </w:r>
      <w:r w:rsidRPr="0044354B">
        <w:rPr>
          <w:rFonts w:hint="eastAsia"/>
        </w:rPr>
        <w:t>:</w:t>
      </w:r>
      <w:r w:rsidR="003C4405">
        <w:t xml:space="preserve"> </w:t>
      </w:r>
      <w:r w:rsidR="003C4405" w:rsidRPr="003D45AA">
        <w:rPr>
          <w:lang w:eastAsia="zh-CN"/>
        </w:rPr>
        <w:t>Correction on</w:t>
      </w:r>
      <w:r w:rsidR="003C4405">
        <w:rPr>
          <w:lang w:eastAsia="zh-CN"/>
        </w:rPr>
        <w:t xml:space="preserve"> </w:t>
      </w:r>
      <w:r w:rsidR="008E563B">
        <w:rPr>
          <w:rFonts w:eastAsia="DengXian"/>
          <w:sz w:val="22"/>
          <w:lang w:eastAsia="zh-CN"/>
        </w:rPr>
        <w:t>phase coherence for intra-slot frequency hopping</w:t>
      </w:r>
    </w:p>
    <w:p w14:paraId="39595415" w14:textId="77777777" w:rsidR="00A107FA" w:rsidRDefault="008E563B" w:rsidP="00E7643E">
      <w:pPr>
        <w:spacing w:after="0"/>
        <w:rPr>
          <w:rFonts w:eastAsiaTheme="minorEastAsia"/>
        </w:rPr>
      </w:pPr>
      <w:r>
        <w:rPr>
          <w:rFonts w:eastAsiaTheme="minorEastAsia"/>
        </w:rPr>
        <w:t xml:space="preserve">Phase coherence is kept within a hop when intra-slot frequency hopping is </w:t>
      </w:r>
      <w:r>
        <w:rPr>
          <w:rFonts w:eastAsiaTheme="minorEastAsia" w:hint="eastAsia"/>
        </w:rPr>
        <w:t>performed</w:t>
      </w:r>
      <w:r>
        <w:rPr>
          <w:rFonts w:eastAsiaTheme="minorEastAsia"/>
        </w:rPr>
        <w:t xml:space="preserve"> to a channel</w:t>
      </w:r>
      <w:r>
        <w:rPr>
          <w:rFonts w:eastAsiaTheme="minorEastAsia" w:hint="eastAsia"/>
        </w:rPr>
        <w:t>, while is not required to be kept across hops</w:t>
      </w:r>
      <w:r>
        <w:rPr>
          <w:rFonts w:eastAsiaTheme="minorEastAsia"/>
        </w:rPr>
        <w:t xml:space="preserve">. </w:t>
      </w:r>
    </w:p>
    <w:p w14:paraId="26AEBDDC" w14:textId="77121923" w:rsidR="008E1294" w:rsidRDefault="008E563B" w:rsidP="00E7643E">
      <w:pPr>
        <w:spacing w:after="0"/>
        <w:rPr>
          <w:b/>
          <w:u w:val="single"/>
          <w:lang w:val="en-GB"/>
        </w:rPr>
      </w:pPr>
      <w:r>
        <w:rPr>
          <w:rFonts w:eastAsiaTheme="minorEastAsia"/>
        </w:rPr>
        <w:t xml:space="preserve">Thus </w:t>
      </w:r>
      <w:r w:rsidR="00A107FA" w:rsidRPr="00A107FA">
        <w:rPr>
          <w:rFonts w:eastAsiaTheme="minorEastAsia"/>
        </w:rPr>
        <w:t>phase coherence</w:t>
      </w:r>
      <w:r w:rsidR="00A107FA">
        <w:rPr>
          <w:rFonts w:eastAsiaTheme="minorEastAsia"/>
        </w:rPr>
        <w:t xml:space="preserve"> should be limited within a</w:t>
      </w:r>
      <w:r w:rsidR="00A107FA" w:rsidRPr="00A107FA">
        <w:rPr>
          <w:rFonts w:eastAsiaTheme="minorEastAsia"/>
        </w:rPr>
        <w:t xml:space="preserve"> </w:t>
      </w:r>
      <w:r>
        <w:rPr>
          <w:rFonts w:eastAsiaTheme="minorEastAsia"/>
        </w:rPr>
        <w:t>hopping</w:t>
      </w:r>
      <w:r w:rsidR="00A107FA">
        <w:rPr>
          <w:rFonts w:eastAsiaTheme="minorEastAsia"/>
        </w:rPr>
        <w:t>.</w:t>
      </w:r>
    </w:p>
    <w:p w14:paraId="18B663B0" w14:textId="77777777" w:rsidR="008E1294" w:rsidRDefault="008E1294" w:rsidP="00E7643E">
      <w:pPr>
        <w:spacing w:after="0"/>
        <w:rPr>
          <w:b/>
          <w:u w:val="single"/>
          <w:lang w:val="en-GB"/>
        </w:rPr>
      </w:pPr>
    </w:p>
    <w:p w14:paraId="374B0B8A" w14:textId="4AC8F04A" w:rsidR="008E1294" w:rsidRDefault="00F84216" w:rsidP="008E1294">
      <w:pPr>
        <w:rPr>
          <w:b/>
          <w:i/>
          <w:kern w:val="2"/>
          <w:sz w:val="20"/>
          <w:szCs w:val="20"/>
          <w:lang w:val="en-GB" w:eastAsia="zh-CN"/>
        </w:rPr>
      </w:pPr>
      <w:r>
        <w:rPr>
          <w:b/>
          <w:i/>
          <w:sz w:val="20"/>
          <w:szCs w:val="20"/>
          <w:u w:val="single"/>
        </w:rPr>
        <w:t>Proposal 2-15</w:t>
      </w:r>
      <w:r w:rsidR="008E1294" w:rsidRPr="004E3DFF">
        <w:rPr>
          <w:b/>
          <w:i/>
          <w:sz w:val="20"/>
          <w:szCs w:val="20"/>
          <w:u w:val="single"/>
        </w:rPr>
        <w:t>:</w:t>
      </w:r>
      <w:r w:rsidR="008E1294" w:rsidRPr="007771AE">
        <w:rPr>
          <w:b/>
          <w:i/>
          <w:kern w:val="2"/>
          <w:sz w:val="20"/>
          <w:szCs w:val="20"/>
          <w:lang w:val="en-GB" w:eastAsia="zh-CN"/>
        </w:rPr>
        <w:t xml:space="preserve"> </w:t>
      </w:r>
      <w:r w:rsidR="008E1294" w:rsidRPr="00DA57C7">
        <w:rPr>
          <w:b/>
          <w:i/>
          <w:kern w:val="2"/>
          <w:sz w:val="20"/>
          <w:szCs w:val="20"/>
          <w:lang w:val="en-GB" w:eastAsia="zh-CN"/>
        </w:rPr>
        <w:t xml:space="preserve">In </w:t>
      </w:r>
      <w:r w:rsidR="008E1294">
        <w:rPr>
          <w:b/>
          <w:i/>
          <w:kern w:val="2"/>
          <w:sz w:val="20"/>
          <w:szCs w:val="20"/>
          <w:lang w:val="en-GB" w:eastAsia="zh-CN"/>
        </w:rPr>
        <w:t xml:space="preserve">clause </w:t>
      </w:r>
      <w:r w:rsidR="008E563B">
        <w:rPr>
          <w:b/>
          <w:i/>
          <w:kern w:val="2"/>
          <w:sz w:val="20"/>
          <w:szCs w:val="20"/>
          <w:lang w:val="en-GB" w:eastAsia="zh-CN"/>
        </w:rPr>
        <w:t>4.4</w:t>
      </w:r>
      <w:r w:rsidR="008E1294" w:rsidRPr="008E1294">
        <w:rPr>
          <w:b/>
          <w:i/>
          <w:kern w:val="2"/>
          <w:sz w:val="20"/>
          <w:szCs w:val="20"/>
          <w:lang w:val="en-GB" w:eastAsia="zh-CN"/>
        </w:rPr>
        <w:t>.1</w:t>
      </w:r>
      <w:r w:rsidR="008E1294">
        <w:rPr>
          <w:b/>
          <w:i/>
          <w:kern w:val="2"/>
          <w:sz w:val="20"/>
          <w:szCs w:val="20"/>
          <w:lang w:val="en-GB" w:eastAsia="zh-CN"/>
        </w:rPr>
        <w:t xml:space="preserve"> of TS </w:t>
      </w:r>
      <w:r w:rsidR="008E1294" w:rsidRPr="00B617D0">
        <w:rPr>
          <w:b/>
          <w:i/>
          <w:kern w:val="2"/>
          <w:sz w:val="20"/>
          <w:szCs w:val="20"/>
          <w:highlight w:val="yellow"/>
          <w:lang w:val="en-GB" w:eastAsia="zh-CN"/>
        </w:rPr>
        <w:t>38.211</w:t>
      </w:r>
      <w:r w:rsidR="008E1294">
        <w:rPr>
          <w:b/>
          <w:i/>
          <w:kern w:val="2"/>
          <w:sz w:val="20"/>
          <w:szCs w:val="20"/>
          <w:lang w:val="en-GB" w:eastAsia="zh-CN"/>
        </w:rPr>
        <w:t>, correct the description on PUCCH inter-slot hopping</w:t>
      </w:r>
      <w:r w:rsidR="008E1294" w:rsidRPr="00C6018A">
        <w:rPr>
          <w:b/>
          <w:i/>
          <w:kern w:val="2"/>
          <w:sz w:val="20"/>
          <w:szCs w:val="20"/>
          <w:lang w:val="en-GB" w:eastAsia="zh-CN"/>
        </w:rPr>
        <w:t>.</w:t>
      </w:r>
    </w:p>
    <w:p w14:paraId="7F532A4D" w14:textId="77777777" w:rsidR="00EC0957" w:rsidRDefault="00EC0957" w:rsidP="008E1294">
      <w:pPr>
        <w:rPr>
          <w:b/>
          <w:i/>
          <w:kern w:val="2"/>
          <w:sz w:val="20"/>
          <w:szCs w:val="20"/>
          <w:lang w:val="en-GB" w:eastAsia="zh-CN"/>
        </w:rPr>
      </w:pPr>
    </w:p>
    <w:p w14:paraId="348ABB51" w14:textId="5A41C38C" w:rsidR="00EC0957" w:rsidRDefault="00EC0957" w:rsidP="008E1294">
      <w:pPr>
        <w:rPr>
          <w:b/>
          <w:i/>
          <w:kern w:val="2"/>
          <w:sz w:val="20"/>
          <w:szCs w:val="20"/>
          <w:lang w:val="en-GB" w:eastAsia="zh-CN"/>
        </w:rPr>
      </w:pPr>
      <w:r w:rsidRPr="00EC0957">
        <w:rPr>
          <w:b/>
          <w:i/>
          <w:kern w:val="2"/>
          <w:sz w:val="20"/>
          <w:szCs w:val="20"/>
          <w:highlight w:val="green"/>
          <w:lang w:val="en-GB" w:eastAsia="zh-CN"/>
        </w:rPr>
        <w:t>Outcome from the offline discussion</w:t>
      </w:r>
      <w:r>
        <w:rPr>
          <w:b/>
          <w:i/>
          <w:kern w:val="2"/>
          <w:sz w:val="20"/>
          <w:szCs w:val="20"/>
          <w:lang w:val="en-GB" w:eastAsia="zh-CN"/>
        </w:rPr>
        <w:t xml:space="preserve"> </w:t>
      </w:r>
    </w:p>
    <w:p w14:paraId="4940E944" w14:textId="66362BB3" w:rsidR="00EC0957" w:rsidRDefault="00EC0957" w:rsidP="008E1294">
      <w:pPr>
        <w:rPr>
          <w:bCs/>
          <w:sz w:val="20"/>
          <w:szCs w:val="20"/>
          <w:lang w:val="en-GB" w:eastAsia="zh-CN"/>
        </w:rPr>
      </w:pPr>
      <w:r>
        <w:rPr>
          <w:bCs/>
          <w:sz w:val="20"/>
          <w:szCs w:val="20"/>
          <w:lang w:val="en-GB" w:eastAsia="zh-CN"/>
        </w:rPr>
        <w:t>Need to discuss with other CR</w:t>
      </w:r>
    </w:p>
    <w:p w14:paraId="725048F0" w14:textId="77777777" w:rsidR="00F86784" w:rsidRDefault="00F86784" w:rsidP="008E1294">
      <w:pPr>
        <w:rPr>
          <w:bCs/>
          <w:sz w:val="20"/>
          <w:szCs w:val="20"/>
          <w:lang w:val="en-GB" w:eastAsia="zh-CN"/>
        </w:rPr>
      </w:pPr>
    </w:p>
    <w:p w14:paraId="0D0B1EA5" w14:textId="77777777" w:rsidR="00F86784" w:rsidRPr="000C1ABB" w:rsidRDefault="00F86784" w:rsidP="008E1294">
      <w:pPr>
        <w:rPr>
          <w:bCs/>
          <w:sz w:val="20"/>
          <w:szCs w:val="20"/>
          <w:lang w:val="en-GB" w:eastAsia="zh-CN"/>
        </w:rPr>
      </w:pPr>
    </w:p>
    <w:p w14:paraId="550687DF" w14:textId="04393C98" w:rsidR="008E1294" w:rsidRDefault="008E1294" w:rsidP="008E1294">
      <w:pPr>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00390B86" w:rsidRPr="00390B86">
        <w:rPr>
          <w:b/>
          <w:i/>
          <w:kern w:val="2"/>
          <w:sz w:val="20"/>
          <w:szCs w:val="20"/>
          <w:lang w:val="en-GB" w:eastAsia="zh-CN"/>
        </w:rPr>
        <w:t>1809142</w:t>
      </w:r>
      <w:r w:rsidR="000019AC">
        <w:rPr>
          <w:b/>
          <w:i/>
          <w:kern w:val="2"/>
          <w:sz w:val="20"/>
          <w:szCs w:val="20"/>
          <w:lang w:val="en-GB" w:eastAsia="zh-CN"/>
        </w:rPr>
        <w:t>, NTT DCM, 2.2</w:t>
      </w:r>
      <w:r>
        <w:rPr>
          <w:b/>
          <w:i/>
          <w:kern w:val="2"/>
          <w:sz w:val="20"/>
          <w:szCs w:val="20"/>
          <w:lang w:val="en-GB" w:eastAsia="zh-CN"/>
        </w:rPr>
        <w:t>]</w:t>
      </w:r>
    </w:p>
    <w:p w14:paraId="69289469" w14:textId="77777777" w:rsidR="0031579E" w:rsidRDefault="0031579E" w:rsidP="0031579E">
      <w:pPr>
        <w:widowControl w:val="0"/>
        <w:spacing w:beforeLines="50" w:before="120" w:after="0"/>
        <w:ind w:left="142" w:firstLine="284"/>
        <w:rPr>
          <w:lang w:eastAsia="ko-KR"/>
        </w:rPr>
      </w:pPr>
      <w:r w:rsidRPr="00E2182F">
        <w:rPr>
          <w:lang w:eastAsia="ko-KR"/>
        </w:rPr>
        <w:t>---------------</w:t>
      </w:r>
      <w:r w:rsidRPr="00E2182F">
        <w:t>-----------------   Beginning of change</w:t>
      </w:r>
      <w:r w:rsidRPr="00E2182F">
        <w:rPr>
          <w:lang w:eastAsia="ko-KR"/>
        </w:rPr>
        <w:t xml:space="preserve"> </w:t>
      </w:r>
      <w:r w:rsidRPr="00E2182F">
        <w:t>-------------------------------------------------</w:t>
      </w:r>
      <w:r w:rsidRPr="00E2182F">
        <w:rPr>
          <w:lang w:eastAsia="ko-KR"/>
        </w:rPr>
        <w:t>--</w:t>
      </w:r>
    </w:p>
    <w:p w14:paraId="54D27F4C" w14:textId="77777777" w:rsidR="0031579E" w:rsidRDefault="0031579E" w:rsidP="0031579E">
      <w:pPr>
        <w:spacing w:beforeLines="50" w:before="120" w:after="0"/>
        <w:ind w:firstLine="142"/>
        <w:contextualSpacing/>
        <w:jc w:val="center"/>
        <w:rPr>
          <w:rFonts w:eastAsia="Malgun Gothic"/>
          <w:color w:val="FF0000"/>
          <w:lang w:eastAsia="ko-KR"/>
        </w:rPr>
      </w:pPr>
      <w:r>
        <w:rPr>
          <w:rFonts w:eastAsia="Malgun Gothic"/>
          <w:color w:val="FF0000"/>
          <w:lang w:eastAsia="ko-KR"/>
        </w:rPr>
        <w:t>&lt; Unchanged parts are omitted &gt;</w:t>
      </w:r>
    </w:p>
    <w:p w14:paraId="12D1A53D" w14:textId="77777777" w:rsidR="00DD7726" w:rsidRPr="00315B0F" w:rsidRDefault="00DD7726" w:rsidP="00DD7726">
      <w:pPr>
        <w:keepLines/>
        <w:spacing w:before="180"/>
        <w:ind w:left="1134" w:hanging="1134"/>
        <w:outlineLvl w:val="1"/>
        <w:rPr>
          <w:rFonts w:ascii="Arial" w:eastAsia="Yu Mincho" w:hAnsi="Arial"/>
          <w:sz w:val="32"/>
        </w:rPr>
      </w:pPr>
      <w:bookmarkStart w:id="36" w:name="_Toc516767241"/>
      <w:r w:rsidRPr="00315B0F">
        <w:rPr>
          <w:rFonts w:ascii="Arial" w:eastAsia="Yu Mincho" w:hAnsi="Arial"/>
          <w:sz w:val="32"/>
        </w:rPr>
        <w:t>4.4</w:t>
      </w:r>
      <w:r w:rsidRPr="00315B0F">
        <w:rPr>
          <w:rFonts w:ascii="Arial" w:eastAsia="Yu Mincho" w:hAnsi="Arial"/>
          <w:sz w:val="32"/>
        </w:rPr>
        <w:tab/>
        <w:t>Physical resources</w:t>
      </w:r>
      <w:bookmarkEnd w:id="36"/>
    </w:p>
    <w:p w14:paraId="0FBCDF31" w14:textId="77777777" w:rsidR="00DD7726" w:rsidRPr="00315B0F" w:rsidRDefault="00DD7726" w:rsidP="00DD7726">
      <w:pPr>
        <w:keepLines/>
        <w:spacing w:before="120"/>
        <w:ind w:left="1134" w:hanging="1134"/>
        <w:outlineLvl w:val="2"/>
        <w:rPr>
          <w:rFonts w:ascii="Arial" w:eastAsia="Yu Mincho" w:hAnsi="Arial"/>
          <w:sz w:val="28"/>
        </w:rPr>
      </w:pPr>
      <w:bookmarkStart w:id="37" w:name="_Toc516767242"/>
      <w:r w:rsidRPr="00315B0F">
        <w:rPr>
          <w:rFonts w:ascii="Arial" w:eastAsia="Yu Mincho" w:hAnsi="Arial"/>
          <w:sz w:val="28"/>
        </w:rPr>
        <w:t>4.4.1</w:t>
      </w:r>
      <w:r w:rsidRPr="00315B0F">
        <w:rPr>
          <w:rFonts w:ascii="Arial" w:eastAsia="Yu Mincho" w:hAnsi="Arial"/>
          <w:sz w:val="28"/>
        </w:rPr>
        <w:tab/>
        <w:t>Antenna ports</w:t>
      </w:r>
      <w:bookmarkEnd w:id="37"/>
    </w:p>
    <w:p w14:paraId="5BCB1FF5" w14:textId="77777777" w:rsidR="00DD7726" w:rsidRDefault="00DD7726" w:rsidP="00DD7726">
      <w:pPr>
        <w:rPr>
          <w:rFonts w:eastAsia="Yu Mincho"/>
          <w:sz w:val="20"/>
        </w:rPr>
      </w:pPr>
      <w:r>
        <w:rPr>
          <w:rFonts w:eastAsia="Yu Mincho"/>
          <w:sz w:val="20"/>
        </w:rPr>
        <w:t>A</w:t>
      </w:r>
      <w:r w:rsidRPr="00315B0F">
        <w:rPr>
          <w:rFonts w:eastAsia="Yu Mincho"/>
          <w:sz w:val="20"/>
        </w:rPr>
        <w:t xml:space="preserve">n antenna port is defined such that the channel over which a symbol on the antenna port is conveyed can be inferred from the channel over which another symbol on the same antenna port is conveyed. </w:t>
      </w:r>
    </w:p>
    <w:p w14:paraId="1A95ECF2" w14:textId="77777777" w:rsidR="00DD7726" w:rsidRPr="00914DDE" w:rsidRDefault="00DD7726" w:rsidP="00DD7726">
      <w:pPr>
        <w:rPr>
          <w:rFonts w:eastAsia="Yu Mincho"/>
          <w:color w:val="FF0000"/>
          <w:sz w:val="20"/>
          <w:u w:val="single"/>
        </w:rPr>
      </w:pPr>
      <w:r w:rsidRPr="00914DDE">
        <w:rPr>
          <w:rFonts w:eastAsia="Yu Mincho"/>
          <w:color w:val="FF0000"/>
          <w:sz w:val="20"/>
          <w:u w:val="single"/>
        </w:rPr>
        <w:t>When intra-slot frequency hopping is not configured in higher layer parameter for a channel, the channel over which a symbol on the antenna port used is conveyed can be inferred from the channel over which another symbol on the same antenna port is conveyed.</w:t>
      </w:r>
    </w:p>
    <w:p w14:paraId="04AFCBD2" w14:textId="77777777" w:rsidR="00DD7726" w:rsidRPr="00914DDE" w:rsidRDefault="00DD7726" w:rsidP="00DD7726">
      <w:pPr>
        <w:rPr>
          <w:rFonts w:eastAsia="Yu Mincho"/>
          <w:color w:val="FF0000"/>
          <w:sz w:val="20"/>
          <w:u w:val="single"/>
        </w:rPr>
      </w:pPr>
      <w:r w:rsidRPr="00914DDE">
        <w:rPr>
          <w:rFonts w:eastAsia="Yu Mincho"/>
          <w:color w:val="FF0000"/>
          <w:sz w:val="20"/>
          <w:u w:val="single"/>
        </w:rPr>
        <w:t>When intra-slot frequency hopping is configured in higher layer parameter for a channel, the channel over which a symbol on the antenna port used is conveyed can be inferred from the channel within a hop over which another symbol on the same antenna port is conveyed.</w:t>
      </w:r>
    </w:p>
    <w:p w14:paraId="672AEAD6" w14:textId="77777777" w:rsidR="00DD7726" w:rsidRPr="00315B0F" w:rsidRDefault="00DD7726" w:rsidP="00DD7726">
      <w:pPr>
        <w:rPr>
          <w:rFonts w:eastAsia="Yu Mincho"/>
          <w:sz w:val="20"/>
        </w:rPr>
      </w:pPr>
      <w:r w:rsidRPr="00315B0F">
        <w:rPr>
          <w:rFonts w:eastAsia="Yu Mincho"/>
          <w:sz w:val="20"/>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705BFEA7" w14:textId="77777777" w:rsidR="00DD7726" w:rsidRDefault="00DD7726" w:rsidP="00DD7726">
      <w:pPr>
        <w:rPr>
          <w:rFonts w:eastAsia="Yu Mincho"/>
          <w:sz w:val="20"/>
        </w:rPr>
      </w:pPr>
      <w:r w:rsidRPr="00315B0F">
        <w:rPr>
          <w:rFonts w:eastAsia="Yu Mincho"/>
          <w:sz w:val="20"/>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73950339" w14:textId="144541C9" w:rsidR="0031579E" w:rsidRDefault="0031579E" w:rsidP="00DD7726">
      <w:pPr>
        <w:rPr>
          <w:b/>
          <w:i/>
          <w:kern w:val="2"/>
          <w:sz w:val="20"/>
          <w:szCs w:val="20"/>
          <w:lang w:val="en-GB" w:eastAsia="zh-CN"/>
        </w:rPr>
      </w:pPr>
      <w:r w:rsidRPr="00E2182F">
        <w:rPr>
          <w:lang w:eastAsia="ko-KR"/>
        </w:rPr>
        <w:t>----------------------</w:t>
      </w:r>
      <w:r w:rsidRPr="00E2182F">
        <w:t>-------------------------------   End of change</w:t>
      </w:r>
      <w:r w:rsidRPr="00E2182F">
        <w:rPr>
          <w:lang w:eastAsia="ko-KR"/>
        </w:rPr>
        <w:t xml:space="preserve"> </w:t>
      </w:r>
      <w:r w:rsidRPr="00E2182F">
        <w:t>-------------------------------------------------</w:t>
      </w:r>
      <w:r w:rsidRPr="00E2182F">
        <w:rPr>
          <w:lang w:eastAsia="ko-KR"/>
        </w:rPr>
        <w:t>--</w:t>
      </w:r>
    </w:p>
    <w:p w14:paraId="6B690754" w14:textId="77777777" w:rsidR="008E1294" w:rsidRDefault="008E1294" w:rsidP="00E7643E">
      <w:pPr>
        <w:spacing w:after="0"/>
        <w:rPr>
          <w:b/>
          <w:u w:val="single"/>
          <w:lang w:val="en-GB"/>
        </w:rPr>
      </w:pPr>
    </w:p>
    <w:p w14:paraId="377C953C" w14:textId="4CD97762" w:rsidR="00666EA4" w:rsidRDefault="00666EA4" w:rsidP="00610787">
      <w:pPr>
        <w:pStyle w:val="Heading2"/>
        <w:rPr>
          <w:lang w:eastAsia="zh-CN"/>
        </w:rPr>
      </w:pPr>
      <w:r>
        <w:t>Key correction</w:t>
      </w:r>
      <w:r w:rsidRPr="0044354B">
        <w:t xml:space="preserve"> </w:t>
      </w:r>
      <w:r>
        <w:t>1</w:t>
      </w:r>
      <w:r w:rsidR="007D5342">
        <w:t>6</w:t>
      </w:r>
      <w:r w:rsidRPr="0044354B">
        <w:rPr>
          <w:rFonts w:hint="eastAsia"/>
        </w:rPr>
        <w:t>:</w:t>
      </w:r>
      <w:r>
        <w:t xml:space="preserve"> </w:t>
      </w:r>
      <w:r w:rsidRPr="003D45AA">
        <w:rPr>
          <w:lang w:eastAsia="zh-CN"/>
        </w:rPr>
        <w:t>Correction on</w:t>
      </w:r>
      <w:r>
        <w:rPr>
          <w:lang w:eastAsia="zh-CN"/>
        </w:rPr>
        <w:t xml:space="preserve"> CRC length declaration on UCI multiplexing in a PUCCH</w:t>
      </w:r>
    </w:p>
    <w:p w14:paraId="07A22754" w14:textId="54CF4830" w:rsidR="00666EA4" w:rsidRPr="00610787" w:rsidRDefault="00666EA4" w:rsidP="00610787">
      <w:pPr>
        <w:rPr>
          <w:lang w:eastAsia="zh-CN"/>
        </w:rPr>
      </w:pPr>
      <w:r>
        <w:rPr>
          <w:b/>
          <w:i/>
          <w:sz w:val="20"/>
          <w:szCs w:val="20"/>
          <w:u w:val="single"/>
        </w:rPr>
        <w:t>Proposal 2-</w:t>
      </w:r>
      <w:r w:rsidR="000019AC">
        <w:rPr>
          <w:b/>
          <w:i/>
          <w:sz w:val="20"/>
          <w:szCs w:val="20"/>
          <w:u w:val="single"/>
        </w:rPr>
        <w:t>16</w:t>
      </w:r>
      <w:r>
        <w:rPr>
          <w:b/>
          <w:i/>
          <w:sz w:val="20"/>
          <w:szCs w:val="20"/>
          <w:u w:val="single"/>
        </w:rPr>
        <w:t xml:space="preserve"> (R1-1809427</w:t>
      </w:r>
      <w:r w:rsidR="000019AC">
        <w:rPr>
          <w:b/>
          <w:i/>
          <w:sz w:val="20"/>
          <w:szCs w:val="20"/>
          <w:u w:val="single"/>
        </w:rPr>
        <w:t>, QC, proposal 12</w:t>
      </w:r>
      <w:r>
        <w:rPr>
          <w:b/>
          <w:i/>
          <w:sz w:val="20"/>
          <w:szCs w:val="20"/>
          <w:u w:val="single"/>
        </w:rPr>
        <w:t>)</w:t>
      </w:r>
      <w:r w:rsidRPr="004E3DFF">
        <w:rPr>
          <w:b/>
          <w:i/>
          <w:sz w:val="20"/>
          <w:szCs w:val="20"/>
          <w:u w:val="single"/>
        </w:rPr>
        <w:t>:</w:t>
      </w:r>
      <w:r w:rsidRPr="007771AE">
        <w:rPr>
          <w:b/>
          <w:i/>
          <w:kern w:val="2"/>
          <w:sz w:val="20"/>
          <w:szCs w:val="20"/>
          <w:lang w:val="en-GB" w:eastAsia="zh-CN"/>
        </w:rPr>
        <w:t xml:space="preserve"> </w:t>
      </w:r>
      <w:r w:rsidRPr="00ED3E65">
        <w:rPr>
          <w:b/>
          <w:i/>
          <w:lang w:val="en-GB"/>
        </w:rPr>
        <w:t>adopt the text proposals</w:t>
      </w:r>
      <w:r>
        <w:rPr>
          <w:b/>
          <w:i/>
          <w:lang w:val="en-GB"/>
        </w:rPr>
        <w:t xml:space="preserve"> (</w:t>
      </w:r>
      <w:r>
        <w:rPr>
          <w:b/>
          <w:i/>
          <w:sz w:val="20"/>
          <w:szCs w:val="20"/>
          <w:u w:val="single"/>
        </w:rPr>
        <w:t>R1-1809427 proposal 12)</w:t>
      </w:r>
      <w:r w:rsidRPr="00ED3E65">
        <w:rPr>
          <w:b/>
          <w:i/>
          <w:lang w:val="en-GB"/>
        </w:rPr>
        <w:t xml:space="preserve"> in 38.213 to be consistent with the corrections introduced to 38.212 regarding cyclic dependency between UCI allocation and the number of codeblock segments</w:t>
      </w:r>
      <w:r>
        <w:rPr>
          <w:b/>
          <w:i/>
          <w:kern w:val="2"/>
          <w:sz w:val="20"/>
          <w:szCs w:val="20"/>
          <w:lang w:val="en-GB" w:eastAsia="zh-CN"/>
        </w:rPr>
        <w:t xml:space="preserve"> Suggested TP is contained in [</w:t>
      </w:r>
      <w:r w:rsidRPr="00124145">
        <w:rPr>
          <w:b/>
          <w:i/>
          <w:kern w:val="2"/>
          <w:sz w:val="20"/>
          <w:szCs w:val="20"/>
          <w:lang w:val="en-GB" w:eastAsia="zh-CN"/>
        </w:rPr>
        <w:t>R1-</w:t>
      </w:r>
      <w:r w:rsidRPr="00390B86">
        <w:rPr>
          <w:b/>
          <w:i/>
          <w:kern w:val="2"/>
          <w:sz w:val="20"/>
          <w:szCs w:val="20"/>
          <w:lang w:val="en-GB" w:eastAsia="zh-CN"/>
        </w:rPr>
        <w:t>1809142</w:t>
      </w:r>
      <w:r>
        <w:rPr>
          <w:b/>
          <w:i/>
          <w:kern w:val="2"/>
          <w:sz w:val="20"/>
          <w:szCs w:val="20"/>
          <w:lang w:val="en-GB" w:eastAsia="zh-CN"/>
        </w:rPr>
        <w:t>]</w:t>
      </w:r>
    </w:p>
    <w:p w14:paraId="38538BE9" w14:textId="4CDE070C" w:rsidR="0031579E" w:rsidRPr="00886879" w:rsidRDefault="0031579E" w:rsidP="00E425FC">
      <w:pPr>
        <w:rPr>
          <w:lang w:val="en-GB"/>
        </w:rPr>
      </w:pPr>
      <w:r>
        <w:rPr>
          <w:lang w:val="en-GB"/>
        </w:rPr>
        <w:t>-------------------------------------------------Begin text proposal---------</w:t>
      </w:r>
      <w:r w:rsidR="00E425FC">
        <w:rPr>
          <w:lang w:val="en-GB"/>
        </w:rPr>
        <w:t>-------------------------------</w:t>
      </w:r>
      <w:r>
        <w:rPr>
          <w:lang w:val="en-GB"/>
        </w:rPr>
        <w:t>-----------</w:t>
      </w:r>
    </w:p>
    <w:p w14:paraId="65C55658" w14:textId="77777777" w:rsidR="00E425FC" w:rsidRPr="00B916EC" w:rsidRDefault="00E425FC" w:rsidP="00E425FC">
      <w:r w:rsidRPr="00B916EC">
        <w:t xml:space="preserve">If a UE transmits </w:t>
      </w:r>
      <w:r w:rsidRPr="00B916EC">
        <w:rPr>
          <w:position w:val="-10"/>
        </w:rPr>
        <w:object w:dxaOrig="480" w:dyaOrig="300" w14:anchorId="791EF9D6">
          <v:shape id="_x0000_i1044" type="#_x0000_t75" style="width:21.3pt;height:14.4pt" o:ole="">
            <v:imagedata r:id="rId61" o:title=""/>
          </v:shape>
          <o:OLEObject Type="Embed" ProgID="Equation.3" ShapeID="_x0000_i1044" DrawAspect="Content" ObjectID="_1596379694" r:id="rId62"/>
        </w:object>
      </w:r>
      <w:r w:rsidRPr="00B916EC">
        <w:t>HARQ-ACK</w:t>
      </w:r>
      <w:r w:rsidRPr="00E102CA">
        <w:t xml:space="preserve"> </w:t>
      </w:r>
      <w:r>
        <w:t>information</w:t>
      </w:r>
      <w:r w:rsidRPr="00B916EC">
        <w:t xml:space="preserve"> bits, </w:t>
      </w:r>
      <w:r w:rsidRPr="00B916EC">
        <w:rPr>
          <w:position w:val="-10"/>
        </w:rPr>
        <w:object w:dxaOrig="1600" w:dyaOrig="300" w14:anchorId="34636F31">
          <v:shape id="_x0000_i1045" type="#_x0000_t75" style="width:78.9pt;height:14.4pt" o:ole="">
            <v:imagedata r:id="rId63" o:title=""/>
          </v:shape>
          <o:OLEObject Type="Embed" ProgID="Equation.3" ShapeID="_x0000_i1045" DrawAspect="Content" ObjectID="_1596379695" r:id="rId64"/>
        </w:object>
      </w:r>
      <w:r w:rsidRPr="00B916EC">
        <w:t xml:space="preserve"> SR bit</w:t>
      </w:r>
      <w:r>
        <w:t>s</w:t>
      </w:r>
      <w:r w:rsidRPr="00B916EC">
        <w:t xml:space="preserve">, and </w:t>
      </w:r>
      <w:r w:rsidRPr="00E946EF">
        <w:rPr>
          <w:strike/>
          <w:color w:val="FF0000"/>
          <w:position w:val="-10"/>
        </w:rPr>
        <w:object w:dxaOrig="460" w:dyaOrig="300" w14:anchorId="65AD8CBB">
          <v:shape id="_x0000_i1046" type="#_x0000_t75" style="width:21.9pt;height:14.4pt" o:ole="">
            <v:imagedata r:id="rId65" o:title=""/>
          </v:shape>
          <o:OLEObject Type="Embed" ProgID="Equation.3" ShapeID="_x0000_i1046" DrawAspect="Content" ObjectID="_1596379696" r:id="rId66"/>
        </w:object>
      </w:r>
      <w:r>
        <w:rPr>
          <w:color w:val="FF0000"/>
        </w:rPr>
        <w:t xml:space="preserve"> </w:t>
      </w:r>
      <w:r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4DFCCB48">
          <v:shape id="_x0000_i1047" type="#_x0000_t75" style="width:36.3pt;height:13.8pt" o:ole="">
            <v:imagedata r:id="rId67" o:title=""/>
          </v:shape>
          <o:OLEObject Type="Embed" ProgID="Equation.3" ShapeID="_x0000_i1047" DrawAspect="Content" ObjectID="_1596379697" r:id="rId68"/>
        </w:object>
      </w:r>
      <w:r>
        <w:t xml:space="preserve"> PRBs</w:t>
      </w:r>
      <w:r w:rsidRPr="00B916EC">
        <w:t xml:space="preserve">, the UE determines a number of PRBs </w:t>
      </w:r>
      <w:r w:rsidRPr="0054015B">
        <w:rPr>
          <w:position w:val="-12"/>
        </w:rPr>
        <w:object w:dxaOrig="700" w:dyaOrig="360" w14:anchorId="760F71D4">
          <v:shape id="_x0000_i1048" type="#_x0000_t75" style="width:36.3pt;height:21.3pt" o:ole="">
            <v:imagedata r:id="rId69" o:title=""/>
          </v:shape>
          <o:OLEObject Type="Embed" ProgID="Equation.3" ShapeID="_x0000_i1048" DrawAspect="Content" ObjectID="_1596379698" r:id="rId70"/>
        </w:object>
      </w:r>
      <w:r w:rsidRPr="00B916EC">
        <w:t xml:space="preserve"> for the PUCCH transmission to be the minimum number of PRBs, that is smaller than or equal to a number of PRBs provided respectively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or </w:t>
      </w:r>
      <w:r w:rsidRPr="00FD43DF">
        <w:rPr>
          <w:i/>
        </w:rPr>
        <w:t>nrofPRBs</w:t>
      </w:r>
      <w:r w:rsidRPr="00AB49CD">
        <w:t xml:space="preserve"> in</w:t>
      </w:r>
      <w:r>
        <w:rPr>
          <w:i/>
        </w:rPr>
        <w:t xml:space="preserve"> PUCCH-format3</w:t>
      </w:r>
      <w:r w:rsidRPr="00B916EC">
        <w:t xml:space="preserve"> and starts from the first PRB from the number of PRBs, that results to </w:t>
      </w:r>
      <w:r>
        <w:rPr>
          <w:noProof/>
          <w:position w:val="-12"/>
          <w:lang w:eastAsia="zh-CN"/>
        </w:rPr>
        <w:drawing>
          <wp:inline distT="0" distB="0" distL="0" distR="0" wp14:anchorId="012E5C5D" wp14:editId="6A9A1601">
            <wp:extent cx="2833370" cy="231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lang w:eastAsia="zh-CN"/>
        </w:rPr>
        <w:drawing>
          <wp:inline distT="0" distB="0" distL="0" distR="0" wp14:anchorId="344B0360" wp14:editId="3CCD451B">
            <wp:extent cx="622935" cy="220980"/>
            <wp:effectExtent l="0" t="0" r="5715" b="7620"/>
            <wp:docPr id="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lang w:eastAsia="zh-CN"/>
        </w:rPr>
        <w:drawing>
          <wp:inline distT="0" distB="0" distL="0" distR="0" wp14:anchorId="29E0DE5F" wp14:editId="32BFB9E1">
            <wp:extent cx="3014345" cy="231140"/>
            <wp:effectExtent l="0" t="0" r="0" b="0"/>
            <wp:docPr id="16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lang w:eastAsia="zh-CN"/>
        </w:rPr>
        <w:drawing>
          <wp:inline distT="0" distB="0" distL="0" distR="0" wp14:anchorId="004ABEA4" wp14:editId="4E803B25">
            <wp:extent cx="351790" cy="231140"/>
            <wp:effectExtent l="0" t="0" r="0" b="0"/>
            <wp:docPr id="16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2869E2AB" wp14:editId="01299563">
            <wp:extent cx="502285" cy="231140"/>
            <wp:effectExtent l="0" t="0" r="0" b="0"/>
            <wp:docPr id="16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498EC8B4">
          <v:shape id="_x0000_i1049" type="#_x0000_t75" style="width:14.4pt;height:14.4pt" o:ole="">
            <v:imagedata r:id="rId76" o:title=""/>
          </v:shape>
          <o:OLEObject Type="Embed" ProgID="Equation.3" ShapeID="_x0000_i1049" DrawAspect="Content" ObjectID="_1596379699" r:id="rId77"/>
        </w:object>
      </w:r>
      <w:r w:rsidRPr="00B916EC">
        <w:t xml:space="preserve">, and </w:t>
      </w:r>
      <w:r w:rsidRPr="00B916EC">
        <w:rPr>
          <w:position w:val="-4"/>
        </w:rPr>
        <w:object w:dxaOrig="160" w:dyaOrig="180" w14:anchorId="05B67072">
          <v:shape id="_x0000_i1050" type="#_x0000_t75" style="width:6.9pt;height:6.9pt" o:ole="">
            <v:imagedata r:id="rId78" o:title=""/>
          </v:shape>
          <o:OLEObject Type="Embed" ProgID="Equation.3" ShapeID="_x0000_i1050" DrawAspect="Content" ObjectID="_1596379700" r:id="rId79"/>
        </w:object>
      </w:r>
      <w:r w:rsidRPr="00B916EC">
        <w:t xml:space="preserve"> are defined in Subclause</w:t>
      </w:r>
      <w:r>
        <w:t xml:space="preserve"> 9.2.5.</w:t>
      </w:r>
      <w:r w:rsidRPr="00E946EF">
        <w:t xml:space="preserve"> </w:t>
      </w:r>
      <w:r>
        <w:t xml:space="preserve">2 </w:t>
      </w:r>
      <w:r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Pr="003B7461">
        <w:rPr>
          <w:color w:val="00B050"/>
        </w:rPr>
        <w:t xml:space="preserve"> is the number of CRC bits</w:t>
      </w:r>
      <w:r w:rsidRPr="00B916EC">
        <w:t>.</w:t>
      </w:r>
      <w:r>
        <w:t xml:space="preserve"> If </w:t>
      </w:r>
      <w:r w:rsidRPr="00B916EC">
        <w:rPr>
          <w:position w:val="-12"/>
        </w:rPr>
        <w:object w:dxaOrig="4700" w:dyaOrig="360" w14:anchorId="43046ABA">
          <v:shape id="_x0000_i1051" type="#_x0000_t75" style="width:237.9pt;height:21.3pt" o:ole="">
            <v:imagedata r:id="rId80" o:title=""/>
          </v:shape>
          <o:OLEObject Type="Embed" ProgID="Equation.3" ShapeID="_x0000_i1051" DrawAspect="Content" ObjectID="_1596379701" r:id="rId81"/>
        </w:object>
      </w:r>
      <w:r>
        <w:t xml:space="preserve">, the UE transmits the PUCCH over the </w:t>
      </w:r>
      <w:r w:rsidRPr="00A7212B">
        <w:rPr>
          <w:position w:val="-10"/>
        </w:rPr>
        <w:object w:dxaOrig="700" w:dyaOrig="340" w14:anchorId="1B7F4CF2">
          <v:shape id="_x0000_i1052" type="#_x0000_t75" style="width:36.3pt;height:13.8pt" o:ole="">
            <v:imagedata r:id="rId82" o:title=""/>
          </v:shape>
          <o:OLEObject Type="Embed" ProgID="Equation.3" ShapeID="_x0000_i1052" DrawAspect="Content" ObjectID="_1596379702" r:id="rId83"/>
        </w:object>
      </w:r>
      <w:r>
        <w:t xml:space="preserve"> PRBs.</w:t>
      </w:r>
    </w:p>
    <w:p w14:paraId="5E8E5C56" w14:textId="77777777" w:rsidR="00E425FC" w:rsidRPr="00886879" w:rsidRDefault="00E425FC" w:rsidP="00E425FC">
      <w:pPr>
        <w:ind w:left="288"/>
        <w:rPr>
          <w:lang w:val="en-GB"/>
        </w:rPr>
      </w:pPr>
      <w:r>
        <w:rPr>
          <w:lang w:val="en-GB"/>
        </w:rPr>
        <w:t>-------------------------------------------------End text proposal----------------------------------------------------</w:t>
      </w:r>
    </w:p>
    <w:p w14:paraId="16793E70" w14:textId="77777777" w:rsidR="00E425FC" w:rsidRDefault="00E425FC" w:rsidP="00E425FC">
      <w:pPr>
        <w:rPr>
          <w:lang w:val="en-GB"/>
        </w:rPr>
      </w:pPr>
    </w:p>
    <w:p w14:paraId="445D1771" w14:textId="77777777" w:rsidR="00E425FC" w:rsidRPr="00886879" w:rsidRDefault="00E425FC" w:rsidP="00E425FC">
      <w:pPr>
        <w:ind w:left="288"/>
        <w:rPr>
          <w:lang w:val="en-GB"/>
        </w:rPr>
      </w:pPr>
      <w:r>
        <w:rPr>
          <w:lang w:val="en-GB"/>
        </w:rPr>
        <w:t>-------------------------------------------------Begin text proposal----------------------------------------------------</w:t>
      </w:r>
    </w:p>
    <w:p w14:paraId="42593234" w14:textId="77777777" w:rsidR="00E425FC" w:rsidRPr="00B916EC" w:rsidRDefault="00E425FC" w:rsidP="00E425FC">
      <w:pPr>
        <w:pStyle w:val="Heading4"/>
        <w:numPr>
          <w:ilvl w:val="0"/>
          <w:numId w:val="0"/>
        </w:numPr>
        <w:ind w:left="1152" w:hanging="864"/>
      </w:pPr>
      <w:bookmarkStart w:id="38" w:name="_Ref500185963"/>
      <w:bookmarkStart w:id="39" w:name="_Toc517265068"/>
      <w:r w:rsidRPr="00B916EC">
        <w:t>9</w:t>
      </w:r>
      <w:r w:rsidRPr="00B916EC">
        <w:rPr>
          <w:rFonts w:hint="eastAsia"/>
        </w:rPr>
        <w:t>.</w:t>
      </w:r>
      <w:r w:rsidRPr="00B916EC">
        <w:t>2.5.2</w:t>
      </w:r>
      <w:r w:rsidRPr="00B916EC">
        <w:rPr>
          <w:rFonts w:hint="eastAsia"/>
        </w:rPr>
        <w:tab/>
      </w:r>
      <w:r w:rsidRPr="00B916EC">
        <w:t>UE procedure for multiplexing HARQ-ACK/SR and CSI</w:t>
      </w:r>
      <w:bookmarkEnd w:id="38"/>
      <w:r>
        <w:t xml:space="preserve"> in a PUCCH</w:t>
      </w:r>
      <w:bookmarkEnd w:id="39"/>
    </w:p>
    <w:p w14:paraId="72E7BACC" w14:textId="77777777" w:rsidR="00E425FC" w:rsidRDefault="00E425FC" w:rsidP="00E425FC">
      <w:pPr>
        <w:ind w:left="288"/>
        <w:rPr>
          <w:color w:val="FF0000"/>
          <w:lang w:val="en-GB"/>
        </w:rPr>
      </w:pPr>
      <w:r w:rsidRPr="00052489">
        <w:rPr>
          <w:color w:val="FF0000"/>
          <w:lang w:val="en-GB"/>
        </w:rPr>
        <w:t>&gt;&gt;&gt;&gt;Unchanged text omitted&lt;&lt;&lt;&lt;</w:t>
      </w:r>
    </w:p>
    <w:p w14:paraId="3EF61002" w14:textId="77777777" w:rsidR="00E425FC" w:rsidRDefault="00E425FC" w:rsidP="00E425FC">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lang w:eastAsia="zh-CN"/>
        </w:rPr>
        <w:drawing>
          <wp:inline distT="0" distB="0" distL="0" distR="0" wp14:anchorId="3354B395" wp14:editId="537A32F2">
            <wp:extent cx="1346200" cy="200660"/>
            <wp:effectExtent l="0" t="0" r="6350" b="8890"/>
            <wp:docPr id="17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lang w:eastAsia="zh-CN"/>
        </w:rPr>
        <w:drawing>
          <wp:inline distT="0" distB="0" distL="0" distR="0" wp14:anchorId="12014EC3" wp14:editId="57374CBB">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00D0E5C9" w14:textId="77777777" w:rsidR="00E425FC" w:rsidRDefault="00E425FC" w:rsidP="00E425FC">
      <w:pPr>
        <w:pStyle w:val="B1"/>
        <w:rPr>
          <w:lang w:eastAsia="zh-CN"/>
        </w:rPr>
      </w:pPr>
      <w:r>
        <w:t>-</w:t>
      </w:r>
      <w:r>
        <w:tab/>
      </w:r>
      <w:r>
        <w:rPr>
          <w:noProof/>
          <w:position w:val="-10"/>
          <w:lang w:val="en-US" w:eastAsia="zh-CN"/>
        </w:rPr>
        <w:drawing>
          <wp:inline distT="0" distB="0" distL="0" distR="0" wp14:anchorId="7F877D1E" wp14:editId="0BD7EA47">
            <wp:extent cx="311785" cy="200660"/>
            <wp:effectExtent l="0" t="0" r="0" b="8890"/>
            <wp:docPr id="17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690C0750" w14:textId="77777777" w:rsidR="00E425FC" w:rsidRDefault="00E425FC" w:rsidP="00E425FC">
      <w:pPr>
        <w:pStyle w:val="B1"/>
        <w:rPr>
          <w:lang w:eastAsia="zh-CN"/>
        </w:rPr>
      </w:pPr>
      <w:r>
        <w:t>-</w:t>
      </w:r>
      <w:r>
        <w:tab/>
      </w:r>
      <w:r>
        <w:rPr>
          <w:noProof/>
          <w:position w:val="-10"/>
          <w:lang w:val="en-US" w:eastAsia="zh-CN"/>
        </w:rPr>
        <w:drawing>
          <wp:inline distT="0" distB="0" distL="0" distR="0" wp14:anchorId="75435B5D" wp14:editId="3414FA1E">
            <wp:extent cx="441960" cy="2006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US" w:eastAsia="zh-CN"/>
        </w:rPr>
        <w:drawing>
          <wp:inline distT="0" distB="0" distL="0" distR="0" wp14:anchorId="23CC2A24" wp14:editId="6A79675D">
            <wp:extent cx="1035050" cy="2006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0D818A38" w14:textId="77777777" w:rsidR="00E425FC" w:rsidRDefault="00E425FC" w:rsidP="00E425FC">
      <w:pPr>
        <w:pStyle w:val="B1"/>
      </w:pPr>
      <w:r>
        <w:rPr>
          <w:lang w:eastAsia="zh-CN"/>
        </w:rPr>
        <w:t>-</w:t>
      </w:r>
      <w:r>
        <w:rPr>
          <w:lang w:eastAsia="zh-CN"/>
        </w:rPr>
        <w:tab/>
      </w:r>
      <w:r>
        <w:rPr>
          <w:noProof/>
          <w:position w:val="-24"/>
          <w:lang w:val="en-US" w:eastAsia="zh-CN"/>
        </w:rPr>
        <w:drawing>
          <wp:inline distT="0" distB="0" distL="0" distR="0" wp14:anchorId="4E7F5524" wp14:editId="05F237AC">
            <wp:extent cx="171831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384E830C" wp14:editId="37063ABA">
            <wp:extent cx="522605" cy="200660"/>
            <wp:effectExtent l="0" t="0" r="0" b="8890"/>
            <wp:docPr id="1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lang w:val="en-US" w:eastAsia="zh-CN"/>
        </w:rPr>
        <w:drawing>
          <wp:inline distT="0" distB="0" distL="0" distR="0" wp14:anchorId="0507C379" wp14:editId="15E29A87">
            <wp:extent cx="120650" cy="130810"/>
            <wp:effectExtent l="0" t="0" r="0" b="2540"/>
            <wp:docPr id="17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314EEEE8" wp14:editId="3C300729">
            <wp:extent cx="522605" cy="200660"/>
            <wp:effectExtent l="0" t="0" r="0" b="8890"/>
            <wp:docPr id="17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lang w:val="en-US" w:eastAsia="zh-CN"/>
        </w:rPr>
        <w:drawing>
          <wp:inline distT="0" distB="0" distL="0" distR="0" wp14:anchorId="198F714F" wp14:editId="2EFAAD21">
            <wp:extent cx="120650" cy="130810"/>
            <wp:effectExtent l="0" t="0" r="0" b="2540"/>
            <wp:docPr id="17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lang w:val="en-US" w:eastAsia="zh-CN"/>
        </w:rPr>
        <w:drawing>
          <wp:inline distT="0" distB="0" distL="0" distR="0" wp14:anchorId="61D0A520" wp14:editId="1C5BAA2C">
            <wp:extent cx="301625" cy="220980"/>
            <wp:effectExtent l="0" t="0" r="3175" b="7620"/>
            <wp:docPr id="18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3DA0327A" w14:textId="77777777" w:rsidR="00E425FC" w:rsidRPr="00FB71F5" w:rsidRDefault="00E425FC" w:rsidP="00E425FC">
      <w:pPr>
        <w:pStyle w:val="B1"/>
      </w:pPr>
      <w:r>
        <w:rPr>
          <w:lang w:eastAsia="zh-CN"/>
        </w:rPr>
        <w:t>-</w:t>
      </w:r>
      <w:r>
        <w:rPr>
          <w:lang w:eastAsia="zh-CN"/>
        </w:rPr>
        <w:tab/>
      </w:r>
      <w:r>
        <w:rPr>
          <w:noProof/>
          <w:position w:val="-12"/>
          <w:lang w:val="en-US" w:eastAsia="zh-CN"/>
        </w:rPr>
        <w:drawing>
          <wp:inline distT="0" distB="0" distL="0" distR="0" wp14:anchorId="039C22E5" wp14:editId="17F3548E">
            <wp:extent cx="1697990" cy="200660"/>
            <wp:effectExtent l="0" t="0" r="0" b="8890"/>
            <wp:docPr id="1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6CFF8940" wp14:editId="224148E6">
            <wp:extent cx="612775" cy="200660"/>
            <wp:effectExtent l="0" t="0" r="0" b="8890"/>
            <wp:docPr id="1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Pr="00382B6F">
        <w:rPr>
          <w:color w:val="00B050"/>
        </w:rPr>
        <w:t xml:space="preserve">, otherwise, the </w:t>
      </w:r>
      <w:r w:rsidRPr="007700FD">
        <w:rPr>
          <w:strike/>
          <w:color w:val="FF0000"/>
        </w:rPr>
        <w:t>a</w:t>
      </w:r>
      <w:r w:rsidRPr="007700FD">
        <w:rPr>
          <w:color w:val="FF0000"/>
        </w:rPr>
        <w:t xml:space="preserve"> </w:t>
      </w:r>
      <w:r w:rsidRPr="007700FD">
        <w:t>number of CRC bits</w:t>
      </w:r>
      <w:r>
        <w:t xml:space="preserve">, if any, for encoding HARQ-ACK/SR and Part 1 of a CSI report, and </w:t>
      </w:r>
      <w:r>
        <w:rPr>
          <w:noProof/>
          <w:position w:val="-12"/>
          <w:lang w:val="en-US" w:eastAsia="zh-CN"/>
        </w:rPr>
        <w:drawing>
          <wp:inline distT="0" distB="0" distL="0" distR="0" wp14:anchorId="3D9661B8" wp14:editId="4D2F923B">
            <wp:extent cx="622935" cy="200660"/>
            <wp:effectExtent l="0" t="0" r="5715" b="8890"/>
            <wp:docPr id="18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Pr="00E641A7">
        <w:rPr>
          <w:color w:val="00B050"/>
        </w:rPr>
        <w:t xml:space="preserve">, otherwise the </w:t>
      </w:r>
      <w:r w:rsidRPr="00E641A7">
        <w:rPr>
          <w:strike/>
          <w:color w:val="FF0000"/>
        </w:rPr>
        <w:t>a</w:t>
      </w:r>
      <w:r>
        <w:t xml:space="preserve"> number of CRC bits, if any, for encoding Part 2 of the CSI report</w:t>
      </w:r>
    </w:p>
    <w:p w14:paraId="45BD4BA3" w14:textId="77777777" w:rsidR="00E425FC" w:rsidRDefault="00E425FC" w:rsidP="00E425FC">
      <w:pPr>
        <w:ind w:left="288"/>
        <w:rPr>
          <w:color w:val="FF0000"/>
          <w:lang w:val="en-GB"/>
        </w:rPr>
      </w:pPr>
      <w:r w:rsidRPr="00052489">
        <w:rPr>
          <w:color w:val="FF0000"/>
          <w:lang w:val="en-GB"/>
        </w:rPr>
        <w:t>&gt;&gt;&gt;&gt;Unchanged text omitted&lt;&lt;&lt;&lt;</w:t>
      </w:r>
    </w:p>
    <w:p w14:paraId="0A0B737A" w14:textId="77777777" w:rsidR="00E425FC" w:rsidRDefault="00E425FC" w:rsidP="00E425FC">
      <w:pPr>
        <w:pStyle w:val="B3"/>
        <w:ind w:left="0" w:firstLine="0"/>
        <w:rPr>
          <w:lang w:eastAsia="zh-CN"/>
        </w:rPr>
      </w:pPr>
      <w:r>
        <w:t>and</w:t>
      </w:r>
    </w:p>
    <w:p w14:paraId="7459B8D4" w14:textId="77777777" w:rsidR="00E425FC" w:rsidRPr="00B916EC" w:rsidRDefault="00E425FC" w:rsidP="00E425FC">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zh-CN"/>
        </w:rPr>
        <w:drawing>
          <wp:inline distT="0" distB="0" distL="0" distR="0" wp14:anchorId="3509B8BA" wp14:editId="5100827F">
            <wp:extent cx="3707765" cy="231140"/>
            <wp:effectExtent l="0" t="0" r="6985" b="0"/>
            <wp:docPr id="18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lang w:val="en-US" w:eastAsia="zh-CN"/>
        </w:rPr>
        <w:drawing>
          <wp:inline distT="0" distB="0" distL="0" distR="0" wp14:anchorId="1B9B348E" wp14:editId="2C3BED13">
            <wp:extent cx="452120" cy="23114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lang w:val="en-US" w:eastAsia="zh-CN"/>
        </w:rPr>
        <w:drawing>
          <wp:inline distT="0" distB="0" distL="0" distR="0" wp14:anchorId="1202C24E" wp14:editId="0EE4D9FE">
            <wp:extent cx="452120" cy="220980"/>
            <wp:effectExtent l="0" t="0" r="5080" b="7620"/>
            <wp:docPr id="18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7C8BACD4" wp14:editId="15722CC4">
            <wp:extent cx="3677920" cy="23114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Pr="00B916EC">
        <w:rPr>
          <w:lang w:eastAsia="zh-CN"/>
        </w:rPr>
        <w:t>;</w:t>
      </w:r>
    </w:p>
    <w:p w14:paraId="31148EFC" w14:textId="77777777" w:rsidR="00E425FC" w:rsidRPr="00BC6BD6" w:rsidRDefault="00E425FC" w:rsidP="00E425FC">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lang w:val="en-US" w:eastAsia="zh-CN"/>
        </w:rPr>
        <w:drawing>
          <wp:inline distT="0" distB="0" distL="0" distR="0" wp14:anchorId="582C1678" wp14:editId="2E66ED6F">
            <wp:extent cx="422275" cy="241300"/>
            <wp:effectExtent l="0" t="0" r="0" b="635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lang w:val="en-US" w:eastAsia="zh-CN"/>
        </w:rPr>
        <w:drawing>
          <wp:inline distT="0" distB="0" distL="0" distR="0" wp14:anchorId="3DAF8E1F" wp14:editId="12EC0A17">
            <wp:extent cx="422275" cy="241300"/>
            <wp:effectExtent l="0" t="0" r="0"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US" w:eastAsia="zh-CN"/>
        </w:rPr>
        <w:drawing>
          <wp:inline distT="0" distB="0" distL="0" distR="0" wp14:anchorId="044BCB22" wp14:editId="6ABC825C">
            <wp:extent cx="4130040" cy="502285"/>
            <wp:effectExtent l="0" t="0" r="381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US" w:eastAsia="zh-CN"/>
        </w:rPr>
        <w:drawing>
          <wp:inline distT="0" distB="0" distL="0" distR="0" wp14:anchorId="5CE1E74D" wp14:editId="617353AE">
            <wp:extent cx="4260215" cy="502285"/>
            <wp:effectExtent l="0" t="0" r="6985"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lang w:val="en-US" w:eastAsia="zh-CN"/>
        </w:rPr>
        <w:drawing>
          <wp:inline distT="0" distB="0" distL="0" distR="0" wp14:anchorId="205E2AD5" wp14:editId="579DE114">
            <wp:extent cx="733425" cy="200660"/>
            <wp:effectExtent l="0" t="0" r="952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lang w:val="en-US" w:eastAsia="zh-CN"/>
        </w:rPr>
        <w:drawing>
          <wp:inline distT="0" distB="0" distL="0" distR="0" wp14:anchorId="5ED0A2D7" wp14:editId="05040580">
            <wp:extent cx="1426845" cy="422275"/>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 </w:t>
      </w:r>
      <w:r w:rsidRPr="000E1A09">
        <w:rPr>
          <w:color w:val="00B050"/>
        </w:rPr>
        <w:t>otherwise</w:t>
      </w:r>
      <w:r>
        <w:t xml:space="preserve">, and </w:t>
      </w:r>
      <w:r>
        <w:rPr>
          <w:noProof/>
          <w:position w:val="-12"/>
          <w:lang w:val="en-US" w:eastAsia="zh-CN"/>
        </w:rPr>
        <w:drawing>
          <wp:inline distT="0" distB="0" distL="0" distR="0" wp14:anchorId="0653A87D" wp14:editId="52738499">
            <wp:extent cx="803910"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n</w:t>
      </w:r>
      <w:r w:rsidRPr="00425923">
        <w:rPr>
          <w:lang w:eastAsia="zh-CN"/>
        </w:rPr>
        <w:t>umber of CRC bits corresponding to</w:t>
      </w:r>
      <w:r>
        <w:rPr>
          <w:lang w:eastAsia="zh-CN"/>
        </w:rPr>
        <w:t xml:space="preserve"> </w:t>
      </w:r>
      <w:r>
        <w:rPr>
          <w:noProof/>
          <w:position w:val="-24"/>
          <w:lang w:val="en-US" w:eastAsia="zh-CN"/>
        </w:rPr>
        <w:drawing>
          <wp:inline distT="0" distB="0" distL="0" distR="0" wp14:anchorId="34B2BC79" wp14:editId="47F52E18">
            <wp:extent cx="1497330" cy="422275"/>
            <wp:effectExtent l="0" t="0" r="762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 </w:t>
      </w:r>
      <w:r w:rsidRPr="000E1A09">
        <w:rPr>
          <w:color w:val="00B050"/>
        </w:rPr>
        <w:t>otherwise</w:t>
      </w:r>
      <w:r w:rsidRPr="00B916EC">
        <w:rPr>
          <w:lang w:eastAsia="zh-CN"/>
        </w:rPr>
        <w:t>.</w:t>
      </w:r>
    </w:p>
    <w:p w14:paraId="7CBE17A9" w14:textId="77777777" w:rsidR="00E425FC" w:rsidRPr="00052489" w:rsidRDefault="00E425FC" w:rsidP="00E425FC">
      <w:pPr>
        <w:ind w:left="288"/>
        <w:rPr>
          <w:color w:val="FF0000"/>
          <w:lang w:val="en-GB"/>
        </w:rPr>
      </w:pPr>
      <w:r w:rsidRPr="00052489">
        <w:rPr>
          <w:color w:val="FF0000"/>
          <w:lang w:val="en-GB"/>
        </w:rPr>
        <w:t>&gt;&gt;&gt;&gt;Unchanged text omitted&lt;&lt;&lt;&lt;</w:t>
      </w:r>
    </w:p>
    <w:p w14:paraId="239E9E7D" w14:textId="77777777" w:rsidR="00E425FC" w:rsidRPr="00B916EC" w:rsidRDefault="00E425FC" w:rsidP="00E425FC">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1732F110" w14:textId="77777777" w:rsidR="00E425FC" w:rsidRPr="00B916EC" w:rsidRDefault="00E425FC" w:rsidP="00E425FC">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7DB79E8D">
          <v:shape id="_x0000_i1053" type="#_x0000_t75" style="width:50.7pt;height:21.9pt" o:ole="">
            <v:imagedata r:id="rId110" o:title=""/>
          </v:shape>
          <o:OLEObject Type="Embed" ProgID="Equation.3" ShapeID="_x0000_i1053" DrawAspect="Content" ObjectID="_1596379703" r:id="rId111"/>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1856A983" w14:textId="77777777" w:rsidR="00E425FC" w:rsidRPr="00B916EC" w:rsidRDefault="00E425FC" w:rsidP="00E425FC">
      <w:pPr>
        <w:pStyle w:val="B2"/>
        <w:ind w:left="1139" w:firstLine="0"/>
        <w:rPr>
          <w:lang w:eastAsia="zh-CN"/>
        </w:rPr>
      </w:pPr>
      <w:r>
        <w:rPr>
          <w:position w:val="-34"/>
          <w:lang w:eastAsia="zh-CN"/>
        </w:rPr>
        <w:drawing>
          <wp:inline distT="0" distB="0" distL="0" distR="0" wp14:anchorId="23F63B24" wp14:editId="3847A78D">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4FB1D0FE" w14:textId="77777777" w:rsidR="00E425FC" w:rsidRPr="00B916EC" w:rsidRDefault="00E425FC" w:rsidP="00E425FC">
      <w:pPr>
        <w:pStyle w:val="B2"/>
        <w:ind w:left="1139" w:firstLine="0"/>
        <w:rPr>
          <w:lang w:eastAsia="zh-CN"/>
        </w:rPr>
      </w:pPr>
      <w:r>
        <w:rPr>
          <w:position w:val="-34"/>
          <w:lang w:eastAsia="zh-CN"/>
        </w:rPr>
        <w:drawing>
          <wp:inline distT="0" distB="0" distL="0" distR="0" wp14:anchorId="2FF38D09" wp14:editId="2D7670AE">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73AB8845" w14:textId="77777777" w:rsidR="00E425FC" w:rsidRPr="0009732E" w:rsidRDefault="00E425FC" w:rsidP="00E425FC">
      <w:pPr>
        <w:pStyle w:val="B2"/>
        <w:ind w:left="1139"/>
        <w:rPr>
          <w:lang w:eastAsia="zh-CN"/>
        </w:rPr>
      </w:pPr>
      <w:r w:rsidRPr="00B916EC">
        <w:rPr>
          <w:lang w:eastAsia="zh-CN"/>
        </w:rPr>
        <w:t>the UE selects</w:t>
      </w:r>
      <w:r>
        <w:rPr>
          <w:lang w:eastAsia="zh-CN"/>
        </w:rPr>
        <w:t xml:space="preserve"> the first</w:t>
      </w:r>
      <w:r w:rsidRPr="00B916EC">
        <w:rPr>
          <w:lang w:eastAsia="zh-CN"/>
        </w:rPr>
        <w:t xml:space="preserve"> </w:t>
      </w:r>
      <w:r w:rsidRPr="00B916EC">
        <w:rPr>
          <w:position w:val="-16"/>
        </w:rPr>
        <w:object w:dxaOrig="660" w:dyaOrig="400" w14:anchorId="084A81BC">
          <v:shape id="_x0000_i1054" type="#_x0000_t75" style="width:36.3pt;height:21.9pt" o:ole="">
            <v:imagedata r:id="rId114" o:title=""/>
          </v:shape>
          <o:OLEObject Type="Embed" ProgID="Equation.3" ShapeID="_x0000_i1054" DrawAspect="Content" ObjectID="_1596379704" r:id="rId115"/>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2D5FBC2D">
          <v:shape id="_x0000_i1055" type="#_x0000_t75" style="width:21.9pt;height:13.8pt" o:ole="">
            <v:imagedata r:id="rId116" o:title=""/>
          </v:shape>
          <o:OLEObject Type="Embed" ProgID="Equation.3" ShapeID="_x0000_i1055" DrawAspect="Content" ObjectID="_1596379705" r:id="rId117"/>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4CC2CAA3">
          <v:shape id="_x0000_i1056" type="#_x0000_t75" style="width:43.2pt;height:14.4pt" o:ole="">
            <v:imagedata r:id="rId118" o:title=""/>
          </v:shape>
          <o:OLEObject Type="Embed" ProgID="Equation.3" ShapeID="_x0000_i1056" DrawAspect="Content" ObjectID="_1596379706" r:id="rId119"/>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67E4A335">
          <v:shape id="_x0000_i1057" type="#_x0000_t75" style="width:14.4pt;height:14.4pt" o:ole="">
            <v:imagedata r:id="rId120" o:title=""/>
          </v:shape>
          <o:OLEObject Type="Embed" ProgID="Equation.3" ShapeID="_x0000_i1057" DrawAspect="Content" ObjectID="_1596379707" r:id="rId121"/>
        </w:object>
      </w:r>
      <w:r w:rsidRPr="00B916EC">
        <w:rPr>
          <w:rFonts w:hint="eastAsia"/>
          <w:lang w:eastAsia="zh-CN"/>
        </w:rPr>
        <w:t xml:space="preserve"> CSI report</w:t>
      </w:r>
      <w:r w:rsidRPr="00B916EC">
        <w:rPr>
          <w:lang w:eastAsia="zh-CN"/>
        </w:rPr>
        <w:t xml:space="preserve"> and </w:t>
      </w:r>
      <w:r w:rsidRPr="00B916EC">
        <w:object w:dxaOrig="780" w:dyaOrig="320" w14:anchorId="495619D8">
          <v:shape id="_x0000_i1058" type="#_x0000_t75" style="width:43.2pt;height:14.4pt" o:ole="">
            <v:imagedata r:id="rId122" o:title=""/>
          </v:shape>
          <o:OLEObject Type="Embed" ProgID="Equation.3" ShapeID="_x0000_i1058" DrawAspect="Content" ObjectID="_1596379708" r:id="rId123"/>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072A5B66">
          <v:shape id="_x0000_i1059" type="#_x0000_t75" style="width:14.4pt;height:14.4pt" o:ole="">
            <v:imagedata r:id="rId120" o:title=""/>
          </v:shape>
          <o:OLEObject Type="Embed" ProgID="Equation.3" ShapeID="_x0000_i1059" DrawAspect="Content" ObjectID="_1596379709" r:id="rId124"/>
        </w:object>
      </w:r>
      <w:r w:rsidRPr="00B916EC">
        <w:rPr>
          <w:rFonts w:hint="eastAsia"/>
          <w:lang w:eastAsia="zh-CN"/>
        </w:rPr>
        <w:t xml:space="preserve"> CSI report</w:t>
      </w:r>
      <w:r w:rsidRPr="00B916EC">
        <w:rPr>
          <w:lang w:eastAsia="zh-CN"/>
        </w:rPr>
        <w:t xml:space="preserve"> </w:t>
      </w:r>
      <w:r>
        <w:rPr>
          <w:lang w:eastAsia="zh-CN"/>
        </w:rPr>
        <w:t>priority level</w:t>
      </w:r>
      <w:r w:rsidRPr="00B916EC">
        <w:t xml:space="preserve">, </w:t>
      </w:r>
      <w:r>
        <w:rPr>
          <w:position w:val="-12"/>
          <w:lang w:eastAsia="zh-CN"/>
        </w:rPr>
        <w:drawing>
          <wp:inline distT="0" distB="0" distL="0" distR="0" wp14:anchorId="33CD97F5" wp14:editId="714B5630">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position w:val="-24"/>
          <w:lang w:eastAsia="zh-CN"/>
        </w:rPr>
        <w:drawing>
          <wp:inline distT="0" distB="0" distL="0" distR="0" wp14:anchorId="72365483" wp14:editId="29552724">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t xml:space="preserve"> </w:t>
      </w:r>
      <w:r w:rsidRPr="009409D7">
        <w:rPr>
          <w:color w:val="00B050"/>
        </w:rPr>
        <w:t>otherwise</w:t>
      </w:r>
      <w:r w:rsidRPr="005B6D3F">
        <w:t xml:space="preserve">, and </w:t>
      </w:r>
      <w:r>
        <w:rPr>
          <w:position w:val="-12"/>
          <w:lang w:eastAsia="zh-CN"/>
        </w:rPr>
        <w:drawing>
          <wp:inline distT="0" distB="0" distL="0" distR="0" wp14:anchorId="42CB6C2A" wp14:editId="11016A2B">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position w:val="-24"/>
          <w:lang w:eastAsia="zh-CN"/>
        </w:rPr>
        <w:drawing>
          <wp:inline distT="0" distB="0" distL="0" distR="0" wp14:anchorId="7E529E1A" wp14:editId="42884B46">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t xml:space="preserve"> </w:t>
      </w:r>
      <w:r w:rsidRPr="001B33AF">
        <w:rPr>
          <w:color w:val="00B050"/>
        </w:rPr>
        <w:t>otherwise</w:t>
      </w:r>
      <w:r w:rsidRPr="00B916EC">
        <w:t>;</w:t>
      </w:r>
      <w:r>
        <w:rPr>
          <w:rFonts w:hint="eastAsia"/>
          <w:lang w:eastAsia="zh-CN"/>
        </w:rPr>
        <w:t xml:space="preserve"> </w:t>
      </w:r>
    </w:p>
    <w:p w14:paraId="1697C3C4" w14:textId="77777777" w:rsidR="00E425FC" w:rsidRPr="00B916EC" w:rsidRDefault="00E425FC" w:rsidP="00E425FC">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7F01090E">
          <v:shape id="_x0000_i1060" type="#_x0000_t75" style="width:36.3pt;height:21.9pt" o:ole="">
            <v:imagedata r:id="rId129" o:title=""/>
          </v:shape>
          <o:OLEObject Type="Embed" ProgID="Equation.3" ShapeID="_x0000_i1060" DrawAspect="Content" ObjectID="_1596379710" r:id="rId130"/>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lang w:eastAsia="zh-CN"/>
        </w:rPr>
        <w:drawing>
          <wp:inline distT="0" distB="0" distL="0" distR="0" wp14:anchorId="01BC91C7" wp14:editId="3A312E80">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eastAsia="zh-CN"/>
        </w:rPr>
        <w:drawing>
          <wp:inline distT="0" distB="0" distL="0" distR="0" wp14:anchorId="0BD1A89E" wp14:editId="053E5DCA">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eastAsia="zh-CN"/>
        </w:rPr>
        <w:drawing>
          <wp:inline distT="0" distB="0" distL="0" distR="0" wp14:anchorId="44A0BE30" wp14:editId="65AD0CEE">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eastAsia="zh-CN"/>
        </w:rPr>
        <w:drawing>
          <wp:inline distT="0" distB="0" distL="0" distR="0" wp14:anchorId="3AD5E9F7" wp14:editId="3B7D8AF6">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t xml:space="preserve">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zh-CN"/>
        </w:rPr>
        <w:drawing>
          <wp:inline distT="0" distB="0" distL="0" distR="0" wp14:anchorId="5A48DE3A" wp14:editId="38822F43">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 xml:space="preserve">UCI bits </w:t>
      </w:r>
      <w:r w:rsidRPr="004113B8">
        <w:rPr>
          <w:color w:val="00B050"/>
        </w:rPr>
        <w:t>otherwise</w:t>
      </w:r>
      <w:r>
        <w:t>,</w:t>
      </w:r>
      <w:r w:rsidRPr="005B6D3F">
        <w:t xml:space="preserve"> and </w:t>
      </w:r>
      <w:r>
        <w:rPr>
          <w:noProof/>
          <w:position w:val="-12"/>
          <w:lang w:eastAsia="zh-CN"/>
        </w:rPr>
        <w:drawing>
          <wp:inline distT="0" distB="0" distL="0" distR="0" wp14:anchorId="755BEF29" wp14:editId="62F2DF38">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zh-CN"/>
        </w:rPr>
        <w:drawing>
          <wp:inline distT="0" distB="0" distL="0" distR="0" wp14:anchorId="1A6A53C5" wp14:editId="7C1C59AB">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 xml:space="preserve">UCI bits </w:t>
      </w:r>
      <w:r w:rsidRPr="006304D6">
        <w:rPr>
          <w:color w:val="00B050"/>
        </w:rPr>
        <w:t>otherwise</w:t>
      </w:r>
      <w:r w:rsidRPr="00B916EC">
        <w:rPr>
          <w:lang w:eastAsia="zh-CN"/>
        </w:rPr>
        <w:t>.</w:t>
      </w:r>
    </w:p>
    <w:p w14:paraId="7CC142A7" w14:textId="66A902A9" w:rsidR="00E425FC" w:rsidRPr="00E425FC" w:rsidRDefault="00E425FC" w:rsidP="00E425FC">
      <w:pPr>
        <w:ind w:left="288"/>
        <w:rPr>
          <w:color w:val="FF0000"/>
          <w:lang w:val="en-GB"/>
        </w:rPr>
      </w:pPr>
      <w:r w:rsidRPr="00052489">
        <w:rPr>
          <w:color w:val="FF0000"/>
          <w:lang w:val="en-GB"/>
        </w:rPr>
        <w:t>&gt;&gt;&gt;&gt;Unchanged text omitted&lt;&lt;&lt;&lt;</w:t>
      </w:r>
    </w:p>
    <w:p w14:paraId="0832E133" w14:textId="3E0C39BE" w:rsidR="0031579E" w:rsidRDefault="0031579E" w:rsidP="0031579E">
      <w:pPr>
        <w:rPr>
          <w:b/>
          <w:i/>
          <w:kern w:val="2"/>
          <w:sz w:val="20"/>
          <w:szCs w:val="20"/>
          <w:lang w:val="en-GB" w:eastAsia="zh-CN"/>
        </w:rPr>
      </w:pPr>
      <w:r>
        <w:rPr>
          <w:lang w:val="en-GB"/>
        </w:rPr>
        <w:t>-------------------------------------------------End text proposal----------------------------------------------------</w:t>
      </w:r>
    </w:p>
    <w:p w14:paraId="4175E3A8" w14:textId="77777777" w:rsidR="00666EA4" w:rsidRDefault="00666EA4" w:rsidP="00E7643E">
      <w:pPr>
        <w:spacing w:after="0"/>
        <w:rPr>
          <w:b/>
          <w:u w:val="single"/>
          <w:lang w:val="en-GB"/>
        </w:rPr>
      </w:pPr>
    </w:p>
    <w:p w14:paraId="4DC5C078" w14:textId="33AA8FF5" w:rsidR="007D5342" w:rsidRDefault="007D5342" w:rsidP="00610787">
      <w:pPr>
        <w:pStyle w:val="Heading2"/>
        <w:rPr>
          <w:lang w:val="en-GB"/>
        </w:rPr>
      </w:pPr>
      <w:r w:rsidRPr="00511224">
        <w:rPr>
          <w:highlight w:val="yellow"/>
        </w:rPr>
        <w:t>Key correction 17</w:t>
      </w:r>
      <w:r>
        <w:t xml:space="preserve">: </w:t>
      </w:r>
      <w:r w:rsidR="007247FB" w:rsidRPr="003D45AA">
        <w:rPr>
          <w:lang w:eastAsia="zh-CN"/>
        </w:rPr>
        <w:t>Correction on</w:t>
      </w:r>
      <w:r w:rsidR="00443287">
        <w:rPr>
          <w:lang w:eastAsia="zh-CN"/>
        </w:rPr>
        <w:t xml:space="preserve"> </w:t>
      </w:r>
      <w:r w:rsidR="00443287" w:rsidRPr="006325D8">
        <w:t>CRC and rate matching output sequence for HARQ-ACK/SR</w:t>
      </w:r>
    </w:p>
    <w:p w14:paraId="36759B94" w14:textId="083665AE" w:rsidR="007D5342" w:rsidRDefault="008A695D" w:rsidP="00E7643E">
      <w:pPr>
        <w:spacing w:after="0"/>
        <w:rPr>
          <w:b/>
          <w:u w:val="single"/>
          <w:lang w:val="en-GB"/>
        </w:rPr>
      </w:pPr>
      <w:r>
        <w:rPr>
          <w:b/>
          <w:i/>
          <w:sz w:val="20"/>
          <w:szCs w:val="20"/>
          <w:u w:val="single"/>
        </w:rPr>
        <w:t>Proposal 2-</w:t>
      </w:r>
      <w:r w:rsidR="000019AC">
        <w:rPr>
          <w:b/>
          <w:i/>
          <w:sz w:val="20"/>
          <w:szCs w:val="20"/>
          <w:u w:val="single"/>
        </w:rPr>
        <w:t>17</w:t>
      </w:r>
      <w:r>
        <w:rPr>
          <w:b/>
          <w:i/>
          <w:sz w:val="20"/>
          <w:szCs w:val="20"/>
          <w:u w:val="single"/>
        </w:rPr>
        <w:t xml:space="preserve"> (R1-1809109</w:t>
      </w:r>
      <w:r w:rsidR="000019AC">
        <w:rPr>
          <w:b/>
          <w:i/>
          <w:sz w:val="20"/>
          <w:szCs w:val="20"/>
          <w:u w:val="single"/>
        </w:rPr>
        <w:t>, Sharp, proposal 1</w:t>
      </w:r>
      <w:r>
        <w:rPr>
          <w:b/>
          <w:i/>
          <w:sz w:val="20"/>
          <w:szCs w:val="20"/>
          <w:u w:val="single"/>
        </w:rPr>
        <w:t>)</w:t>
      </w:r>
      <w:r w:rsidRPr="004E3DFF">
        <w:rPr>
          <w:b/>
          <w:i/>
          <w:sz w:val="20"/>
          <w:szCs w:val="20"/>
          <w:u w:val="single"/>
        </w:rPr>
        <w:t>:</w:t>
      </w:r>
      <w:r w:rsidRPr="007771AE">
        <w:rPr>
          <w:b/>
          <w:i/>
          <w:kern w:val="2"/>
          <w:sz w:val="20"/>
          <w:szCs w:val="20"/>
          <w:lang w:val="en-GB" w:eastAsia="zh-CN"/>
        </w:rPr>
        <w:t xml:space="preserve"> </w:t>
      </w:r>
      <w:r w:rsidRPr="002B79B6">
        <w:rPr>
          <w:rFonts w:eastAsiaTheme="minorEastAsia" w:hint="eastAsia"/>
          <w:i/>
          <w:sz w:val="20"/>
        </w:rPr>
        <w:t xml:space="preserve">In </w:t>
      </w:r>
      <w:r>
        <w:rPr>
          <w:rFonts w:eastAsiaTheme="minorEastAsia"/>
          <w:i/>
          <w:sz w:val="20"/>
        </w:rPr>
        <w:t>determination of the minimum number of PRBs for HARQ-ACK/SR</w:t>
      </w:r>
      <w:r w:rsidRPr="002B79B6">
        <w:rPr>
          <w:rFonts w:eastAsiaTheme="minorEastAsia"/>
          <w:i/>
          <w:sz w:val="20"/>
        </w:rPr>
        <w:t xml:space="preserve">, </w:t>
      </w:r>
      <w:r>
        <w:rPr>
          <w:rFonts w:eastAsiaTheme="minorEastAsia"/>
          <w:i/>
          <w:sz w:val="20"/>
        </w:rPr>
        <w:t xml:space="preserve">the number of CRC bits should be </w:t>
      </w:r>
      <w:r w:rsidRPr="003D6826">
        <w:rPr>
          <w:rFonts w:eastAsiaTheme="minorEastAsia"/>
          <w:i/>
          <w:sz w:val="20"/>
        </w:rPr>
        <w:t>a variable value according to each condition in inequalities</w:t>
      </w:r>
      <w:r>
        <w:rPr>
          <w:rFonts w:eastAsiaTheme="minorEastAsia"/>
          <w:i/>
          <w:sz w:val="20"/>
        </w:rPr>
        <w:t xml:space="preserve"> as text proposal of </w:t>
      </w:r>
      <w:r>
        <w:rPr>
          <w:b/>
          <w:i/>
          <w:sz w:val="20"/>
          <w:szCs w:val="20"/>
          <w:u w:val="single"/>
        </w:rPr>
        <w:t>R1-1809109 proposal#1</w:t>
      </w:r>
      <w:r>
        <w:rPr>
          <w:rFonts w:eastAsiaTheme="minorEastAsia"/>
          <w:i/>
          <w:sz w:val="20"/>
        </w:rPr>
        <w:t xml:space="preserve">  for TS 38.213, Subclause 9.2.3, Subclause 9.2.5.1, and Subclause 9.2.5.2.</w:t>
      </w:r>
    </w:p>
    <w:p w14:paraId="1BC4F90C" w14:textId="7787FED8" w:rsidR="0031579E" w:rsidRPr="00886879" w:rsidRDefault="0031579E" w:rsidP="0031579E">
      <w:pPr>
        <w:ind w:left="288"/>
        <w:rPr>
          <w:lang w:val="en-GB"/>
        </w:rPr>
      </w:pPr>
      <w:r>
        <w:rPr>
          <w:lang w:val="en-GB"/>
        </w:rPr>
        <w:t>------------------------------------------------Begin text proposal----------------------------------------------------</w:t>
      </w:r>
    </w:p>
    <w:p w14:paraId="72BD732F" w14:textId="77777777" w:rsidR="0031579E" w:rsidRPr="00D034C2" w:rsidRDefault="0031579E" w:rsidP="0031579E">
      <w:pPr>
        <w:rPr>
          <w:sz w:val="20"/>
          <w:lang w:val="x-none"/>
        </w:rPr>
      </w:pPr>
      <w:r w:rsidRPr="00D034C2">
        <w:rPr>
          <w:sz w:val="20"/>
          <w:lang w:val="x-none"/>
        </w:rPr>
        <w:t xml:space="preserve">--------- beginning of text proposal for </w:t>
      </w:r>
      <w:r w:rsidRPr="00D034C2">
        <w:rPr>
          <w:sz w:val="20"/>
          <w:highlight w:val="green"/>
          <w:lang w:val="x-none"/>
        </w:rPr>
        <w:t xml:space="preserve">TS 38.213 </w:t>
      </w:r>
    </w:p>
    <w:p w14:paraId="68F8D7AB" w14:textId="77777777" w:rsidR="0031579E" w:rsidRPr="00D034C2" w:rsidRDefault="0031579E" w:rsidP="00DA71C6">
      <w:pPr>
        <w:pStyle w:val="Heading6"/>
        <w:numPr>
          <w:ilvl w:val="0"/>
          <w:numId w:val="0"/>
        </w:numPr>
        <w:ind w:left="1152" w:hanging="1152"/>
        <w:rPr>
          <w:i/>
        </w:rPr>
      </w:pPr>
      <w:r w:rsidRPr="00D034C2">
        <w:rPr>
          <w:i/>
        </w:rPr>
        <w:t>9.2.3  UE procedure for reporting HARQ-ACK</w:t>
      </w:r>
    </w:p>
    <w:p w14:paraId="2D76B63B" w14:textId="77777777" w:rsidR="0031579E" w:rsidRPr="00D034C2" w:rsidRDefault="0031579E" w:rsidP="0031579E">
      <w:pPr>
        <w:rPr>
          <w:sz w:val="20"/>
          <w:lang w:val="x-none"/>
        </w:rPr>
      </w:pPr>
      <w:r w:rsidRPr="00D034C2">
        <w:rPr>
          <w:sz w:val="20"/>
          <w:lang w:val="x-none"/>
        </w:rPr>
        <w:t>-------- Unchanged contents are omitted</w:t>
      </w:r>
    </w:p>
    <w:p w14:paraId="138C6B22" w14:textId="77777777" w:rsidR="00DA71C6" w:rsidRPr="00D034C2" w:rsidRDefault="00DA71C6" w:rsidP="00DA71C6">
      <w:r w:rsidRPr="00D034C2">
        <w:rPr>
          <w:sz w:val="20"/>
        </w:rPr>
        <w:t xml:space="preserve">If a UE transmits </w:t>
      </w:r>
      <w:r w:rsidRPr="00D034C2">
        <w:rPr>
          <w:noProof/>
          <w:position w:val="-10"/>
          <w:sz w:val="20"/>
          <w:lang w:eastAsia="zh-CN"/>
        </w:rPr>
        <w:drawing>
          <wp:inline distT="0" distB="0" distL="0" distR="0" wp14:anchorId="0CF6ADAE" wp14:editId="6E7193C5">
            <wp:extent cx="307340" cy="197485"/>
            <wp:effectExtent l="0" t="0" r="0" b="0"/>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sz w:val="20"/>
        </w:rPr>
        <w:t xml:space="preserve">HARQ-ACK information bits and </w:t>
      </w:r>
      <w:r w:rsidRPr="00D034C2">
        <w:rPr>
          <w:noProof/>
          <w:position w:val="-10"/>
          <w:sz w:val="20"/>
          <w:lang w:eastAsia="zh-CN"/>
        </w:rPr>
        <w:drawing>
          <wp:inline distT="0" distB="0" distL="0" distR="0" wp14:anchorId="163EE92D" wp14:editId="06841986">
            <wp:extent cx="292735" cy="197485"/>
            <wp:effectExtent l="0" t="0" r="0" b="0"/>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D034C2">
        <w:rPr>
          <w:sz w:val="20"/>
        </w:rPr>
        <w:t xml:space="preserve"> bits using PUCCH format 2 or PUCCH format 3 in a PUCCH resource that includes </w:t>
      </w:r>
      <w:r w:rsidRPr="00D034C2">
        <w:rPr>
          <w:noProof/>
          <w:position w:val="-10"/>
          <w:sz w:val="20"/>
          <w:lang w:eastAsia="zh-CN"/>
        </w:rPr>
        <w:drawing>
          <wp:inline distT="0" distB="0" distL="0" distR="0" wp14:anchorId="14D3E9AC" wp14:editId="20B8239C">
            <wp:extent cx="453390" cy="219710"/>
            <wp:effectExtent l="0" t="0" r="3810" b="8890"/>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rPr>
        <w:t xml:space="preserve"> PRBs, the UE determines a number of PRBs </w:t>
      </w:r>
      <w:r w:rsidRPr="00D034C2">
        <w:rPr>
          <w:noProof/>
          <w:position w:val="-12"/>
          <w:sz w:val="20"/>
          <w:lang w:eastAsia="zh-CN"/>
        </w:rPr>
        <w:drawing>
          <wp:inline distT="0" distB="0" distL="0" distR="0" wp14:anchorId="533ACD05" wp14:editId="11D81F3F">
            <wp:extent cx="453390" cy="234315"/>
            <wp:effectExtent l="0" t="0" r="381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sz w:val="20"/>
        </w:rPr>
        <w:t xml:space="preserve"> for the PUCCH transmission to be the minimum number of PRBs, that is smaller than or equal to a number of PRBs </w:t>
      </w:r>
      <w:r w:rsidRPr="00D034C2">
        <w:rPr>
          <w:noProof/>
          <w:position w:val="-10"/>
          <w:sz w:val="20"/>
          <w:lang w:eastAsia="zh-CN"/>
        </w:rPr>
        <w:drawing>
          <wp:inline distT="0" distB="0" distL="0" distR="0" wp14:anchorId="2B3372FA" wp14:editId="6FCEB869">
            <wp:extent cx="453390" cy="219710"/>
            <wp:effectExtent l="0" t="0" r="3810" b="889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rPr>
        <w:t xml:space="preserve"> provided respectively by higher layer parameter </w:t>
      </w:r>
      <w:r w:rsidRPr="00D034C2">
        <w:rPr>
          <w:i/>
          <w:sz w:val="20"/>
        </w:rPr>
        <w:t>nrofPRBs</w:t>
      </w:r>
      <w:r w:rsidRPr="00D034C2">
        <w:rPr>
          <w:sz w:val="20"/>
        </w:rPr>
        <w:t xml:space="preserve"> of </w:t>
      </w:r>
      <w:r w:rsidRPr="00D034C2">
        <w:rPr>
          <w:i/>
          <w:sz w:val="20"/>
        </w:rPr>
        <w:t xml:space="preserve">PUCCH-format2 </w:t>
      </w:r>
      <w:r w:rsidRPr="00D034C2">
        <w:rPr>
          <w:sz w:val="20"/>
        </w:rPr>
        <w:t xml:space="preserve">or </w:t>
      </w:r>
      <w:r w:rsidRPr="00D034C2">
        <w:rPr>
          <w:i/>
          <w:sz w:val="20"/>
        </w:rPr>
        <w:t>nrofPRBs</w:t>
      </w:r>
      <w:r w:rsidRPr="00D034C2">
        <w:rPr>
          <w:sz w:val="20"/>
        </w:rPr>
        <w:t xml:space="preserve"> of </w:t>
      </w:r>
      <w:r w:rsidRPr="00D034C2">
        <w:rPr>
          <w:i/>
          <w:sz w:val="20"/>
        </w:rPr>
        <w:t>PUCCH-format3</w:t>
      </w:r>
      <w:r w:rsidRPr="00D034C2">
        <w:rPr>
          <w:sz w:val="20"/>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40" w:author="李泰雨/研究員" w:date="2018-06-12T15:12:00Z">
                    <w:rPr>
                      <w:rFonts w:ascii="Cambria Math" w:hAnsi="Cambria Math"/>
                      <w:i/>
                      <w:sz w:val="20"/>
                      <w:lang w:eastAsia="zh-CN"/>
                    </w:rPr>
                  </w:ins>
                </m:ctrlPr>
              </m:sSubPr>
              <m:e>
                <m:r>
                  <w:ins w:id="41" w:author="李泰雨/研究員" w:date="2018-06-12T15:12:00Z">
                    <w:rPr>
                      <w:rFonts w:ascii="Cambria Math" w:hAnsi="Cambria Math"/>
                      <w:sz w:val="20"/>
                      <w:lang w:eastAsia="zh-CN"/>
                    </w:rPr>
                    <m:t>O</m:t>
                  </w:ins>
                </m:r>
              </m:e>
              <m:sub>
                <m:r>
                  <w:ins w:id="42" w:author="李泰雨/研究員" w:date="2018-06-12T15:12:00Z">
                    <m:rPr>
                      <m:sty m:val="p"/>
                    </m:rPr>
                    <w:rPr>
                      <w:rFonts w:ascii="Cambria Math" w:hAnsi="Cambria Math"/>
                      <w:sz w:val="20"/>
                      <w:lang w:eastAsia="zh-CN"/>
                    </w:rPr>
                    <m:t>CRC,</m:t>
                  </w:ins>
                </m:r>
                <m:r>
                  <w:ins w:id="43" w:author="李泰雨/研究員" w:date="2018-06-12T15:12:00Z">
                    <w:rPr>
                      <w:rFonts w:ascii="Cambria Math" w:hAnsi="Cambria Math"/>
                      <w:sz w:val="20"/>
                      <w:lang w:eastAsia="zh-CN"/>
                    </w:rPr>
                    <m:t>N</m:t>
                  </w:ins>
                </m:r>
              </m:sub>
            </m:sSub>
            <m:sSub>
              <m:sSubPr>
                <m:ctrlPr>
                  <w:ins w:id="44" w:author="Sharp" w:date="2018-04-18T18:43:00Z">
                    <w:del w:id="45" w:author="李泰雨/研究員" w:date="2018-06-12T15:12:00Z">
                      <w:rPr>
                        <w:rFonts w:ascii="Cambria Math" w:hAnsi="Cambria Math"/>
                        <w:i/>
                        <w:sz w:val="20"/>
                        <w:lang w:eastAsia="zh-CN"/>
                      </w:rPr>
                    </w:del>
                  </w:ins>
                </m:ctrlPr>
              </m:sSubPr>
              <m:e>
                <m:r>
                  <w:ins w:id="46" w:author="Sharp" w:date="2018-04-18T18:43:00Z">
                    <w:del w:id="47" w:author="李泰雨/研究員" w:date="2018-06-12T15:12:00Z">
                      <w:rPr>
                        <w:rFonts w:ascii="Cambria Math" w:hAnsi="Cambria Math"/>
                        <w:sz w:val="20"/>
                        <w:lang w:eastAsia="zh-CN"/>
                      </w:rPr>
                      <m:t>O</m:t>
                    </w:del>
                  </w:ins>
                </m:r>
              </m:e>
              <m:sub>
                <m:r>
                  <w:ins w:id="48" w:author="Sharp" w:date="2018-04-18T18:43:00Z">
                    <w:del w:id="49"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rPr>
        <w:t xml:space="preserve"> and, if </w:t>
      </w:r>
      <w:r w:rsidRPr="00D034C2">
        <w:rPr>
          <w:noProof/>
          <w:position w:val="-10"/>
          <w:sz w:val="20"/>
          <w:lang w:eastAsia="zh-CN"/>
        </w:rPr>
        <w:drawing>
          <wp:inline distT="0" distB="0" distL="0" distR="0" wp14:anchorId="68857AF2" wp14:editId="63CA77D8">
            <wp:extent cx="629285" cy="219710"/>
            <wp:effectExtent l="0" t="0" r="0" b="889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sz w:val="20"/>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50" w:author="李泰雨/研究員" w:date="2018-06-12T15:12:00Z">
                    <w:rPr>
                      <w:rFonts w:ascii="Cambria Math" w:hAnsi="Cambria Math"/>
                      <w:i/>
                      <w:sz w:val="20"/>
                      <w:lang w:eastAsia="zh-CN"/>
                    </w:rPr>
                  </w:ins>
                </m:ctrlPr>
              </m:sSubPr>
              <m:e>
                <m:r>
                  <w:ins w:id="51" w:author="李泰雨/研究員" w:date="2018-06-12T15:12:00Z">
                    <w:rPr>
                      <w:rFonts w:ascii="Cambria Math" w:hAnsi="Cambria Math"/>
                      <w:sz w:val="20"/>
                      <w:lang w:eastAsia="zh-CN"/>
                    </w:rPr>
                    <m:t>O</m:t>
                  </w:ins>
                </m:r>
              </m:e>
              <m:sub>
                <m:r>
                  <w:ins w:id="52" w:author="李泰雨/研究員" w:date="2018-06-12T15:12:00Z">
                    <m:rPr>
                      <m:sty m:val="p"/>
                    </m:rPr>
                    <w:rPr>
                      <w:rFonts w:ascii="Cambria Math" w:hAnsi="Cambria Math"/>
                      <w:sz w:val="20"/>
                      <w:lang w:eastAsia="zh-CN"/>
                    </w:rPr>
                    <m:t>CRC,</m:t>
                  </w:ins>
                </m:r>
                <m:r>
                  <w:ins w:id="53" w:author="李泰雨/研究員" w:date="2018-06-12T15:12:00Z">
                    <w:rPr>
                      <w:rFonts w:ascii="Cambria Math" w:hAnsi="Cambria Math"/>
                      <w:sz w:val="20"/>
                      <w:lang w:eastAsia="zh-CN"/>
                    </w:rPr>
                    <m:t>N-1</m:t>
                  </w:ins>
                </m:r>
              </m:sub>
            </m:sSub>
            <m:sSub>
              <m:sSubPr>
                <m:ctrlPr>
                  <w:ins w:id="54" w:author="Sharp" w:date="2018-04-18T18:46:00Z">
                    <w:del w:id="55" w:author="李泰雨/研究員" w:date="2018-06-12T15:12:00Z">
                      <w:rPr>
                        <w:rFonts w:ascii="Cambria Math" w:hAnsi="Cambria Math"/>
                        <w:i/>
                        <w:sz w:val="20"/>
                        <w:lang w:eastAsia="zh-CN"/>
                      </w:rPr>
                    </w:del>
                  </w:ins>
                </m:ctrlPr>
              </m:sSubPr>
              <m:e>
                <m:r>
                  <w:ins w:id="56" w:author="Sharp" w:date="2018-04-18T18:46:00Z">
                    <w:del w:id="57" w:author="李泰雨/研究員" w:date="2018-06-12T15:12:00Z">
                      <w:rPr>
                        <w:rFonts w:ascii="Cambria Math" w:hAnsi="Cambria Math"/>
                        <w:sz w:val="20"/>
                        <w:lang w:eastAsia="zh-CN"/>
                      </w:rPr>
                      <m:t>O</m:t>
                    </w:del>
                  </w:ins>
                </m:r>
              </m:e>
              <m:sub>
                <m:r>
                  <w:ins w:id="58" w:author="Sharp" w:date="2018-04-18T18:46:00Z">
                    <w:del w:id="59"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rPr>
        <w:t xml:space="preserve">, where </w:t>
      </w:r>
      <w:r w:rsidRPr="00D034C2">
        <w:rPr>
          <w:noProof/>
          <w:position w:val="-12"/>
          <w:sz w:val="20"/>
          <w:lang w:eastAsia="zh-CN"/>
        </w:rPr>
        <w:drawing>
          <wp:inline distT="0" distB="0" distL="0" distR="0" wp14:anchorId="696482D1" wp14:editId="4FFB749A">
            <wp:extent cx="351155" cy="234315"/>
            <wp:effectExtent l="0" t="0" r="0" b="0"/>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034C2">
        <w:rPr>
          <w:sz w:val="20"/>
        </w:rPr>
        <w:t xml:space="preserve">, </w:t>
      </w:r>
      <w:r w:rsidRPr="00D034C2">
        <w:rPr>
          <w:noProof/>
          <w:position w:val="-12"/>
          <w:sz w:val="20"/>
          <w:lang w:eastAsia="zh-CN"/>
        </w:rPr>
        <w:drawing>
          <wp:inline distT="0" distB="0" distL="0" distR="0" wp14:anchorId="7CB50844" wp14:editId="480B0E1E">
            <wp:extent cx="504825" cy="234315"/>
            <wp:effectExtent l="0" t="0" r="9525"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Pr="00D034C2">
        <w:rPr>
          <w:sz w:val="20"/>
        </w:rPr>
        <w:t xml:space="preserve">, </w:t>
      </w:r>
      <w:r w:rsidRPr="00D034C2">
        <w:rPr>
          <w:noProof/>
          <w:position w:val="-10"/>
          <w:sz w:val="20"/>
          <w:lang w:eastAsia="zh-CN"/>
        </w:rPr>
        <w:drawing>
          <wp:inline distT="0" distB="0" distL="0" distR="0" wp14:anchorId="6B2960A6" wp14:editId="2D6DB2A6">
            <wp:extent cx="197485" cy="197485"/>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sz w:val="20"/>
        </w:rPr>
        <w:t xml:space="preserve">, and </w:t>
      </w:r>
      <w:r w:rsidRPr="00D034C2">
        <w:rPr>
          <w:noProof/>
          <w:position w:val="-4"/>
          <w:sz w:val="20"/>
          <w:lang w:eastAsia="zh-CN"/>
        </w:rPr>
        <w:drawing>
          <wp:inline distT="0" distB="0" distL="0" distR="0" wp14:anchorId="646B44F9" wp14:editId="0241E6EB">
            <wp:extent cx="124460" cy="124460"/>
            <wp:effectExtent l="0" t="0" r="8890" b="889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sz w:val="20"/>
        </w:rPr>
        <w:t xml:space="preserve"> are defined in Subclause 9.2.5.2</w:t>
      </w:r>
      <w:ins w:id="60" w:author="李泰雨/研究員" w:date="2018-06-13T09:58:00Z">
        <w:r w:rsidRPr="00D034C2">
          <w:rPr>
            <w:sz w:val="20"/>
          </w:rPr>
          <w:t>,</w:t>
        </w:r>
      </w:ins>
      <w:del w:id="61" w:author="李泰雨/研究員" w:date="2018-06-13T09:58:00Z">
        <w:r w:rsidRPr="00D034C2" w:rsidDel="00335BCD">
          <w:rPr>
            <w:sz w:val="20"/>
          </w:rPr>
          <w:delText>.</w:delText>
        </w:r>
      </w:del>
      <w:ins w:id="62" w:author="李泰雨/研究員" w:date="2018-06-12T15:29:00Z">
        <w:r w:rsidRPr="00D034C2">
          <w:rPr>
            <w:sz w:val="20"/>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w:t>
        </w:r>
      </w:ins>
      <w:ins w:id="63" w:author="李泰雨/研究員" w:date="2018-06-13T09:59:00Z">
        <w:r w:rsidRPr="00D034C2">
          <w:rPr>
            <w:sz w:val="20"/>
            <w:lang w:eastAsia="zh-CN"/>
          </w:rPr>
          <w:t xml:space="preserve"> and</w:t>
        </w:r>
      </w:ins>
      <w:ins w:id="64" w:author="李泰雨/研究員" w:date="2018-06-12T15:29:00Z">
        <w:r w:rsidRPr="00D034C2">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Pr="00D034C2">
          <w:rPr>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65" w:author="李泰雨/研究員" w:date="2018-06-13T09:59:00Z">
        <w:r w:rsidRPr="00D034C2">
          <w:rPr>
            <w:sz w:val="20"/>
            <w:lang w:eastAsia="zh-CN"/>
          </w:rPr>
          <w:t>.</w:t>
        </w:r>
      </w:ins>
    </w:p>
    <w:p w14:paraId="4792C77A" w14:textId="666B4019" w:rsidR="0031579E" w:rsidRPr="00D034C2" w:rsidRDefault="0031579E" w:rsidP="0031579E">
      <w:pPr>
        <w:rPr>
          <w:sz w:val="20"/>
          <w:lang w:val="x-none"/>
        </w:rPr>
      </w:pPr>
      <w:r w:rsidRPr="00D034C2">
        <w:rPr>
          <w:sz w:val="20"/>
          <w:lang w:val="x-none"/>
        </w:rPr>
        <w:t>-------- Unchanged contents are omitted</w:t>
      </w:r>
    </w:p>
    <w:p w14:paraId="64FB6E6E" w14:textId="77777777" w:rsidR="0031579E" w:rsidRPr="00D034C2" w:rsidRDefault="0031579E" w:rsidP="0031579E">
      <w:pPr>
        <w:rPr>
          <w:sz w:val="20"/>
          <w:lang w:val="x-none"/>
        </w:rPr>
      </w:pPr>
    </w:p>
    <w:p w14:paraId="1CC86D5F" w14:textId="77777777" w:rsidR="0031579E" w:rsidRPr="00D034C2" w:rsidRDefault="0031579E" w:rsidP="00DA71C6">
      <w:pPr>
        <w:pStyle w:val="Heading6"/>
        <w:numPr>
          <w:ilvl w:val="0"/>
          <w:numId w:val="0"/>
        </w:numPr>
        <w:ind w:left="1152" w:hanging="1152"/>
        <w:rPr>
          <w:i/>
        </w:rPr>
      </w:pPr>
      <w:r w:rsidRPr="00D034C2">
        <w:rPr>
          <w:i/>
        </w:rPr>
        <w:t>9.2.5.1  UE procedure for multiplexing HARQ-ACK or CSI and SR in a PUCCH</w:t>
      </w:r>
    </w:p>
    <w:p w14:paraId="50188F35" w14:textId="77777777" w:rsidR="0031579E" w:rsidRPr="00D034C2" w:rsidRDefault="0031579E" w:rsidP="0031579E">
      <w:pPr>
        <w:rPr>
          <w:sz w:val="20"/>
          <w:lang w:val="x-none"/>
        </w:rPr>
      </w:pPr>
      <w:r w:rsidRPr="00D034C2">
        <w:rPr>
          <w:sz w:val="20"/>
          <w:lang w:val="x-none"/>
        </w:rPr>
        <w:t>-------- Unchanged contents are omitted</w:t>
      </w:r>
    </w:p>
    <w:p w14:paraId="3CD23972" w14:textId="4E28833F" w:rsidR="0031579E" w:rsidRPr="00EC5F2E" w:rsidRDefault="00EC5F2E" w:rsidP="00D87EFC">
      <w:pPr>
        <w:pStyle w:val="TAC"/>
        <w:jc w:val="left"/>
        <w:rPr>
          <w:rFonts w:ascii="Times New Roman" w:hAnsi="Times New Roman"/>
          <w:sz w:val="20"/>
          <w:lang w:eastAsia="zh-CN"/>
        </w:rPr>
      </w:pPr>
      <w:r w:rsidRPr="00D034C2">
        <w:rPr>
          <w:rFonts w:ascii="Times New Roman" w:hAnsi="Times New Roman"/>
          <w:sz w:val="20"/>
          <w:lang w:val="en-US"/>
        </w:rPr>
        <w:t xml:space="preserve">If a UE transmits </w:t>
      </w:r>
      <w:r w:rsidRPr="00D034C2">
        <w:rPr>
          <w:rFonts w:ascii="Times New Roman" w:hAnsi="Times New Roman"/>
          <w:noProof/>
          <w:position w:val="-10"/>
          <w:sz w:val="20"/>
          <w:lang w:val="en-US" w:eastAsia="zh-CN"/>
        </w:rPr>
        <w:drawing>
          <wp:inline distT="0" distB="0" distL="0" distR="0" wp14:anchorId="1590E03F" wp14:editId="71F78A47">
            <wp:extent cx="307340" cy="197485"/>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rFonts w:ascii="Times New Roman" w:hAnsi="Times New Roman"/>
          <w:sz w:val="20"/>
          <w:lang w:val="en-US"/>
        </w:rPr>
        <w:t xml:space="preserve">HARQ-ACK information bits, </w:t>
      </w:r>
      <w:r w:rsidRPr="00D034C2">
        <w:rPr>
          <w:rFonts w:ascii="Times New Roman" w:hAnsi="Times New Roman"/>
          <w:noProof/>
          <w:position w:val="-10"/>
          <w:sz w:val="20"/>
          <w:lang w:val="en-US" w:eastAsia="zh-CN"/>
        </w:rPr>
        <w:drawing>
          <wp:inline distT="0" distB="0" distL="0" distR="0" wp14:anchorId="4080CB3E" wp14:editId="2801D055">
            <wp:extent cx="1038860" cy="197485"/>
            <wp:effectExtent l="0" t="0" r="8890" b="0"/>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38860" cy="197485"/>
                    </a:xfrm>
                    <a:prstGeom prst="rect">
                      <a:avLst/>
                    </a:prstGeom>
                    <a:noFill/>
                    <a:ln>
                      <a:noFill/>
                    </a:ln>
                  </pic:spPr>
                </pic:pic>
              </a:graphicData>
            </a:graphic>
          </wp:inline>
        </w:drawing>
      </w:r>
      <w:r w:rsidRPr="00D034C2">
        <w:rPr>
          <w:rFonts w:ascii="Times New Roman" w:hAnsi="Times New Roman"/>
          <w:sz w:val="20"/>
          <w:lang w:val="en-US"/>
        </w:rPr>
        <w:t xml:space="preserve"> SR bits, and </w:t>
      </w:r>
      <w:r w:rsidRPr="00D034C2">
        <w:rPr>
          <w:rFonts w:ascii="Times New Roman" w:hAnsi="Times New Roman"/>
          <w:noProof/>
          <w:position w:val="-10"/>
          <w:sz w:val="20"/>
          <w:lang w:val="en-US" w:eastAsia="zh-CN"/>
        </w:rPr>
        <w:drawing>
          <wp:inline distT="0" distB="0" distL="0" distR="0" wp14:anchorId="68A2194E" wp14:editId="2DB1A9AB">
            <wp:extent cx="285115" cy="197485"/>
            <wp:effectExtent l="0" t="0" r="635" b="0"/>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85115" cy="197485"/>
                    </a:xfrm>
                    <a:prstGeom prst="rect">
                      <a:avLst/>
                    </a:prstGeom>
                    <a:noFill/>
                    <a:ln>
                      <a:noFill/>
                    </a:ln>
                  </pic:spPr>
                </pic:pic>
              </a:graphicData>
            </a:graphic>
          </wp:inline>
        </w:drawing>
      </w:r>
      <w:r w:rsidRPr="00D034C2">
        <w:rPr>
          <w:rFonts w:ascii="Times New Roman" w:hAnsi="Times New Roman"/>
          <w:sz w:val="20"/>
          <w:lang w:val="en-US"/>
        </w:rPr>
        <w:t xml:space="preserve"> CRC bits using PUCCH format 2 or PUCCH format 3 in a PUCCH resource that includes </w:t>
      </w:r>
      <w:r w:rsidRPr="00D034C2">
        <w:rPr>
          <w:rFonts w:ascii="Times New Roman" w:hAnsi="Times New Roman"/>
          <w:noProof/>
          <w:position w:val="-10"/>
          <w:sz w:val="20"/>
          <w:lang w:val="en-US" w:eastAsia="zh-CN"/>
        </w:rPr>
        <w:drawing>
          <wp:inline distT="0" distB="0" distL="0" distR="0" wp14:anchorId="13C6C0EB" wp14:editId="4AE3A8E6">
            <wp:extent cx="453390" cy="219710"/>
            <wp:effectExtent l="0" t="0" r="3810" b="889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rFonts w:ascii="Times New Roman" w:hAnsi="Times New Roman"/>
          <w:sz w:val="20"/>
          <w:lang w:val="en-US"/>
        </w:rPr>
        <w:t xml:space="preserve"> PRBs, the UE determines a number of PRBs </w:t>
      </w:r>
      <w:r w:rsidRPr="00D034C2">
        <w:rPr>
          <w:rFonts w:ascii="Times New Roman" w:hAnsi="Times New Roman"/>
          <w:noProof/>
          <w:position w:val="-12"/>
          <w:sz w:val="20"/>
          <w:lang w:val="en-US" w:eastAsia="zh-CN"/>
        </w:rPr>
        <w:drawing>
          <wp:inline distT="0" distB="0" distL="0" distR="0" wp14:anchorId="1AD35BDE" wp14:editId="39782519">
            <wp:extent cx="453390" cy="234315"/>
            <wp:effectExtent l="0" t="0" r="3810" b="0"/>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rFonts w:ascii="Times New Roman" w:hAnsi="Times New Roman"/>
          <w:sz w:val="20"/>
          <w:lang w:val="en-US"/>
        </w:rPr>
        <w:t xml:space="preserve"> for the PUCCH transmission to be the minimum number of PRBs, that is smaller than or equal to a number of PRBs provided respectively by higher layer parameter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PUCCH-format2</w:t>
      </w:r>
      <w:r w:rsidRPr="00D034C2">
        <w:rPr>
          <w:rFonts w:ascii="Times New Roman" w:hAnsi="Times New Roman"/>
          <w:sz w:val="20"/>
        </w:rPr>
        <w:t xml:space="preserve"> </w:t>
      </w:r>
      <w:r w:rsidRPr="00D034C2">
        <w:rPr>
          <w:rFonts w:ascii="Times New Roman" w:hAnsi="Times New Roman"/>
          <w:sz w:val="20"/>
          <w:lang w:val="en-US"/>
        </w:rPr>
        <w:t xml:space="preserve"> or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PUCCH-format3</w:t>
      </w:r>
      <w:r w:rsidRPr="00D034C2">
        <w:rPr>
          <w:rFonts w:ascii="Times New Roman" w:hAnsi="Times New Roman"/>
          <w:sz w:val="20"/>
          <w:lang w:val="en-US"/>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66" w:author="李泰雨/研究員" w:date="2018-06-12T15:12:00Z">
                    <w:rPr>
                      <w:rFonts w:ascii="Cambria Math" w:hAnsi="Cambria Math"/>
                      <w:i/>
                      <w:sz w:val="20"/>
                      <w:lang w:eastAsia="zh-CN"/>
                    </w:rPr>
                  </w:ins>
                </m:ctrlPr>
              </m:sSubPr>
              <m:e>
                <m:r>
                  <w:ins w:id="67" w:author="李泰雨/研究員" w:date="2018-06-12T15:12:00Z">
                    <w:rPr>
                      <w:rFonts w:ascii="Cambria Math" w:hAnsi="Cambria Math"/>
                      <w:sz w:val="20"/>
                      <w:lang w:eastAsia="zh-CN"/>
                    </w:rPr>
                    <m:t>O</m:t>
                  </w:ins>
                </m:r>
              </m:e>
              <m:sub>
                <m:r>
                  <w:ins w:id="68" w:author="李泰雨/研究員" w:date="2018-06-12T15:12:00Z">
                    <m:rPr>
                      <m:sty m:val="p"/>
                    </m:rPr>
                    <w:rPr>
                      <w:rFonts w:ascii="Cambria Math" w:hAnsi="Cambria Math"/>
                      <w:sz w:val="20"/>
                      <w:lang w:eastAsia="zh-CN"/>
                    </w:rPr>
                    <m:t>CRC,</m:t>
                  </w:ins>
                </m:r>
                <m:r>
                  <w:ins w:id="69" w:author="李泰雨/研究員" w:date="2018-06-12T15:12:00Z">
                    <w:rPr>
                      <w:rFonts w:ascii="Cambria Math" w:hAnsi="Cambria Math"/>
                      <w:sz w:val="20"/>
                      <w:lang w:eastAsia="zh-CN"/>
                    </w:rPr>
                    <m:t>N</m:t>
                  </w:ins>
                </m:r>
              </m:sub>
            </m:sSub>
            <m:sSub>
              <m:sSubPr>
                <m:ctrlPr>
                  <w:ins w:id="70" w:author="Sharp" w:date="2018-04-18T18:43:00Z">
                    <w:del w:id="71" w:author="李泰雨/研究員" w:date="2018-06-12T15:12:00Z">
                      <w:rPr>
                        <w:rFonts w:ascii="Cambria Math" w:hAnsi="Cambria Math"/>
                        <w:i/>
                        <w:sz w:val="20"/>
                        <w:lang w:eastAsia="zh-CN"/>
                      </w:rPr>
                    </w:del>
                  </w:ins>
                </m:ctrlPr>
              </m:sSubPr>
              <m:e>
                <m:r>
                  <w:ins w:id="72" w:author="Sharp" w:date="2018-04-18T18:43:00Z">
                    <w:del w:id="73" w:author="李泰雨/研究員" w:date="2018-06-12T15:12:00Z">
                      <w:rPr>
                        <w:rFonts w:ascii="Cambria Math" w:hAnsi="Cambria Math"/>
                        <w:sz w:val="20"/>
                        <w:lang w:eastAsia="zh-CN"/>
                      </w:rPr>
                      <m:t>O</m:t>
                    </w:del>
                  </w:ins>
                </m:r>
              </m:e>
              <m:sub>
                <m:r>
                  <w:ins w:id="74" w:author="Sharp" w:date="2018-04-18T18:43:00Z">
                    <w:del w:id="75"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val="en-US"/>
        </w:rPr>
        <w:t xml:space="preserve">  and, if </w:t>
      </w:r>
      <w:r w:rsidRPr="00D034C2">
        <w:rPr>
          <w:rFonts w:ascii="Times New Roman" w:hAnsi="Times New Roman"/>
          <w:noProof/>
          <w:position w:val="-10"/>
          <w:sz w:val="20"/>
          <w:lang w:val="en-US" w:eastAsia="zh-CN"/>
        </w:rPr>
        <w:drawing>
          <wp:inline distT="0" distB="0" distL="0" distR="0" wp14:anchorId="5133F491" wp14:editId="513A3943">
            <wp:extent cx="629285" cy="219710"/>
            <wp:effectExtent l="0" t="0" r="0" b="8890"/>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rFonts w:ascii="Times New Roman" w:hAnsi="Times New Roman"/>
          <w:sz w:val="20"/>
          <w:lang w:val="en-US"/>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76" w:author="李泰雨/研究員" w:date="2018-06-12T15:12:00Z">
                    <w:rPr>
                      <w:rFonts w:ascii="Cambria Math" w:hAnsi="Cambria Math"/>
                      <w:i/>
                      <w:sz w:val="20"/>
                      <w:lang w:eastAsia="zh-CN"/>
                    </w:rPr>
                  </w:ins>
                </m:ctrlPr>
              </m:sSubPr>
              <m:e>
                <m:r>
                  <w:ins w:id="77" w:author="李泰雨/研究員" w:date="2018-06-12T15:12:00Z">
                    <w:rPr>
                      <w:rFonts w:ascii="Cambria Math" w:hAnsi="Cambria Math"/>
                      <w:sz w:val="20"/>
                      <w:lang w:eastAsia="zh-CN"/>
                    </w:rPr>
                    <m:t>O</m:t>
                  </w:ins>
                </m:r>
              </m:e>
              <m:sub>
                <m:r>
                  <w:ins w:id="78" w:author="李泰雨/研究員" w:date="2018-06-12T15:12:00Z">
                    <m:rPr>
                      <m:sty m:val="p"/>
                    </m:rPr>
                    <w:rPr>
                      <w:rFonts w:ascii="Cambria Math" w:hAnsi="Cambria Math"/>
                      <w:sz w:val="20"/>
                      <w:lang w:eastAsia="zh-CN"/>
                    </w:rPr>
                    <m:t>CRC,</m:t>
                  </w:ins>
                </m:r>
                <m:r>
                  <w:ins w:id="79" w:author="李泰雨/研究員" w:date="2018-06-12T15:12:00Z">
                    <w:rPr>
                      <w:rFonts w:ascii="Cambria Math" w:hAnsi="Cambria Math"/>
                      <w:sz w:val="20"/>
                      <w:lang w:eastAsia="zh-CN"/>
                    </w:rPr>
                    <m:t>N-1</m:t>
                  </w:ins>
                </m:r>
              </m:sub>
            </m:sSub>
            <m:sSub>
              <m:sSubPr>
                <m:ctrlPr>
                  <w:ins w:id="80" w:author="Sharp" w:date="2018-04-18T18:46:00Z">
                    <w:del w:id="81" w:author="李泰雨/研究員" w:date="2018-06-12T15:12:00Z">
                      <w:rPr>
                        <w:rFonts w:ascii="Cambria Math" w:hAnsi="Cambria Math"/>
                        <w:i/>
                        <w:sz w:val="20"/>
                        <w:lang w:eastAsia="zh-CN"/>
                      </w:rPr>
                    </w:del>
                  </w:ins>
                </m:ctrlPr>
              </m:sSubPr>
              <m:e>
                <m:r>
                  <w:ins w:id="82" w:author="Sharp" w:date="2018-04-18T18:46:00Z">
                    <w:del w:id="83" w:author="李泰雨/研究員" w:date="2018-06-12T15:12:00Z">
                      <w:rPr>
                        <w:rFonts w:ascii="Cambria Math" w:hAnsi="Cambria Math"/>
                        <w:sz w:val="20"/>
                        <w:lang w:eastAsia="zh-CN"/>
                      </w:rPr>
                      <m:t>O</m:t>
                    </w:del>
                  </w:ins>
                </m:r>
              </m:e>
              <m:sub>
                <m:r>
                  <w:ins w:id="84" w:author="Sharp" w:date="2018-04-18T18:46:00Z">
                    <w:del w:id="85"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val="en-US"/>
        </w:rPr>
        <w:t xml:space="preserve">, where </w:t>
      </w:r>
      <w:r w:rsidRPr="00D034C2">
        <w:rPr>
          <w:rFonts w:ascii="Times New Roman" w:hAnsi="Times New Roman"/>
          <w:noProof/>
          <w:position w:val="-12"/>
          <w:sz w:val="20"/>
          <w:lang w:val="en-US" w:eastAsia="zh-CN"/>
        </w:rPr>
        <w:drawing>
          <wp:inline distT="0" distB="0" distL="0" distR="0" wp14:anchorId="41B3B055" wp14:editId="2580836C">
            <wp:extent cx="351155" cy="234315"/>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034C2">
        <w:rPr>
          <w:rFonts w:ascii="Times New Roman" w:hAnsi="Times New Roman"/>
          <w:sz w:val="20"/>
          <w:lang w:val="en-US"/>
        </w:rPr>
        <w:t xml:space="preserve">, </w:t>
      </w:r>
      <w:r w:rsidRPr="00D034C2">
        <w:rPr>
          <w:rFonts w:ascii="Times New Roman" w:hAnsi="Times New Roman"/>
          <w:noProof/>
          <w:position w:val="-12"/>
          <w:sz w:val="20"/>
          <w:lang w:val="en-US" w:eastAsia="zh-CN"/>
        </w:rPr>
        <w:drawing>
          <wp:inline distT="0" distB="0" distL="0" distR="0" wp14:anchorId="4E3E9835" wp14:editId="5261F827">
            <wp:extent cx="504825" cy="234315"/>
            <wp:effectExtent l="0" t="0" r="9525" b="0"/>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Pr="00D034C2">
        <w:rPr>
          <w:rFonts w:ascii="Times New Roman" w:hAnsi="Times New Roman"/>
          <w:sz w:val="20"/>
          <w:lang w:val="en-US"/>
        </w:rPr>
        <w:t xml:space="preserve">, </w:t>
      </w:r>
      <w:r w:rsidRPr="00D034C2">
        <w:rPr>
          <w:rFonts w:ascii="Times New Roman" w:hAnsi="Times New Roman"/>
          <w:noProof/>
          <w:position w:val="-10"/>
          <w:sz w:val="20"/>
          <w:lang w:val="en-US" w:eastAsia="zh-CN"/>
        </w:rPr>
        <w:drawing>
          <wp:inline distT="0" distB="0" distL="0" distR="0" wp14:anchorId="1379D446" wp14:editId="43D14EAE">
            <wp:extent cx="197485" cy="197485"/>
            <wp:effectExtent l="0" t="0" r="0" b="0"/>
            <wp:docPr id="124"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rFonts w:ascii="Times New Roman" w:hAnsi="Times New Roman"/>
          <w:sz w:val="20"/>
          <w:lang w:val="en-US"/>
        </w:rPr>
        <w:t xml:space="preserve">, and </w:t>
      </w:r>
      <w:r w:rsidRPr="00D034C2">
        <w:rPr>
          <w:rFonts w:ascii="Times New Roman" w:hAnsi="Times New Roman"/>
          <w:noProof/>
          <w:position w:val="-4"/>
          <w:sz w:val="20"/>
          <w:lang w:val="en-US" w:eastAsia="zh-CN"/>
        </w:rPr>
        <w:drawing>
          <wp:inline distT="0" distB="0" distL="0" distR="0" wp14:anchorId="4FC44D77" wp14:editId="38DCA96B">
            <wp:extent cx="124460" cy="124460"/>
            <wp:effectExtent l="0" t="0" r="8890" b="889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rFonts w:ascii="Times New Roman" w:hAnsi="Times New Roman"/>
          <w:sz w:val="20"/>
          <w:lang w:val="en-US"/>
        </w:rPr>
        <w:t xml:space="preserve"> are defined in Subclause 9.2.5.2</w:t>
      </w:r>
      <w:ins w:id="86" w:author="李泰雨/研究員" w:date="2018-06-13T10:01:00Z">
        <w:r w:rsidRPr="00D034C2">
          <w:rPr>
            <w:rFonts w:ascii="Times New Roman" w:hAnsi="Times New Roman"/>
            <w:sz w:val="20"/>
            <w:lang w:val="en-US"/>
          </w:rPr>
          <w:t xml:space="preserve">,  </w:t>
        </w:r>
      </w:ins>
      <w:del w:id="87" w:author="李泰雨/研究員" w:date="2018-06-13T10:00:00Z">
        <w:r w:rsidRPr="00D034C2" w:rsidDel="00104F49">
          <w:rPr>
            <w:rFonts w:ascii="Times New Roman" w:hAnsi="Times New Roman"/>
            <w:sz w:val="20"/>
            <w:lang w:val="en-US"/>
          </w:rPr>
          <w:delText>.</w:delText>
        </w:r>
      </w:del>
      <m:oMath>
        <m:sSub>
          <m:sSubPr>
            <m:ctrlPr>
              <w:ins w:id="88" w:author="李泰雨/研究員" w:date="2018-06-12T15:31:00Z">
                <w:rPr>
                  <w:rFonts w:ascii="Cambria Math" w:hAnsi="Cambria Math"/>
                  <w:i/>
                  <w:sz w:val="20"/>
                  <w:lang w:eastAsia="zh-CN"/>
                </w:rPr>
              </w:ins>
            </m:ctrlPr>
          </m:sSubPr>
          <m:e>
            <m:r>
              <w:ins w:id="89" w:author="李泰雨/研究員" w:date="2018-06-12T15:31:00Z">
                <w:rPr>
                  <w:rFonts w:ascii="Cambria Math" w:hAnsi="Cambria Math"/>
                  <w:sz w:val="20"/>
                  <w:lang w:eastAsia="zh-CN"/>
                </w:rPr>
                <m:t>O</m:t>
              </w:ins>
            </m:r>
          </m:e>
          <m:sub>
            <m:r>
              <w:ins w:id="90" w:author="李泰雨/研究員" w:date="2018-06-12T15:31:00Z">
                <m:rPr>
                  <m:sty m:val="p"/>
                </m:rPr>
                <w:rPr>
                  <w:rFonts w:ascii="Cambria Math" w:hAnsi="Cambria Math"/>
                  <w:sz w:val="20"/>
                  <w:lang w:eastAsia="zh-CN"/>
                </w:rPr>
                <m:t>CRC,</m:t>
              </w:ins>
            </m:r>
            <m:r>
              <w:ins w:id="91" w:author="李泰雨/研究員" w:date="2018-06-12T15:31:00Z">
                <w:rPr>
                  <w:rFonts w:ascii="Cambria Math" w:hAnsi="Cambria Math"/>
                  <w:sz w:val="20"/>
                  <w:lang w:eastAsia="zh-CN"/>
                </w:rPr>
                <m:t>N</m:t>
              </w:ins>
            </m:r>
          </m:sub>
        </m:sSub>
      </m:oMath>
      <w:ins w:id="92" w:author="李泰雨/研究員" w:date="2018-06-12T15:31:00Z">
        <w:r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Pr="00D034C2">
          <w:rPr>
            <w:rFonts w:ascii="Times New Roman" w:hAnsi="Times New Roman"/>
            <w:sz w:val="20"/>
            <w:lang w:eastAsia="zh-CN"/>
          </w:rPr>
          <w:t xml:space="preserve">, </w:t>
        </w:r>
      </w:ins>
      <m:oMath>
        <m:sSub>
          <m:sSubPr>
            <m:ctrlPr>
              <w:ins w:id="93" w:author="李泰雨/研究員" w:date="2018-06-12T15:32:00Z">
                <w:rPr>
                  <w:rFonts w:ascii="Cambria Math" w:hAnsi="Cambria Math"/>
                  <w:i/>
                  <w:sz w:val="20"/>
                  <w:lang w:eastAsia="zh-CN"/>
                </w:rPr>
              </w:ins>
            </m:ctrlPr>
          </m:sSubPr>
          <m:e>
            <m:r>
              <w:ins w:id="94" w:author="李泰雨/研究員" w:date="2018-06-12T15:32:00Z">
                <w:rPr>
                  <w:rFonts w:ascii="Cambria Math" w:hAnsi="Cambria Math"/>
                  <w:sz w:val="20"/>
                  <w:lang w:eastAsia="zh-CN"/>
                </w:rPr>
                <m:t>O</m:t>
              </w:ins>
            </m:r>
          </m:e>
          <m:sub>
            <m:r>
              <w:ins w:id="95" w:author="李泰雨/研究員" w:date="2018-06-12T15:32:00Z">
                <m:rPr>
                  <m:sty m:val="p"/>
                </m:rPr>
                <w:rPr>
                  <w:rFonts w:ascii="Cambria Math" w:hAnsi="Cambria Math"/>
                  <w:sz w:val="20"/>
                  <w:lang w:eastAsia="zh-CN"/>
                </w:rPr>
                <m:t>SR</m:t>
              </w:ins>
            </m:r>
          </m:sub>
        </m:sSub>
      </m:oMath>
      <w:ins w:id="96" w:author="李泰雨/研究員" w:date="2018-06-12T15:31:00Z">
        <w:r w:rsidRPr="00D034C2">
          <w:rPr>
            <w:rFonts w:ascii="Times New Roman" w:hAnsi="Times New Roman"/>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eastAsia="zh-CN"/>
          </w:rPr>
          <w:t xml:space="preserve">, </w:t>
        </w:r>
      </w:ins>
      <w:ins w:id="97" w:author="李泰雨/研究員" w:date="2018-06-13T09:57:00Z">
        <w:r w:rsidRPr="00D034C2">
          <w:rPr>
            <w:rFonts w:ascii="Times New Roman" w:hAnsi="Times New Roman"/>
            <w:sz w:val="20"/>
            <w:lang w:eastAsia="zh-CN"/>
          </w:rPr>
          <w:t xml:space="preserve">and </w:t>
        </w:r>
      </w:ins>
      <m:oMath>
        <m:sSub>
          <m:sSubPr>
            <m:ctrlPr>
              <w:ins w:id="98" w:author="李泰雨/研究員" w:date="2018-06-12T15:31:00Z">
                <w:rPr>
                  <w:rFonts w:ascii="Cambria Math" w:hAnsi="Cambria Math"/>
                  <w:i/>
                  <w:sz w:val="20"/>
                  <w:lang w:eastAsia="zh-CN"/>
                </w:rPr>
              </w:ins>
            </m:ctrlPr>
          </m:sSubPr>
          <m:e>
            <m:r>
              <w:ins w:id="99" w:author="李泰雨/研究員" w:date="2018-06-12T15:31:00Z">
                <w:rPr>
                  <w:rFonts w:ascii="Cambria Math" w:hAnsi="Cambria Math"/>
                  <w:sz w:val="20"/>
                  <w:lang w:eastAsia="zh-CN"/>
                </w:rPr>
                <m:t>O</m:t>
              </w:ins>
            </m:r>
          </m:e>
          <m:sub>
            <m:r>
              <w:ins w:id="100" w:author="李泰雨/研究員" w:date="2018-06-12T15:31:00Z">
                <m:rPr>
                  <m:sty m:val="p"/>
                </m:rPr>
                <w:rPr>
                  <w:rFonts w:ascii="Cambria Math" w:hAnsi="Cambria Math"/>
                  <w:sz w:val="20"/>
                  <w:lang w:eastAsia="zh-CN"/>
                </w:rPr>
                <m:t>CRC,</m:t>
              </w:ins>
            </m:r>
            <m:r>
              <w:ins w:id="101" w:author="李泰雨/研究員" w:date="2018-06-12T15:31:00Z">
                <w:rPr>
                  <w:rFonts w:ascii="Cambria Math" w:hAnsi="Cambria Math"/>
                  <w:sz w:val="20"/>
                  <w:lang w:eastAsia="zh-CN"/>
                </w:rPr>
                <m:t>N-1</m:t>
              </w:ins>
            </m:r>
          </m:sub>
        </m:sSub>
      </m:oMath>
      <w:ins w:id="102" w:author="李泰雨/研究員" w:date="2018-06-12T15:31:00Z">
        <w:r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ins>
      <m:oMath>
        <m:r>
          <w:ins w:id="103" w:author="李泰雨/研究員" w:date="2018-06-12T15:32:00Z">
            <m:rPr>
              <m:sty m:val="p"/>
            </m:rPr>
            <w:rPr>
              <w:rFonts w:ascii="Cambria Math" w:hAnsi="Cambria Math"/>
              <w:sz w:val="20"/>
              <w:lang w:eastAsia="zh-CN"/>
            </w:rPr>
            <m:t xml:space="preserve">, </m:t>
          </w:ins>
        </m:r>
        <m:sSub>
          <m:sSubPr>
            <m:ctrlPr>
              <w:ins w:id="104" w:author="李泰雨/研究員" w:date="2018-06-12T15:32:00Z">
                <w:rPr>
                  <w:rFonts w:ascii="Cambria Math" w:hAnsi="Cambria Math"/>
                  <w:i/>
                  <w:sz w:val="20"/>
                  <w:lang w:eastAsia="zh-CN"/>
                </w:rPr>
              </w:ins>
            </m:ctrlPr>
          </m:sSubPr>
          <m:e>
            <m:r>
              <w:ins w:id="105" w:author="李泰雨/研究員" w:date="2018-06-12T15:32:00Z">
                <w:rPr>
                  <w:rFonts w:ascii="Cambria Math" w:hAnsi="Cambria Math"/>
                  <w:sz w:val="20"/>
                  <w:lang w:eastAsia="zh-CN"/>
                </w:rPr>
                <m:t>O</m:t>
              </w:ins>
            </m:r>
          </m:e>
          <m:sub>
            <m:r>
              <w:ins w:id="106" w:author="李泰雨/研究員" w:date="2018-06-12T15:32:00Z">
                <m:rPr>
                  <m:sty m:val="p"/>
                </m:rPr>
                <w:rPr>
                  <w:rFonts w:ascii="Cambria Math" w:hAnsi="Cambria Math"/>
                  <w:sz w:val="20"/>
                  <w:lang w:eastAsia="zh-CN"/>
                </w:rPr>
                <m:t>SR</m:t>
              </w:ins>
            </m:r>
          </m:sub>
        </m:sSub>
      </m:oMath>
      <w:ins w:id="107" w:author="李泰雨/研究員" w:date="2018-06-12T15:31:00Z">
        <w:r w:rsidRPr="00D034C2">
          <w:rPr>
            <w:rFonts w:ascii="Times New Roman" w:hAnsi="Times New Roman"/>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108" w:author="李泰雨/研究員" w:date="2018-06-13T10:02:00Z">
        <w:r w:rsidRPr="00D034C2">
          <w:rPr>
            <w:rFonts w:ascii="Times New Roman" w:hAnsi="Times New Roman"/>
            <w:sz w:val="20"/>
            <w:lang w:eastAsia="zh-CN"/>
          </w:rPr>
          <w:t>.</w:t>
        </w:r>
      </w:ins>
    </w:p>
    <w:p w14:paraId="67F2915E" w14:textId="77777777" w:rsidR="0031579E" w:rsidRPr="00D034C2" w:rsidRDefault="0031579E" w:rsidP="0031579E">
      <w:pPr>
        <w:rPr>
          <w:sz w:val="20"/>
          <w:lang w:val="x-none"/>
        </w:rPr>
      </w:pPr>
      <w:r w:rsidRPr="00D034C2">
        <w:rPr>
          <w:sz w:val="20"/>
          <w:lang w:val="x-none"/>
        </w:rPr>
        <w:t>-------- Unchanged contents are omitted</w:t>
      </w:r>
    </w:p>
    <w:p w14:paraId="5FBFC3E0" w14:textId="77777777" w:rsidR="0031579E" w:rsidRPr="00D034C2" w:rsidRDefault="0031579E" w:rsidP="00C037E7">
      <w:pPr>
        <w:pStyle w:val="Heading4"/>
        <w:numPr>
          <w:ilvl w:val="0"/>
          <w:numId w:val="0"/>
        </w:numPr>
        <w:ind w:left="864" w:right="480" w:hanging="864"/>
      </w:pPr>
      <w:r w:rsidRPr="00D034C2">
        <w:t>9.2.5.2</w:t>
      </w:r>
      <w:r w:rsidRPr="00D034C2">
        <w:tab/>
        <w:t>UE procedure for multiplexing HARQ-ACK/SR and CSI in a PUCCH</w:t>
      </w:r>
    </w:p>
    <w:p w14:paraId="5ACA4476" w14:textId="77777777" w:rsidR="0031579E" w:rsidRDefault="0031579E" w:rsidP="0031579E">
      <w:pPr>
        <w:rPr>
          <w:sz w:val="20"/>
          <w:lang w:val="x-none"/>
        </w:rPr>
      </w:pPr>
      <w:r w:rsidRPr="00D034C2">
        <w:rPr>
          <w:sz w:val="20"/>
          <w:lang w:val="x-none"/>
        </w:rPr>
        <w:t>-------- Unchanged contents are omitted</w:t>
      </w:r>
    </w:p>
    <w:p w14:paraId="6E626379" w14:textId="77777777" w:rsidR="00D87EFC" w:rsidRPr="00D034C2" w:rsidRDefault="00D87EFC" w:rsidP="00D87EFC">
      <w:pPr>
        <w:overflowPunct w:val="0"/>
        <w:textAlignment w:val="baseline"/>
        <w:rPr>
          <w:sz w:val="20"/>
          <w:lang w:eastAsia="zh-CN"/>
        </w:rPr>
      </w:pPr>
      <w:r w:rsidRPr="00D034C2">
        <w:rPr>
          <w:sz w:val="20"/>
          <w:lang w:eastAsia="zh-CN"/>
        </w:rPr>
        <w:t>If a UE has CSI reports and zero or more HARQ-ACK/SR information bits to transmit in a PUCCH where the HARQ-ACK, if any, is in response to a PDSCH reception without a corresponding PDCCH</w:t>
      </w:r>
    </w:p>
    <w:p w14:paraId="4F8EF844" w14:textId="77777777" w:rsidR="00D87EFC" w:rsidRPr="00D034C2" w:rsidRDefault="00D87EFC" w:rsidP="00D87EFC">
      <w:pPr>
        <w:pStyle w:val="B1"/>
        <w:rPr>
          <w:rFonts w:eastAsia="SimSun"/>
          <w:lang w:val="en-US" w:eastAsia="zh-CN"/>
        </w:rPr>
      </w:pPr>
      <w:r w:rsidRPr="00D034C2">
        <w:rPr>
          <w:rFonts w:eastAsia="SimSun"/>
          <w:lang w:eastAsia="zh-CN"/>
        </w:rPr>
        <w:t>-</w:t>
      </w:r>
      <w:r w:rsidRPr="00D034C2">
        <w:rPr>
          <w:rFonts w:eastAsia="SimSun"/>
          <w:lang w:eastAsia="zh-CN"/>
        </w:rPr>
        <w:tab/>
        <w:t xml:space="preserve">if the UE is </w:t>
      </w:r>
      <w:r w:rsidRPr="00D034C2">
        <w:rPr>
          <w:rFonts w:eastAsia="SimSun"/>
          <w:lang w:val="en-US" w:eastAsia="zh-CN"/>
        </w:rPr>
        <w:t>provided</w:t>
      </w:r>
      <w:r w:rsidRPr="00D034C2">
        <w:rPr>
          <w:rFonts w:eastAsia="SimSun"/>
          <w:lang w:eastAsia="zh-CN"/>
        </w:rPr>
        <w:t xml:space="preserve"> by higher layer parameter</w:t>
      </w:r>
      <w:r w:rsidRPr="00D034C2">
        <w:rPr>
          <w:rFonts w:eastAsia="SimSun"/>
          <w:lang w:val="en-US" w:eastAsia="zh-CN"/>
        </w:rPr>
        <w:t xml:space="preserve"> </w:t>
      </w:r>
      <w:r w:rsidRPr="00D034C2">
        <w:rPr>
          <w:i/>
          <w:iCs/>
          <w:color w:val="1F497D"/>
        </w:rPr>
        <w:t>pucch-CSI-ResourceList</w:t>
      </w:r>
      <w:r w:rsidRPr="00D034C2">
        <w:rPr>
          <w:rFonts w:eastAsia="SimSun"/>
          <w:lang w:eastAsia="zh-CN"/>
        </w:rPr>
        <w:t xml:space="preserve"> </w:t>
      </w:r>
      <w:r w:rsidRPr="00D034C2">
        <w:rPr>
          <w:rFonts w:eastAsia="SimSun"/>
          <w:lang w:val="en-US" w:eastAsia="zh-CN"/>
        </w:rPr>
        <w:t>or by higher layer parameter</w:t>
      </w:r>
      <w:r w:rsidRPr="00D034C2">
        <w:rPr>
          <w:rFonts w:eastAsia="SimSun"/>
          <w:lang w:eastAsia="zh-CN"/>
        </w:rPr>
        <w:t xml:space="preserve"> </w:t>
      </w:r>
      <w:r w:rsidRPr="00D034C2">
        <w:rPr>
          <w:i/>
        </w:rPr>
        <w:t>multi-CSI-PUCCH-ResourceList</w:t>
      </w:r>
      <w:r w:rsidRPr="00D034C2">
        <w:rPr>
          <w:rFonts w:eastAsia="SimSun"/>
          <w:lang w:eastAsia="zh-CN"/>
        </w:rPr>
        <w:t xml:space="preserve"> with </w:t>
      </w:r>
      <w:r w:rsidRPr="00D034C2">
        <w:rPr>
          <w:noProof/>
          <w:position w:val="-6"/>
          <w:lang w:val="en-US" w:eastAsia="zh-CN"/>
        </w:rPr>
        <w:drawing>
          <wp:inline distT="0" distB="0" distL="0" distR="0" wp14:anchorId="233CDDB5" wp14:editId="711224EB">
            <wp:extent cx="321945" cy="146050"/>
            <wp:effectExtent l="0" t="0" r="1905" b="6350"/>
            <wp:docPr id="14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D034C2">
        <w:rPr>
          <w:rFonts w:eastAsia="SimSun"/>
          <w:lang w:eastAsia="zh-CN"/>
        </w:rPr>
        <w:t xml:space="preserve"> PUCCH resources </w:t>
      </w:r>
      <w:r w:rsidRPr="00D034C2">
        <w:rPr>
          <w:rFonts w:eastAsia="SimSun"/>
          <w:lang w:val="en-US" w:eastAsia="zh-CN"/>
        </w:rPr>
        <w:t xml:space="preserve">for PUCCH format 2 and/or </w:t>
      </w:r>
      <w:r w:rsidRPr="00D034C2">
        <w:rPr>
          <w:rFonts w:eastAsia="SimSun"/>
          <w:lang w:eastAsia="zh-CN"/>
        </w:rPr>
        <w:t xml:space="preserve">PUCCH format 3 </w:t>
      </w:r>
      <w:r w:rsidRPr="00D034C2">
        <w:rPr>
          <w:lang w:val="en-US"/>
        </w:rPr>
        <w:t>and/</w:t>
      </w:r>
      <w:r w:rsidRPr="00D034C2">
        <w:t xml:space="preserve">or </w:t>
      </w:r>
      <w:r w:rsidRPr="00D034C2">
        <w:rPr>
          <w:rFonts w:eastAsia="SimSun"/>
          <w:lang w:eastAsia="zh-CN"/>
        </w:rPr>
        <w:t>PUCCH format 4</w:t>
      </w:r>
      <w:r w:rsidRPr="00D034C2">
        <w:t>,</w:t>
      </w:r>
      <w:r w:rsidRPr="00D034C2">
        <w:rPr>
          <w:rFonts w:eastAsia="SimSun"/>
          <w:lang w:eastAsia="zh-CN"/>
        </w:rPr>
        <w:t xml:space="preserve"> as described in Subclause 9.2.1, where the resources are indexed according to an ascending order for </w:t>
      </w:r>
      <w:r w:rsidRPr="00D034C2">
        <w:rPr>
          <w:rFonts w:eastAsia="SimSun"/>
          <w:lang w:val="en-US" w:eastAsia="zh-CN"/>
        </w:rPr>
        <w:t xml:space="preserve">the product of </w:t>
      </w:r>
      <w:r w:rsidRPr="00D034C2">
        <w:rPr>
          <w:rFonts w:eastAsia="SimSun"/>
          <w:lang w:eastAsia="zh-CN"/>
        </w:rPr>
        <w:t>a number of corresponding REs</w:t>
      </w:r>
      <w:r w:rsidRPr="00D034C2">
        <w:rPr>
          <w:lang w:eastAsia="zh-CN"/>
        </w:rPr>
        <w:t xml:space="preserve">, modulation order </w:t>
      </w:r>
      <w:r w:rsidRPr="00D034C2">
        <w:rPr>
          <w:noProof/>
          <w:position w:val="-10"/>
          <w:lang w:val="en-US" w:eastAsia="zh-CN"/>
        </w:rPr>
        <w:drawing>
          <wp:inline distT="0" distB="0" distL="0" distR="0" wp14:anchorId="601F461A" wp14:editId="2AD141AB">
            <wp:extent cx="197485" cy="197485"/>
            <wp:effectExtent l="0" t="0" r="0" b="0"/>
            <wp:docPr id="14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lang w:eastAsia="zh-CN"/>
        </w:rPr>
        <w:t xml:space="preserve">, and configured code rate </w:t>
      </w:r>
      <w:r w:rsidRPr="00D034C2">
        <w:rPr>
          <w:noProof/>
          <w:position w:val="-4"/>
          <w:lang w:val="en-US" w:eastAsia="zh-CN"/>
        </w:rPr>
        <w:drawing>
          <wp:inline distT="0" distB="0" distL="0" distR="0" wp14:anchorId="38D0F804" wp14:editId="43C78273">
            <wp:extent cx="124460" cy="124460"/>
            <wp:effectExtent l="0" t="0" r="8890" b="8890"/>
            <wp:docPr id="14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lang w:val="en-US"/>
        </w:rPr>
        <w:t>;</w:t>
      </w:r>
    </w:p>
    <w:p w14:paraId="3AD72457" w14:textId="77777777" w:rsidR="00D87EFC" w:rsidRPr="00D034C2" w:rsidRDefault="00D87EFC" w:rsidP="00D87EFC">
      <w:pPr>
        <w:pStyle w:val="B2"/>
      </w:pPr>
      <w:r w:rsidRPr="00D034C2">
        <w:rPr>
          <w:lang w:eastAsia="zh-CN"/>
        </w:rPr>
        <w:t>-</w:t>
      </w:r>
      <w:r w:rsidRPr="00D034C2">
        <w:rPr>
          <w:lang w:eastAsia="zh-CN"/>
        </w:rPr>
        <w:tab/>
        <w:t xml:space="preserve">if </w:t>
      </w:r>
      <w:r w:rsidRPr="00D034C2">
        <w:rPr>
          <w:position w:val="-12"/>
          <w:lang w:eastAsia="zh-CN"/>
        </w:rPr>
        <w:drawing>
          <wp:inline distT="0" distB="0" distL="0" distR="0" wp14:anchorId="57E45D2D" wp14:editId="6ED77AA9">
            <wp:extent cx="3269615" cy="234315"/>
            <wp:effectExtent l="0" t="0" r="6985" b="0"/>
            <wp:docPr id="149"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D034C2">
        <w:t xml:space="preserve">, the UE uses </w:t>
      </w:r>
      <w:r w:rsidRPr="00D034C2">
        <w:rPr>
          <w:lang w:eastAsia="zh-CN"/>
        </w:rPr>
        <w:t xml:space="preserve">PUCCH format 2 resource </w:t>
      </w:r>
      <w:r w:rsidRPr="00D034C2">
        <w:rPr>
          <w:position w:val="-6"/>
          <w:lang w:eastAsia="zh-CN"/>
        </w:rPr>
        <w:drawing>
          <wp:inline distT="0" distB="0" distL="0" distR="0" wp14:anchorId="5B899423" wp14:editId="4804EE89">
            <wp:extent cx="124460" cy="146050"/>
            <wp:effectExtent l="0" t="0" r="0" b="6350"/>
            <wp:docPr id="15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lang w:eastAsia="zh-CN"/>
        </w:rPr>
        <w:t xml:space="preserve">, or the PUCCH format 3 resource </w:t>
      </w:r>
      <w:r w:rsidRPr="00D034C2">
        <w:rPr>
          <w:position w:val="-6"/>
          <w:lang w:eastAsia="zh-CN"/>
        </w:rPr>
        <w:drawing>
          <wp:inline distT="0" distB="0" distL="0" distR="0" wp14:anchorId="003FE639" wp14:editId="2E6FD420">
            <wp:extent cx="124460" cy="146050"/>
            <wp:effectExtent l="0" t="0" r="0" b="6350"/>
            <wp:docPr id="15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lang w:eastAsia="zh-CN"/>
        </w:rPr>
        <w:t xml:space="preserve">, or the PUCCH format 4 resource </w:t>
      </w:r>
      <w:r w:rsidRPr="00D034C2">
        <w:rPr>
          <w:position w:val="-6"/>
          <w:lang w:eastAsia="zh-CN"/>
        </w:rPr>
        <w:drawing>
          <wp:inline distT="0" distB="0" distL="0" distR="0" wp14:anchorId="1329AB0B" wp14:editId="40937793">
            <wp:extent cx="124460" cy="146050"/>
            <wp:effectExtent l="0" t="0" r="0" b="6350"/>
            <wp:docPr id="15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t>;</w:t>
      </w:r>
    </w:p>
    <w:p w14:paraId="6A99FD10" w14:textId="77777777" w:rsidR="00D87EFC" w:rsidRPr="00D034C2" w:rsidRDefault="00D87EFC" w:rsidP="00D87EFC">
      <w:pPr>
        <w:pStyle w:val="B2"/>
        <w:rPr>
          <w:lang w:eastAsia="zh-CN"/>
        </w:rPr>
      </w:pPr>
      <w:r w:rsidRPr="00D034C2">
        <w:rPr>
          <w:lang w:eastAsia="zh-CN"/>
        </w:rPr>
        <w:t xml:space="preserve">      </w:t>
      </w:r>
    </w:p>
    <w:p w14:paraId="308E3863" w14:textId="77777777" w:rsidR="00D87EFC" w:rsidRPr="00D034C2" w:rsidRDefault="00D87EFC" w:rsidP="00D87EFC">
      <w:pPr>
        <w:pStyle w:val="B2"/>
        <w:rPr>
          <w:ins w:id="109" w:author="李泰雨/研究員" w:date="2018-08-03T17:17:00Z"/>
        </w:rPr>
      </w:pPr>
      <w:r w:rsidRPr="00D034C2">
        <w:rPr>
          <w:lang w:eastAsia="zh-CN"/>
        </w:rPr>
        <w:t>-</w:t>
      </w:r>
      <w:r w:rsidRPr="00D034C2">
        <w:rPr>
          <w:lang w:eastAsia="zh-CN"/>
        </w:rPr>
        <w:tab/>
        <w:t xml:space="preserve">else if </w:t>
      </w:r>
      <m:oMath>
        <m:d>
          <m:dPr>
            <m:ctrlPr>
              <w:ins w:id="110" w:author="李泰雨/研究員" w:date="2018-08-03T16:10:00Z">
                <w:rPr>
                  <w:rFonts w:ascii="Cambria Math" w:hAnsi="Cambria Math"/>
                  <w:i/>
                  <w:lang w:eastAsia="zh-CN"/>
                </w:rPr>
              </w:ins>
            </m:ctrlPr>
          </m:dPr>
          <m:e>
            <m:sSub>
              <m:sSubPr>
                <m:ctrlPr>
                  <w:ins w:id="111" w:author="李泰雨/研究員" w:date="2018-08-03T16:10:00Z">
                    <w:rPr>
                      <w:rFonts w:ascii="Cambria Math" w:hAnsi="Cambria Math"/>
                      <w:i/>
                      <w:lang w:eastAsia="zh-CN"/>
                    </w:rPr>
                  </w:ins>
                </m:ctrlPr>
              </m:sSubPr>
              <m:e>
                <m:r>
                  <w:ins w:id="112" w:author="李泰雨/研究員" w:date="2018-08-03T16:10:00Z">
                    <w:rPr>
                      <w:rFonts w:ascii="Cambria Math" w:hAnsi="Cambria Math"/>
                      <w:lang w:eastAsia="zh-CN"/>
                    </w:rPr>
                    <m:t>O</m:t>
                  </w:ins>
                </m:r>
              </m:e>
              <m:sub>
                <m:r>
                  <w:ins w:id="113" w:author="李泰雨/研究員" w:date="2018-08-03T16:10:00Z">
                    <m:rPr>
                      <m:sty m:val="p"/>
                    </m:rPr>
                    <w:rPr>
                      <w:rFonts w:ascii="Cambria Math" w:hAnsi="Cambria Math"/>
                      <w:lang w:eastAsia="zh-CN"/>
                    </w:rPr>
                    <m:t>ACK</m:t>
                  </w:ins>
                </m:r>
              </m:sub>
            </m:sSub>
            <m:r>
              <w:ins w:id="114" w:author="李泰雨/研究員" w:date="2018-08-03T16:10:00Z">
                <w:rPr>
                  <w:rFonts w:ascii="Cambria Math" w:hAnsi="Cambria Math"/>
                  <w:lang w:eastAsia="zh-CN"/>
                </w:rPr>
                <m:t>+</m:t>
              </w:ins>
            </m:r>
            <m:sSub>
              <m:sSubPr>
                <m:ctrlPr>
                  <w:ins w:id="115" w:author="李泰雨/研究員" w:date="2018-08-03T16:10:00Z">
                    <w:rPr>
                      <w:rFonts w:ascii="Cambria Math" w:hAnsi="Cambria Math"/>
                      <w:i/>
                      <w:lang w:eastAsia="zh-CN"/>
                    </w:rPr>
                  </w:ins>
                </m:ctrlPr>
              </m:sSubPr>
              <m:e>
                <m:r>
                  <w:ins w:id="116" w:author="李泰雨/研究員" w:date="2018-08-03T16:10:00Z">
                    <w:rPr>
                      <w:rFonts w:ascii="Cambria Math" w:hAnsi="Cambria Math"/>
                      <w:lang w:eastAsia="zh-CN"/>
                    </w:rPr>
                    <m:t>O</m:t>
                  </w:ins>
                </m:r>
              </m:e>
              <m:sub>
                <m:r>
                  <w:ins w:id="117" w:author="李泰雨/研究員" w:date="2018-08-03T16:10:00Z">
                    <m:rPr>
                      <m:sty m:val="p"/>
                    </m:rPr>
                    <w:rPr>
                      <w:rFonts w:ascii="Cambria Math" w:hAnsi="Cambria Math"/>
                      <w:lang w:eastAsia="zh-CN"/>
                    </w:rPr>
                    <m:t>SR</m:t>
                  </w:ins>
                </m:r>
              </m:sub>
            </m:sSub>
            <m:r>
              <w:ins w:id="118" w:author="李泰雨/研究員" w:date="2018-08-03T16:10:00Z">
                <w:rPr>
                  <w:rFonts w:ascii="Cambria Math" w:hAnsi="Cambria Math"/>
                  <w:lang w:eastAsia="zh-CN"/>
                </w:rPr>
                <m:t>+</m:t>
              </w:ins>
            </m:r>
            <m:sSub>
              <m:sSubPr>
                <m:ctrlPr>
                  <w:ins w:id="119" w:author="李泰雨/研究員" w:date="2018-08-03T16:10:00Z">
                    <w:rPr>
                      <w:rFonts w:ascii="Cambria Math" w:hAnsi="Cambria Math"/>
                      <w:i/>
                      <w:lang w:eastAsia="zh-CN"/>
                    </w:rPr>
                  </w:ins>
                </m:ctrlPr>
              </m:sSubPr>
              <m:e>
                <m:r>
                  <w:ins w:id="120" w:author="李泰雨/研究員" w:date="2018-08-03T16:10:00Z">
                    <w:rPr>
                      <w:rFonts w:ascii="Cambria Math" w:hAnsi="Cambria Math"/>
                      <w:lang w:eastAsia="zh-CN"/>
                    </w:rPr>
                    <m:t>O</m:t>
                  </w:ins>
                </m:r>
              </m:e>
              <m:sub>
                <m:r>
                  <w:ins w:id="121" w:author="李泰雨/研究員" w:date="2018-08-03T16:10:00Z">
                    <m:rPr>
                      <m:sty m:val="p"/>
                    </m:rPr>
                    <w:rPr>
                      <w:rFonts w:ascii="Cambria Math" w:hAnsi="Cambria Math"/>
                      <w:lang w:eastAsia="zh-CN"/>
                    </w:rPr>
                    <m:t>CSI</m:t>
                  </w:ins>
                </m:r>
              </m:sub>
            </m:sSub>
            <m:r>
              <w:ins w:id="122" w:author="李泰雨/研究員" w:date="2018-08-03T16:10:00Z">
                <w:rPr>
                  <w:rFonts w:ascii="Cambria Math" w:hAnsi="Cambria Math"/>
                  <w:lang w:eastAsia="zh-CN"/>
                </w:rPr>
                <m:t>+</m:t>
              </w:ins>
            </m:r>
            <m:sSub>
              <m:sSubPr>
                <m:ctrlPr>
                  <w:ins w:id="123" w:author="李泰雨/研究員" w:date="2018-08-03T16:10:00Z">
                    <w:rPr>
                      <w:rFonts w:ascii="Cambria Math" w:hAnsi="Cambria Math"/>
                      <w:i/>
                      <w:lang w:eastAsia="zh-CN"/>
                    </w:rPr>
                  </w:ins>
                </m:ctrlPr>
              </m:sSubPr>
              <m:e>
                <m:r>
                  <w:ins w:id="124" w:author="李泰雨/研究員" w:date="2018-08-03T16:10:00Z">
                    <w:rPr>
                      <w:rFonts w:ascii="Cambria Math" w:hAnsi="Cambria Math"/>
                      <w:lang w:eastAsia="zh-CN"/>
                    </w:rPr>
                    <m:t>O</m:t>
                  </w:ins>
                </m:r>
              </m:e>
              <m:sub>
                <m:r>
                  <w:ins w:id="125" w:author="李泰雨/研究員" w:date="2018-08-03T16:10:00Z">
                    <m:rPr>
                      <m:sty m:val="p"/>
                    </m:rPr>
                    <w:rPr>
                      <w:rFonts w:ascii="Cambria Math" w:hAnsi="Cambria Math"/>
                      <w:lang w:eastAsia="zh-CN"/>
                    </w:rPr>
                    <m:t>CRC</m:t>
                  </w:ins>
                </m:r>
                <m:r>
                  <w:ins w:id="126" w:author="李泰雨/研究員" w:date="2018-08-03T16:11:00Z">
                    <m:rPr>
                      <m:sty m:val="p"/>
                    </m:rPr>
                    <w:rPr>
                      <w:rFonts w:ascii="Cambria Math" w:hAnsi="Cambria Math"/>
                      <w:lang w:eastAsia="zh-CN"/>
                    </w:rPr>
                    <m:t>,</m:t>
                  </w:ins>
                </m:r>
                <m:r>
                  <w:ins w:id="127" w:author="李泰雨/研究員" w:date="2018-08-03T16:11:00Z">
                    <w:rPr>
                      <w:rFonts w:ascii="Cambria Math" w:hAnsi="Cambria Math"/>
                      <w:lang w:eastAsia="zh-CN"/>
                    </w:rPr>
                    <m:t>j</m:t>
                  </w:ins>
                </m:r>
              </m:sub>
            </m:sSub>
          </m:e>
        </m:d>
        <m:r>
          <w:ins w:id="128" w:author="李泰雨/研究員" w:date="2018-08-03T16:10:00Z">
            <w:rPr>
              <w:rFonts w:ascii="Cambria Math" w:hAnsi="Cambria Math"/>
              <w:lang w:eastAsia="zh-CN"/>
            </w:rPr>
            <m:t>&gt;</m:t>
          </w:ins>
        </m:r>
        <m:sSubSup>
          <m:sSubSupPr>
            <m:ctrlPr>
              <w:ins w:id="129" w:author="李泰雨/研究員" w:date="2018-08-03T16:10:00Z">
                <w:rPr>
                  <w:rFonts w:ascii="Cambria Math" w:hAnsi="Cambria Math"/>
                  <w:i/>
                  <w:lang w:eastAsia="zh-CN"/>
                </w:rPr>
              </w:ins>
            </m:ctrlPr>
          </m:sSubSupPr>
          <m:e>
            <m:r>
              <w:ins w:id="130" w:author="李泰雨/研究員" w:date="2018-08-03T16:10:00Z">
                <w:rPr>
                  <w:rFonts w:ascii="Cambria Math" w:hAnsi="Cambria Math"/>
                  <w:lang w:eastAsia="zh-CN"/>
                </w:rPr>
                <m:t>M</m:t>
              </w:ins>
            </m:r>
          </m:e>
          <m:sub>
            <m:r>
              <w:ins w:id="131" w:author="李泰雨/研究員" w:date="2018-08-03T16:10:00Z">
                <m:rPr>
                  <m:sty m:val="p"/>
                </m:rPr>
                <w:rPr>
                  <w:rFonts w:ascii="Cambria Math" w:hAnsi="Cambria Math"/>
                  <w:lang w:eastAsia="zh-CN"/>
                </w:rPr>
                <m:t>RB,</m:t>
              </w:ins>
            </m:r>
            <m:r>
              <w:ins w:id="132" w:author="李泰雨/研究員" w:date="2018-08-03T16:10:00Z">
                <w:rPr>
                  <w:rFonts w:ascii="Cambria Math" w:hAnsi="Cambria Math"/>
                  <w:lang w:eastAsia="zh-CN"/>
                </w:rPr>
                <m:t>j</m:t>
              </w:ins>
            </m:r>
          </m:sub>
          <m:sup>
            <m:r>
              <w:ins w:id="133" w:author="李泰雨/研究員" w:date="2018-08-03T16:10:00Z">
                <m:rPr>
                  <m:sty m:val="p"/>
                </m:rPr>
                <w:rPr>
                  <w:rFonts w:ascii="Cambria Math" w:hAnsi="Cambria Math"/>
                  <w:lang w:eastAsia="zh-CN"/>
                </w:rPr>
                <m:t>PUCCH</m:t>
              </w:ins>
            </m:r>
          </m:sup>
        </m:sSubSup>
        <m:r>
          <w:ins w:id="134" w:author="李泰雨/研究員" w:date="2018-08-03T16:10:00Z">
            <w:rPr>
              <w:rFonts w:ascii="Cambria Math" w:hAnsi="Cambria Math"/>
              <w:lang w:eastAsia="zh-CN"/>
            </w:rPr>
            <m:t>∙</m:t>
          </w:ins>
        </m:r>
        <m:sSubSup>
          <m:sSubSupPr>
            <m:ctrlPr>
              <w:ins w:id="135" w:author="李泰雨/研究員" w:date="2018-08-03T16:10:00Z">
                <w:rPr>
                  <w:rFonts w:ascii="Cambria Math" w:hAnsi="Cambria Math"/>
                  <w:i/>
                  <w:lang w:eastAsia="zh-CN"/>
                </w:rPr>
              </w:ins>
            </m:ctrlPr>
          </m:sSubSupPr>
          <m:e>
            <m:r>
              <w:ins w:id="136" w:author="李泰雨/研究員" w:date="2018-08-03T16:10:00Z">
                <w:rPr>
                  <w:rFonts w:ascii="Cambria Math" w:hAnsi="Cambria Math"/>
                  <w:lang w:eastAsia="zh-CN"/>
                </w:rPr>
                <m:t>N</m:t>
              </w:ins>
            </m:r>
          </m:e>
          <m:sub>
            <m:r>
              <w:ins w:id="137" w:author="李泰雨/研究員" w:date="2018-08-03T16:10:00Z">
                <m:rPr>
                  <m:sty m:val="p"/>
                </m:rPr>
                <w:rPr>
                  <w:rFonts w:ascii="Cambria Math" w:hAnsi="Cambria Math"/>
                  <w:lang w:eastAsia="zh-CN"/>
                </w:rPr>
                <m:t>sc, ctrl</m:t>
              </w:ins>
            </m:r>
          </m:sub>
          <m:sup>
            <m:r>
              <w:ins w:id="138" w:author="李泰雨/研究員" w:date="2018-08-03T16:10:00Z">
                <m:rPr>
                  <m:sty m:val="p"/>
                </m:rPr>
                <w:rPr>
                  <w:rFonts w:ascii="Cambria Math" w:hAnsi="Cambria Math"/>
                  <w:lang w:eastAsia="zh-CN"/>
                </w:rPr>
                <m:t>RB</m:t>
              </w:ins>
            </m:r>
          </m:sup>
        </m:sSubSup>
        <m:r>
          <w:ins w:id="139" w:author="李泰雨/研究員" w:date="2018-08-03T16:10:00Z">
            <w:rPr>
              <w:rFonts w:ascii="Cambria Math" w:hAnsi="Cambria Math"/>
              <w:lang w:eastAsia="zh-CN"/>
            </w:rPr>
            <m:t>∙</m:t>
          </w:ins>
        </m:r>
        <m:sSubSup>
          <m:sSubSupPr>
            <m:ctrlPr>
              <w:ins w:id="140" w:author="李泰雨/研究員" w:date="2018-08-03T16:10:00Z">
                <w:rPr>
                  <w:rFonts w:ascii="Cambria Math" w:hAnsi="Cambria Math"/>
                  <w:i/>
                  <w:lang w:eastAsia="zh-CN"/>
                </w:rPr>
              </w:ins>
            </m:ctrlPr>
          </m:sSubSupPr>
          <m:e>
            <m:r>
              <w:ins w:id="141" w:author="李泰雨/研究員" w:date="2018-08-03T16:10:00Z">
                <w:rPr>
                  <w:rFonts w:ascii="Cambria Math" w:hAnsi="Cambria Math"/>
                  <w:lang w:eastAsia="zh-CN"/>
                </w:rPr>
                <m:t>N</m:t>
              </w:ins>
            </m:r>
          </m:e>
          <m:sub>
            <m:r>
              <w:ins w:id="142" w:author="李泰雨/研究員" w:date="2018-08-03T16:10:00Z">
                <m:rPr>
                  <m:sty m:val="p"/>
                </m:rPr>
                <w:rPr>
                  <w:rFonts w:ascii="Cambria Math" w:hAnsi="Cambria Math"/>
                  <w:lang w:eastAsia="zh-CN"/>
                </w:rPr>
                <m:t>symb-UCI,</m:t>
              </w:ins>
            </m:r>
            <m:r>
              <w:ins w:id="143" w:author="李泰雨/研究員" w:date="2018-08-03T16:10:00Z">
                <w:rPr>
                  <w:rFonts w:ascii="Cambria Math" w:hAnsi="Cambria Math"/>
                  <w:lang w:eastAsia="zh-CN"/>
                </w:rPr>
                <m:t>j</m:t>
              </w:ins>
            </m:r>
          </m:sub>
          <m:sup>
            <m:r>
              <w:ins w:id="144" w:author="李泰雨/研究員" w:date="2018-08-03T16:10:00Z">
                <m:rPr>
                  <m:sty m:val="p"/>
                </m:rPr>
                <w:rPr>
                  <w:rFonts w:ascii="Cambria Math" w:hAnsi="Cambria Math"/>
                  <w:lang w:eastAsia="zh-CN"/>
                </w:rPr>
                <m:t>PUCCH</m:t>
              </w:ins>
            </m:r>
          </m:sup>
        </m:sSubSup>
        <m:sSub>
          <m:sSubPr>
            <m:ctrlPr>
              <w:ins w:id="145" w:author="李泰雨/研究員" w:date="2018-08-03T16:10:00Z">
                <w:rPr>
                  <w:rFonts w:ascii="Cambria Math" w:hAnsi="Cambria Math"/>
                  <w:i/>
                  <w:lang w:eastAsia="zh-CN"/>
                </w:rPr>
              </w:ins>
            </m:ctrlPr>
          </m:sSubPr>
          <m:e>
            <m:r>
              <w:ins w:id="146" w:author="李泰雨/研究員" w:date="2018-08-03T16:10:00Z">
                <w:rPr>
                  <w:rFonts w:ascii="Cambria Math" w:hAnsi="Cambria Math"/>
                  <w:lang w:eastAsia="zh-CN"/>
                </w:rPr>
                <m:t>∙Q</m:t>
              </w:ins>
            </m:r>
          </m:e>
          <m:sub>
            <m:r>
              <w:ins w:id="147" w:author="李泰雨/研究員" w:date="2018-08-03T16:10:00Z">
                <w:rPr>
                  <w:rFonts w:ascii="Cambria Math" w:hAnsi="Cambria Math"/>
                  <w:lang w:eastAsia="zh-CN"/>
                </w:rPr>
                <m:t>m</m:t>
              </w:ins>
            </m:r>
          </m:sub>
        </m:sSub>
        <m:r>
          <w:ins w:id="148" w:author="李泰雨/研究員" w:date="2018-08-03T16:10:00Z">
            <w:rPr>
              <w:rFonts w:ascii="Cambria Math" w:hAnsi="Cambria Math"/>
              <w:lang w:eastAsia="zh-CN"/>
            </w:rPr>
            <m:t>∙r</m:t>
          </w:ins>
        </m:r>
      </m:oMath>
      <w:del w:id="149" w:author="李泰雨/研究員" w:date="2018-08-03T16:10:00Z">
        <w:r w:rsidRPr="00D034C2" w:rsidDel="0032773A">
          <w:rPr>
            <w:position w:val="-12"/>
            <w:lang w:eastAsia="zh-CN"/>
          </w:rPr>
          <w:drawing>
            <wp:inline distT="0" distB="0" distL="0" distR="0" wp14:anchorId="745F0D2E" wp14:editId="7D898230">
              <wp:extent cx="3248025" cy="234315"/>
              <wp:effectExtent l="0" t="0" r="9525" b="0"/>
              <wp:docPr id="15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r w:rsidRPr="00D034C2">
        <w:t xml:space="preserve"> and </w:t>
      </w:r>
      <m:oMath>
        <m:d>
          <m:dPr>
            <m:ctrlPr>
              <w:ins w:id="150" w:author="李泰雨/研究員" w:date="2018-08-03T16:10:00Z">
                <w:rPr>
                  <w:rFonts w:ascii="Cambria Math" w:hAnsi="Cambria Math"/>
                  <w:i/>
                  <w:lang w:eastAsia="zh-CN"/>
                </w:rPr>
              </w:ins>
            </m:ctrlPr>
          </m:dPr>
          <m:e>
            <m:sSub>
              <m:sSubPr>
                <m:ctrlPr>
                  <w:ins w:id="151" w:author="李泰雨/研究員" w:date="2018-08-03T16:10:00Z">
                    <w:rPr>
                      <w:rFonts w:ascii="Cambria Math" w:hAnsi="Cambria Math"/>
                      <w:i/>
                      <w:lang w:eastAsia="zh-CN"/>
                    </w:rPr>
                  </w:ins>
                </m:ctrlPr>
              </m:sSubPr>
              <m:e>
                <m:r>
                  <w:ins w:id="152" w:author="李泰雨/研究員" w:date="2018-08-03T16:10:00Z">
                    <w:rPr>
                      <w:rFonts w:ascii="Cambria Math" w:hAnsi="Cambria Math"/>
                      <w:lang w:eastAsia="zh-CN"/>
                    </w:rPr>
                    <m:t>O</m:t>
                  </w:ins>
                </m:r>
              </m:e>
              <m:sub>
                <m:r>
                  <w:ins w:id="153" w:author="李泰雨/研究員" w:date="2018-08-03T16:10:00Z">
                    <m:rPr>
                      <m:sty m:val="p"/>
                    </m:rPr>
                    <w:rPr>
                      <w:rFonts w:ascii="Cambria Math" w:hAnsi="Cambria Math"/>
                      <w:lang w:eastAsia="zh-CN"/>
                    </w:rPr>
                    <m:t>ACK</m:t>
                  </w:ins>
                </m:r>
              </m:sub>
            </m:sSub>
            <m:r>
              <w:ins w:id="154" w:author="李泰雨/研究員" w:date="2018-08-03T16:10:00Z">
                <w:rPr>
                  <w:rFonts w:ascii="Cambria Math" w:hAnsi="Cambria Math"/>
                  <w:lang w:eastAsia="zh-CN"/>
                </w:rPr>
                <m:t>+</m:t>
              </w:ins>
            </m:r>
            <m:sSub>
              <m:sSubPr>
                <m:ctrlPr>
                  <w:ins w:id="155" w:author="李泰雨/研究員" w:date="2018-08-03T16:10:00Z">
                    <w:rPr>
                      <w:rFonts w:ascii="Cambria Math" w:hAnsi="Cambria Math"/>
                      <w:i/>
                      <w:lang w:eastAsia="zh-CN"/>
                    </w:rPr>
                  </w:ins>
                </m:ctrlPr>
              </m:sSubPr>
              <m:e>
                <m:r>
                  <w:ins w:id="156" w:author="李泰雨/研究員" w:date="2018-08-03T16:10:00Z">
                    <w:rPr>
                      <w:rFonts w:ascii="Cambria Math" w:hAnsi="Cambria Math"/>
                      <w:lang w:eastAsia="zh-CN"/>
                    </w:rPr>
                    <m:t>O</m:t>
                  </w:ins>
                </m:r>
              </m:e>
              <m:sub>
                <m:r>
                  <w:ins w:id="157" w:author="李泰雨/研究員" w:date="2018-08-03T16:10:00Z">
                    <m:rPr>
                      <m:sty m:val="p"/>
                    </m:rPr>
                    <w:rPr>
                      <w:rFonts w:ascii="Cambria Math" w:hAnsi="Cambria Math"/>
                      <w:lang w:eastAsia="zh-CN"/>
                    </w:rPr>
                    <m:t>SR</m:t>
                  </w:ins>
                </m:r>
              </m:sub>
            </m:sSub>
            <m:r>
              <w:ins w:id="158" w:author="李泰雨/研究員" w:date="2018-08-03T16:10:00Z">
                <w:rPr>
                  <w:rFonts w:ascii="Cambria Math" w:hAnsi="Cambria Math"/>
                  <w:lang w:eastAsia="zh-CN"/>
                </w:rPr>
                <m:t>+</m:t>
              </w:ins>
            </m:r>
            <m:sSub>
              <m:sSubPr>
                <m:ctrlPr>
                  <w:ins w:id="159" w:author="李泰雨/研究員" w:date="2018-08-03T16:10:00Z">
                    <w:rPr>
                      <w:rFonts w:ascii="Cambria Math" w:hAnsi="Cambria Math"/>
                      <w:i/>
                      <w:lang w:eastAsia="zh-CN"/>
                    </w:rPr>
                  </w:ins>
                </m:ctrlPr>
              </m:sSubPr>
              <m:e>
                <m:r>
                  <w:ins w:id="160" w:author="李泰雨/研究員" w:date="2018-08-03T16:10:00Z">
                    <w:rPr>
                      <w:rFonts w:ascii="Cambria Math" w:hAnsi="Cambria Math"/>
                      <w:lang w:eastAsia="zh-CN"/>
                    </w:rPr>
                    <m:t>O</m:t>
                  </w:ins>
                </m:r>
              </m:e>
              <m:sub>
                <m:r>
                  <w:ins w:id="161" w:author="李泰雨/研究員" w:date="2018-08-03T16:10:00Z">
                    <m:rPr>
                      <m:sty m:val="p"/>
                    </m:rPr>
                    <w:rPr>
                      <w:rFonts w:ascii="Cambria Math" w:hAnsi="Cambria Math"/>
                      <w:lang w:eastAsia="zh-CN"/>
                    </w:rPr>
                    <m:t>CSI</m:t>
                  </w:ins>
                </m:r>
              </m:sub>
            </m:sSub>
            <m:r>
              <w:ins w:id="162" w:author="李泰雨/研究員" w:date="2018-08-03T16:10:00Z">
                <w:rPr>
                  <w:rFonts w:ascii="Cambria Math" w:hAnsi="Cambria Math"/>
                  <w:lang w:eastAsia="zh-CN"/>
                </w:rPr>
                <m:t>+</m:t>
              </w:ins>
            </m:r>
            <m:sSub>
              <m:sSubPr>
                <m:ctrlPr>
                  <w:ins w:id="163" w:author="李泰雨/研究員" w:date="2018-08-03T16:10:00Z">
                    <w:rPr>
                      <w:rFonts w:ascii="Cambria Math" w:hAnsi="Cambria Math"/>
                      <w:i/>
                      <w:lang w:eastAsia="zh-CN"/>
                    </w:rPr>
                  </w:ins>
                </m:ctrlPr>
              </m:sSubPr>
              <m:e>
                <m:r>
                  <w:ins w:id="164" w:author="李泰雨/研究員" w:date="2018-08-03T16:10:00Z">
                    <w:rPr>
                      <w:rFonts w:ascii="Cambria Math" w:hAnsi="Cambria Math"/>
                      <w:lang w:eastAsia="zh-CN"/>
                    </w:rPr>
                    <m:t>O</m:t>
                  </w:ins>
                </m:r>
              </m:e>
              <m:sub>
                <m:r>
                  <w:ins w:id="165" w:author="李泰雨/研究員" w:date="2018-08-03T16:10:00Z">
                    <m:rPr>
                      <m:sty m:val="p"/>
                    </m:rPr>
                    <w:rPr>
                      <w:rFonts w:ascii="Cambria Math" w:hAnsi="Cambria Math"/>
                      <w:lang w:eastAsia="zh-CN"/>
                    </w:rPr>
                    <m:t>CRC</m:t>
                  </w:ins>
                </m:r>
                <m:r>
                  <w:ins w:id="166" w:author="李泰雨/研究員" w:date="2018-08-03T16:11:00Z">
                    <m:rPr>
                      <m:sty m:val="p"/>
                    </m:rPr>
                    <w:rPr>
                      <w:rFonts w:ascii="Cambria Math" w:hAnsi="Cambria Math"/>
                      <w:lang w:eastAsia="zh-CN"/>
                    </w:rPr>
                    <m:t>,</m:t>
                  </w:ins>
                </m:r>
                <m:r>
                  <w:ins w:id="167" w:author="李泰雨/研究員" w:date="2018-08-03T16:11:00Z">
                    <w:rPr>
                      <w:rFonts w:ascii="Cambria Math" w:hAnsi="Cambria Math"/>
                      <w:lang w:eastAsia="zh-CN"/>
                    </w:rPr>
                    <m:t>j+1</m:t>
                  </w:ins>
                </m:r>
              </m:sub>
            </m:sSub>
          </m:e>
        </m:d>
        <m:r>
          <w:ins w:id="168" w:author="李泰雨/研究員" w:date="2018-08-03T16:10:00Z">
            <w:rPr>
              <w:rFonts w:ascii="Cambria Math" w:hAnsi="Cambria Math"/>
              <w:lang w:eastAsia="zh-CN"/>
            </w:rPr>
            <m:t>≤</m:t>
          </w:ins>
        </m:r>
        <m:sSubSup>
          <m:sSubSupPr>
            <m:ctrlPr>
              <w:ins w:id="169" w:author="李泰雨/研究員" w:date="2018-08-03T16:10:00Z">
                <w:rPr>
                  <w:rFonts w:ascii="Cambria Math" w:hAnsi="Cambria Math"/>
                  <w:i/>
                  <w:lang w:eastAsia="zh-CN"/>
                </w:rPr>
              </w:ins>
            </m:ctrlPr>
          </m:sSubSupPr>
          <m:e>
            <m:r>
              <w:ins w:id="170" w:author="李泰雨/研究員" w:date="2018-08-03T16:10:00Z">
                <w:rPr>
                  <w:rFonts w:ascii="Cambria Math" w:hAnsi="Cambria Math"/>
                  <w:lang w:eastAsia="zh-CN"/>
                </w:rPr>
                <m:t>M</m:t>
              </w:ins>
            </m:r>
          </m:e>
          <m:sub>
            <m:r>
              <w:ins w:id="171" w:author="李泰雨/研究員" w:date="2018-08-03T16:10:00Z">
                <m:rPr>
                  <m:sty m:val="p"/>
                </m:rPr>
                <w:rPr>
                  <w:rFonts w:ascii="Cambria Math" w:hAnsi="Cambria Math"/>
                  <w:lang w:eastAsia="zh-CN"/>
                </w:rPr>
                <m:t>RB,</m:t>
              </w:ins>
            </m:r>
            <m:r>
              <w:ins w:id="172" w:author="李泰雨/研究員" w:date="2018-08-03T16:10:00Z">
                <w:rPr>
                  <w:rFonts w:ascii="Cambria Math" w:hAnsi="Cambria Math"/>
                  <w:lang w:eastAsia="zh-CN"/>
                </w:rPr>
                <m:t>j</m:t>
              </w:ins>
            </m:r>
            <m:r>
              <w:ins w:id="173" w:author="李泰雨/研究員" w:date="2018-08-03T16:10:00Z">
                <m:rPr>
                  <m:sty m:val="p"/>
                </m:rPr>
                <w:rPr>
                  <w:rFonts w:ascii="Cambria Math" w:hAnsi="Cambria Math"/>
                  <w:lang w:eastAsia="zh-CN"/>
                </w:rPr>
                <m:t>+1</m:t>
              </w:ins>
            </m:r>
          </m:sub>
          <m:sup>
            <m:r>
              <w:ins w:id="174" w:author="李泰雨/研究員" w:date="2018-08-03T16:10:00Z">
                <m:rPr>
                  <m:sty m:val="p"/>
                </m:rPr>
                <w:rPr>
                  <w:rFonts w:ascii="Cambria Math" w:hAnsi="Cambria Math"/>
                  <w:lang w:eastAsia="zh-CN"/>
                </w:rPr>
                <m:t>PUCCH</m:t>
              </w:ins>
            </m:r>
          </m:sup>
        </m:sSubSup>
        <m:r>
          <w:ins w:id="175" w:author="李泰雨/研究員" w:date="2018-08-03T16:10:00Z">
            <w:rPr>
              <w:rFonts w:ascii="Cambria Math" w:hAnsi="Cambria Math"/>
              <w:lang w:eastAsia="zh-CN"/>
            </w:rPr>
            <m:t>∙</m:t>
          </w:ins>
        </m:r>
        <m:sSubSup>
          <m:sSubSupPr>
            <m:ctrlPr>
              <w:ins w:id="176" w:author="李泰雨/研究員" w:date="2018-08-03T16:10:00Z">
                <w:rPr>
                  <w:rFonts w:ascii="Cambria Math" w:hAnsi="Cambria Math"/>
                  <w:i/>
                  <w:lang w:eastAsia="zh-CN"/>
                </w:rPr>
              </w:ins>
            </m:ctrlPr>
          </m:sSubSupPr>
          <m:e>
            <m:r>
              <w:ins w:id="177" w:author="李泰雨/研究員" w:date="2018-08-03T16:10:00Z">
                <w:rPr>
                  <w:rFonts w:ascii="Cambria Math" w:hAnsi="Cambria Math"/>
                  <w:lang w:eastAsia="zh-CN"/>
                </w:rPr>
                <m:t>N</m:t>
              </w:ins>
            </m:r>
          </m:e>
          <m:sub>
            <m:r>
              <w:ins w:id="178" w:author="李泰雨/研究員" w:date="2018-08-03T16:10:00Z">
                <m:rPr>
                  <m:sty m:val="p"/>
                </m:rPr>
                <w:rPr>
                  <w:rFonts w:ascii="Cambria Math" w:hAnsi="Cambria Math"/>
                  <w:lang w:eastAsia="zh-CN"/>
                </w:rPr>
                <m:t>sc, ctrl</m:t>
              </w:ins>
            </m:r>
          </m:sub>
          <m:sup>
            <m:r>
              <w:ins w:id="179" w:author="李泰雨/研究員" w:date="2018-08-03T16:10:00Z">
                <m:rPr>
                  <m:sty m:val="p"/>
                </m:rPr>
                <w:rPr>
                  <w:rFonts w:ascii="Cambria Math" w:hAnsi="Cambria Math"/>
                  <w:lang w:eastAsia="zh-CN"/>
                </w:rPr>
                <m:t>RB</m:t>
              </w:ins>
            </m:r>
          </m:sup>
        </m:sSubSup>
        <m:r>
          <w:ins w:id="180" w:author="李泰雨/研究員" w:date="2018-08-03T16:10:00Z">
            <w:rPr>
              <w:rFonts w:ascii="Cambria Math" w:hAnsi="Cambria Math"/>
              <w:lang w:eastAsia="zh-CN"/>
            </w:rPr>
            <m:t>∙</m:t>
          </w:ins>
        </m:r>
        <m:sSubSup>
          <m:sSubSupPr>
            <m:ctrlPr>
              <w:ins w:id="181" w:author="李泰雨/研究員" w:date="2018-08-03T16:10:00Z">
                <w:rPr>
                  <w:rFonts w:ascii="Cambria Math" w:hAnsi="Cambria Math"/>
                  <w:i/>
                  <w:lang w:eastAsia="zh-CN"/>
                </w:rPr>
              </w:ins>
            </m:ctrlPr>
          </m:sSubSupPr>
          <m:e>
            <m:r>
              <w:ins w:id="182" w:author="李泰雨/研究員" w:date="2018-08-03T16:10:00Z">
                <w:rPr>
                  <w:rFonts w:ascii="Cambria Math" w:hAnsi="Cambria Math"/>
                  <w:lang w:eastAsia="zh-CN"/>
                </w:rPr>
                <m:t>N</m:t>
              </w:ins>
            </m:r>
          </m:e>
          <m:sub>
            <m:r>
              <w:ins w:id="183" w:author="李泰雨/研究員" w:date="2018-08-03T16:10:00Z">
                <m:rPr>
                  <m:sty m:val="p"/>
                </m:rPr>
                <w:rPr>
                  <w:rFonts w:ascii="Cambria Math" w:hAnsi="Cambria Math"/>
                  <w:lang w:eastAsia="zh-CN"/>
                </w:rPr>
                <m:t>symb-UCI,</m:t>
              </w:ins>
            </m:r>
            <m:r>
              <w:ins w:id="184" w:author="李泰雨/研究員" w:date="2018-08-03T16:10:00Z">
                <w:rPr>
                  <w:rFonts w:ascii="Cambria Math" w:hAnsi="Cambria Math"/>
                  <w:lang w:eastAsia="zh-CN"/>
                </w:rPr>
                <m:t>j</m:t>
              </w:ins>
            </m:r>
            <m:r>
              <w:ins w:id="185" w:author="李泰雨/研究員" w:date="2018-08-03T16:10:00Z">
                <m:rPr>
                  <m:sty m:val="p"/>
                </m:rPr>
                <w:rPr>
                  <w:rFonts w:ascii="Cambria Math" w:hAnsi="Cambria Math"/>
                  <w:lang w:eastAsia="zh-CN"/>
                </w:rPr>
                <m:t>+1</m:t>
              </w:ins>
            </m:r>
          </m:sub>
          <m:sup>
            <m:r>
              <w:ins w:id="186" w:author="李泰雨/研究員" w:date="2018-08-03T16:10:00Z">
                <m:rPr>
                  <m:sty m:val="p"/>
                </m:rPr>
                <w:rPr>
                  <w:rFonts w:ascii="Cambria Math" w:hAnsi="Cambria Math"/>
                  <w:lang w:eastAsia="zh-CN"/>
                </w:rPr>
                <m:t>PUCCH</m:t>
              </w:ins>
            </m:r>
          </m:sup>
        </m:sSubSup>
        <m:sSub>
          <m:sSubPr>
            <m:ctrlPr>
              <w:ins w:id="187" w:author="李泰雨/研究員" w:date="2018-08-03T16:10:00Z">
                <w:rPr>
                  <w:rFonts w:ascii="Cambria Math" w:hAnsi="Cambria Math"/>
                  <w:i/>
                  <w:lang w:eastAsia="zh-CN"/>
                </w:rPr>
              </w:ins>
            </m:ctrlPr>
          </m:sSubPr>
          <m:e>
            <m:r>
              <w:ins w:id="188" w:author="李泰雨/研究員" w:date="2018-08-03T16:10:00Z">
                <w:rPr>
                  <w:rFonts w:ascii="Cambria Math" w:hAnsi="Cambria Math"/>
                  <w:lang w:eastAsia="zh-CN"/>
                </w:rPr>
                <m:t>∙Q</m:t>
              </w:ins>
            </m:r>
          </m:e>
          <m:sub>
            <m:r>
              <w:ins w:id="189" w:author="李泰雨/研究員" w:date="2018-08-03T16:10:00Z">
                <w:rPr>
                  <w:rFonts w:ascii="Cambria Math" w:hAnsi="Cambria Math"/>
                  <w:lang w:eastAsia="zh-CN"/>
                </w:rPr>
                <m:t>m</m:t>
              </w:ins>
            </m:r>
          </m:sub>
        </m:sSub>
        <m:r>
          <w:ins w:id="190" w:author="李泰雨/研究員" w:date="2018-08-03T16:10:00Z">
            <w:rPr>
              <w:rFonts w:ascii="Cambria Math" w:hAnsi="Cambria Math"/>
              <w:lang w:eastAsia="zh-CN"/>
            </w:rPr>
            <m:t>∙r</m:t>
          </w:ins>
        </m:r>
      </m:oMath>
      <w:del w:id="191" w:author="李泰雨/研究員" w:date="2018-08-03T16:10:00Z">
        <w:r w:rsidRPr="00D034C2" w:rsidDel="0032773A">
          <w:rPr>
            <w:position w:val="-12"/>
            <w:lang w:eastAsia="zh-CN"/>
          </w:rPr>
          <w:drawing>
            <wp:inline distT="0" distB="0" distL="0" distR="0" wp14:anchorId="1F545B9C" wp14:editId="024B2001">
              <wp:extent cx="3343275" cy="234315"/>
              <wp:effectExtent l="0" t="0" r="9525" b="0"/>
              <wp:docPr id="16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del>
      <w:r w:rsidRPr="00D034C2">
        <w:t xml:space="preserve">, </w:t>
      </w:r>
      <w:r w:rsidRPr="00D034C2">
        <w:rPr>
          <w:position w:val="-10"/>
          <w:lang w:eastAsia="zh-CN"/>
        </w:rPr>
        <w:drawing>
          <wp:inline distT="0" distB="0" distL="0" distR="0" wp14:anchorId="17177FE9" wp14:editId="7B92D44D">
            <wp:extent cx="665480" cy="197485"/>
            <wp:effectExtent l="0" t="0" r="1270" b="0"/>
            <wp:docPr id="16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Pr="00D034C2">
        <w:t xml:space="preserve">, the UE </w:t>
      </w:r>
      <w:r w:rsidRPr="00D034C2">
        <w:rPr>
          <w:lang w:eastAsia="zh-CN"/>
        </w:rPr>
        <w:t>transmits a PUCCH conveying HARQ-ACK/SR and periodic/semi-persistent CSI report(s) in a respective PUCCH</w:t>
      </w:r>
      <w:r w:rsidRPr="00D034C2">
        <w:t xml:space="preserve"> </w:t>
      </w:r>
      <w:r w:rsidRPr="00D034C2">
        <w:rPr>
          <w:lang w:eastAsia="zh-CN"/>
        </w:rPr>
        <w:t xml:space="preserve">where the UE uses the PUCCH format 2 resource </w:t>
      </w:r>
      <w:r w:rsidRPr="00D034C2">
        <w:rPr>
          <w:position w:val="-10"/>
          <w:lang w:eastAsia="zh-CN"/>
        </w:rPr>
        <w:drawing>
          <wp:inline distT="0" distB="0" distL="0" distR="0" wp14:anchorId="4AE789D4" wp14:editId="2F9F6D99">
            <wp:extent cx="270510" cy="197485"/>
            <wp:effectExtent l="0" t="0" r="0" b="0"/>
            <wp:docPr id="16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lang w:eastAsia="zh-CN"/>
        </w:rPr>
        <w:t xml:space="preserve">, or the PUCCH format 3 resource </w:t>
      </w:r>
      <w:r w:rsidRPr="00D034C2">
        <w:rPr>
          <w:position w:val="-10"/>
          <w:lang w:eastAsia="zh-CN"/>
        </w:rPr>
        <w:drawing>
          <wp:inline distT="0" distB="0" distL="0" distR="0" wp14:anchorId="123C496C" wp14:editId="2DD9689C">
            <wp:extent cx="270510" cy="19748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lang w:eastAsia="zh-CN"/>
        </w:rPr>
        <w:t>, or the PUCCH format 4 resource</w:t>
      </w:r>
      <w:ins w:id="192" w:author="李泰雨/研究員" w:date="2018-08-03T17:04:00Z">
        <w:r w:rsidRPr="00D034C2">
          <w:rPr>
            <w:lang w:eastAsia="zh-CN"/>
          </w:rPr>
          <w:t xml:space="preserve"> </w:t>
        </w:r>
        <w:r w:rsidRPr="00D034C2">
          <w:rPr>
            <w:position w:val="-10"/>
            <w:lang w:eastAsia="zh-CN"/>
          </w:rPr>
          <w:drawing>
            <wp:inline distT="0" distB="0" distL="0" distR="0" wp14:anchorId="088F013E" wp14:editId="712F4F75">
              <wp:extent cx="270510" cy="19748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93" w:author="李泰雨/研究員" w:date="2018-08-03T17:17:00Z">
        <w:r w:rsidRPr="00D034C2">
          <w:t xml:space="preserve">, where </w:t>
        </w:r>
      </w:ins>
    </w:p>
    <w:p w14:paraId="5B16052E" w14:textId="77777777" w:rsidR="00D87EFC" w:rsidRPr="00D034C2" w:rsidRDefault="00D87EFC" w:rsidP="00D87EFC">
      <w:pPr>
        <w:overflowPunct w:val="0"/>
        <w:ind w:left="851"/>
        <w:textAlignment w:val="baseline"/>
        <w:rPr>
          <w:ins w:id="194" w:author="李泰雨/研究員" w:date="2018-08-03T17:18:00Z"/>
          <w:sz w:val="20"/>
          <w:lang w:eastAsia="zh-CN"/>
        </w:rPr>
      </w:pPr>
      <w:ins w:id="195" w:author="李泰雨/研究員" w:date="2018-08-03T17:18:00Z">
        <w:r w:rsidRPr="00D034C2">
          <w:rPr>
            <w:sz w:val="20"/>
            <w:lang w:eastAsia="zh-CN"/>
          </w:rPr>
          <w:t>-</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j</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76D1A008" w14:textId="77777777" w:rsidR="00D87EFC" w:rsidRPr="00D034C2" w:rsidRDefault="00D87EFC" w:rsidP="00D87EFC">
      <w:pPr>
        <w:overflowPunct w:val="0"/>
        <w:ind w:left="851"/>
        <w:textAlignment w:val="baseline"/>
        <w:rPr>
          <w:ins w:id="196" w:author="李泰雨/研究員" w:date="2018-08-03T17:18:00Z"/>
          <w:sz w:val="20"/>
          <w:lang w:eastAsia="zh-CN"/>
        </w:rPr>
      </w:pPr>
      <w:ins w:id="197" w:author="李泰雨/研究員" w:date="2018-08-03T17:18:00Z">
        <w:r w:rsidRPr="00D034C2">
          <w:rPr>
            <w:sz w:val="20"/>
            <w:lang w:eastAsia="zh-CN"/>
          </w:rPr>
          <w:t>-</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j+1</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62F54971" w14:textId="77777777" w:rsidR="00D87EFC" w:rsidRPr="00D034C2" w:rsidDel="00F1677D" w:rsidRDefault="00D87EFC" w:rsidP="00D87EFC">
      <w:pPr>
        <w:pStyle w:val="B2"/>
        <w:rPr>
          <w:del w:id="198" w:author="李泰雨/研究員" w:date="2018-08-03T17:18:00Z"/>
          <w:lang w:eastAsia="zh-CN"/>
        </w:rPr>
      </w:pPr>
      <w:del w:id="199" w:author="李泰雨/研究員" w:date="2018-08-03T17:17:00Z">
        <w:r w:rsidRPr="00D034C2" w:rsidDel="00C0440B">
          <w:delText xml:space="preserve">; </w:delText>
        </w:r>
        <w:r w:rsidRPr="00D034C2" w:rsidDel="00C0440B">
          <w:rPr>
            <w:lang w:eastAsia="zh-CN"/>
          </w:rPr>
          <w:delText xml:space="preserve"> </w:delText>
        </w:r>
      </w:del>
      <w:del w:id="200" w:author="李泰雨/研究員" w:date="2018-08-03T16:10:00Z">
        <w:r w:rsidRPr="00D034C2" w:rsidDel="0032773A">
          <w:rPr>
            <w:rFonts w:eastAsia="MS Mincho"/>
            <w:position w:val="-12"/>
            <w:lang w:eastAsia="zh-CN"/>
          </w:rPr>
          <w:drawing>
            <wp:inline distT="0" distB="0" distL="0" distR="0" wp14:anchorId="3F083497" wp14:editId="38D64CB6">
              <wp:extent cx="3248025" cy="234315"/>
              <wp:effectExtent l="0" t="0" r="9525"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201" w:author="李泰雨/研究員" w:date="2018-08-03T17:17:00Z">
        <w:r w:rsidRPr="00D034C2" w:rsidDel="00C0440B">
          <w:rPr>
            <w:lang w:eastAsia="zh-CN"/>
          </w:rPr>
          <w:delText xml:space="preserve"> </w:delText>
        </w:r>
      </w:del>
      <w:del w:id="202" w:author="李泰雨/研究員" w:date="2018-08-03T16:10:00Z">
        <w:r w:rsidRPr="00D034C2" w:rsidDel="0032773A">
          <w:rPr>
            <w:rFonts w:eastAsia="MS Mincho"/>
            <w:position w:val="-12"/>
            <w:lang w:eastAsia="zh-CN"/>
          </w:rPr>
          <w:drawing>
            <wp:inline distT="0" distB="0" distL="0" distR="0" wp14:anchorId="1049C361" wp14:editId="78D90ADF">
              <wp:extent cx="3248025" cy="234315"/>
              <wp:effectExtent l="0" t="0" r="9525" b="0"/>
              <wp:docPr id="163"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770F5BAC" w14:textId="77777777" w:rsidR="00D87EFC" w:rsidRPr="00D034C2" w:rsidRDefault="00D87EFC" w:rsidP="00D87EFC">
      <w:pPr>
        <w:ind w:left="567"/>
        <w:rPr>
          <w:sz w:val="20"/>
        </w:rPr>
      </w:pPr>
      <w:r w:rsidRPr="00D034C2">
        <w:rPr>
          <w:sz w:val="20"/>
        </w:rPr>
        <w:t>-</w:t>
      </w:r>
      <w:r w:rsidRPr="00D034C2">
        <w:rPr>
          <w:sz w:val="20"/>
        </w:rPr>
        <w:tab/>
        <w:t xml:space="preserve">else the UE uses </w:t>
      </w:r>
      <w:r w:rsidRPr="00D034C2">
        <w:rPr>
          <w:sz w:val="20"/>
          <w:lang w:eastAsia="zh-CN"/>
        </w:rPr>
        <w:t xml:space="preserve">PUCCH format 2 resource </w:t>
      </w:r>
      <w:r w:rsidRPr="00D034C2">
        <w:rPr>
          <w:noProof/>
          <w:position w:val="-6"/>
          <w:sz w:val="20"/>
          <w:lang w:eastAsia="zh-CN"/>
        </w:rPr>
        <w:drawing>
          <wp:inline distT="0" distB="0" distL="0" distR="0" wp14:anchorId="3982F46A" wp14:editId="6FE75375">
            <wp:extent cx="278130" cy="146050"/>
            <wp:effectExtent l="0" t="0" r="7620" b="6350"/>
            <wp:docPr id="164"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lang w:eastAsia="zh-CN"/>
        </w:rPr>
        <w:t xml:space="preserve">, or the PUCCH format 3 resource </w:t>
      </w:r>
      <w:r w:rsidRPr="00D034C2">
        <w:rPr>
          <w:noProof/>
          <w:position w:val="-6"/>
          <w:sz w:val="20"/>
          <w:lang w:eastAsia="zh-CN"/>
        </w:rPr>
        <w:drawing>
          <wp:inline distT="0" distB="0" distL="0" distR="0" wp14:anchorId="18799E40" wp14:editId="0CB8C2B6">
            <wp:extent cx="278130" cy="146050"/>
            <wp:effectExtent l="0" t="0" r="762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lang w:eastAsia="zh-CN"/>
        </w:rPr>
        <w:t xml:space="preserve">, or the PUCCH format 4 resource </w:t>
      </w:r>
      <w:r w:rsidRPr="00D034C2">
        <w:rPr>
          <w:noProof/>
          <w:position w:val="-6"/>
          <w:sz w:val="20"/>
          <w:lang w:eastAsia="zh-CN"/>
        </w:rPr>
        <w:drawing>
          <wp:inline distT="0" distB="0" distL="0" distR="0" wp14:anchorId="27128235" wp14:editId="0C19E6AD">
            <wp:extent cx="278130" cy="146050"/>
            <wp:effectExtent l="0" t="0" r="7620" b="6350"/>
            <wp:docPr id="165"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rPr>
        <w:t xml:space="preserve"> and </w:t>
      </w:r>
      <w:r w:rsidRPr="00D034C2">
        <w:rPr>
          <w:sz w:val="20"/>
          <w:lang w:eastAsia="zh-CN"/>
        </w:rPr>
        <w:t xml:space="preserve">the UE selects </w:t>
      </w:r>
      <w:r w:rsidRPr="00D034C2">
        <w:rPr>
          <w:noProof/>
          <w:position w:val="-14"/>
          <w:sz w:val="20"/>
          <w:lang w:eastAsia="zh-CN"/>
        </w:rPr>
        <w:drawing>
          <wp:inline distT="0" distB="0" distL="0" distR="0" wp14:anchorId="58B32FE5" wp14:editId="6D41551B">
            <wp:extent cx="431800" cy="248920"/>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D034C2">
        <w:rPr>
          <w:sz w:val="20"/>
          <w:lang w:eastAsia="zh-CN"/>
        </w:rPr>
        <w:t xml:space="preserve"> CSI report(s) for transmission together with HARQ-ACK/SR, when any, in ascending priority order as described in </w:t>
      </w:r>
      <w:r w:rsidRPr="00D034C2">
        <w:rPr>
          <w:sz w:val="20"/>
        </w:rPr>
        <w:t>[6, TS 38.214].</w:t>
      </w:r>
    </w:p>
    <w:p w14:paraId="2DA3416F" w14:textId="0E8379B0" w:rsidR="0031579E" w:rsidRDefault="0031579E" w:rsidP="0031579E">
      <w:pPr>
        <w:spacing w:after="0"/>
      </w:pPr>
      <w:r>
        <w:rPr>
          <w:lang w:val="en-GB"/>
        </w:rPr>
        <w:t>-----------------------------------End text proposal----------------------------------------------------</w:t>
      </w:r>
    </w:p>
    <w:p w14:paraId="58DE4A64" w14:textId="77777777" w:rsidR="007D5342" w:rsidRDefault="007D5342" w:rsidP="00E7643E">
      <w:pPr>
        <w:spacing w:after="0"/>
        <w:rPr>
          <w:b/>
          <w:u w:val="single"/>
          <w:lang w:val="en-GB"/>
        </w:rPr>
      </w:pPr>
    </w:p>
    <w:p w14:paraId="22417B2B" w14:textId="293F7C0B" w:rsidR="00443287" w:rsidRDefault="00443287" w:rsidP="00443287">
      <w:pPr>
        <w:pStyle w:val="Heading2"/>
        <w:rPr>
          <w:lang w:val="en-GB"/>
        </w:rPr>
      </w:pPr>
      <w:r>
        <w:t>Key correction</w:t>
      </w:r>
      <w:r w:rsidRPr="0044354B">
        <w:t xml:space="preserve"> </w:t>
      </w:r>
      <w:r>
        <w:t xml:space="preserve">18: </w:t>
      </w:r>
      <w:r w:rsidRPr="003D45AA">
        <w:rPr>
          <w:lang w:eastAsia="zh-CN"/>
        </w:rPr>
        <w:t>Correction on</w:t>
      </w:r>
      <w:r>
        <w:rPr>
          <w:lang w:eastAsia="zh-CN"/>
        </w:rPr>
        <w:t xml:space="preserve"> </w:t>
      </w:r>
      <w:r w:rsidRPr="006325D8">
        <w:t xml:space="preserve">CRC and rate matching output sequence for </w:t>
      </w:r>
      <w:r w:rsidRPr="00953879">
        <w:t>multi-CSI PUCCH resource</w:t>
      </w:r>
    </w:p>
    <w:p w14:paraId="1C23F231" w14:textId="35C53DF6" w:rsidR="00443287" w:rsidRDefault="0014628E" w:rsidP="00E7643E">
      <w:pPr>
        <w:spacing w:after="0"/>
        <w:rPr>
          <w:sz w:val="20"/>
        </w:rPr>
      </w:pPr>
      <w:r>
        <w:rPr>
          <w:sz w:val="20"/>
        </w:rPr>
        <w:t>It should be clarified the case when the CSI contains two parts (i.e., CSI-part1 and CSI-part2). In current specification, there is no priority between CSI-part1 and part2. Accordingly, both CSI-part1 and CSI-part2 might be dropped at the same time when a UE omits the CSI reports.</w:t>
      </w:r>
    </w:p>
    <w:p w14:paraId="59D3BE75" w14:textId="6017034A" w:rsidR="0014628E" w:rsidRDefault="0014628E" w:rsidP="00610787">
      <w:pPr>
        <w:rPr>
          <w:i/>
          <w:sz w:val="20"/>
        </w:rPr>
      </w:pPr>
      <w:r w:rsidRPr="002B79B6">
        <w:rPr>
          <w:rFonts w:eastAsiaTheme="minorEastAsia" w:hint="eastAsia"/>
          <w:b/>
          <w:sz w:val="20"/>
          <w:u w:val="single"/>
        </w:rPr>
        <w:t>Proposal</w:t>
      </w:r>
      <w:r>
        <w:rPr>
          <w:rFonts w:eastAsiaTheme="minorEastAsia"/>
          <w:b/>
          <w:sz w:val="20"/>
          <w:u w:val="single"/>
        </w:rPr>
        <w:t xml:space="preserve"> </w:t>
      </w:r>
      <w:r>
        <w:rPr>
          <w:rFonts w:eastAsiaTheme="minorEastAsia" w:hint="eastAsia"/>
          <w:b/>
          <w:sz w:val="20"/>
          <w:u w:val="single"/>
        </w:rPr>
        <w:t>2</w:t>
      </w:r>
      <w:r>
        <w:rPr>
          <w:rFonts w:eastAsiaTheme="minorEastAsia"/>
          <w:b/>
          <w:sz w:val="20"/>
          <w:u w:val="single"/>
        </w:rPr>
        <w:t>-</w:t>
      </w:r>
      <w:r w:rsidR="000019AC">
        <w:rPr>
          <w:rFonts w:eastAsiaTheme="minorEastAsia"/>
          <w:b/>
          <w:sz w:val="20"/>
          <w:u w:val="single"/>
        </w:rPr>
        <w:t>18</w:t>
      </w:r>
      <w:r>
        <w:rPr>
          <w:b/>
          <w:i/>
          <w:sz w:val="20"/>
          <w:szCs w:val="20"/>
          <w:u w:val="single"/>
        </w:rPr>
        <w:t xml:space="preserve"> (R1-1809109</w:t>
      </w:r>
      <w:r w:rsidR="00515546">
        <w:rPr>
          <w:b/>
          <w:i/>
          <w:sz w:val="20"/>
          <w:szCs w:val="20"/>
          <w:u w:val="single"/>
        </w:rPr>
        <w:t>, Sharp, proposal 2</w:t>
      </w:r>
      <w:r>
        <w:rPr>
          <w:b/>
          <w:i/>
          <w:sz w:val="20"/>
          <w:szCs w:val="20"/>
          <w:u w:val="single"/>
        </w:rPr>
        <w:t>)</w:t>
      </w:r>
      <w:r w:rsidRPr="002B79B6">
        <w:rPr>
          <w:rFonts w:eastAsiaTheme="minorEastAsia" w:hint="eastAsia"/>
          <w:b/>
          <w:sz w:val="20"/>
          <w:u w:val="single"/>
        </w:rPr>
        <w:t>:</w:t>
      </w:r>
      <w:r w:rsidRPr="002B79B6">
        <w:rPr>
          <w:rFonts w:eastAsiaTheme="minorEastAsia"/>
          <w:b/>
          <w:sz w:val="20"/>
        </w:rPr>
        <w:t xml:space="preserve"> </w:t>
      </w:r>
      <w:r>
        <w:rPr>
          <w:i/>
          <w:sz w:val="20"/>
        </w:rPr>
        <w:t>T</w:t>
      </w:r>
      <w:r w:rsidRPr="008D6D46">
        <w:rPr>
          <w:i/>
          <w:sz w:val="20"/>
        </w:rPr>
        <w:t xml:space="preserve">he CSI reports on multi-CSI PUCCH configuration should be described in TS 38.213 as shown in </w:t>
      </w:r>
      <w:r>
        <w:rPr>
          <w:b/>
          <w:i/>
          <w:sz w:val="20"/>
          <w:szCs w:val="20"/>
          <w:u w:val="single"/>
        </w:rPr>
        <w:t>R1-1809109 proposal#2</w:t>
      </w:r>
      <w:r w:rsidRPr="008D6D46">
        <w:rPr>
          <w:i/>
          <w:sz w:val="20"/>
        </w:rPr>
        <w:t>.</w:t>
      </w:r>
    </w:p>
    <w:tbl>
      <w:tblPr>
        <w:tblStyle w:val="TableGrid"/>
        <w:tblW w:w="9918" w:type="dxa"/>
        <w:tblLook w:val="04A0" w:firstRow="1" w:lastRow="0" w:firstColumn="1" w:lastColumn="0" w:noHBand="0" w:noVBand="1"/>
      </w:tblPr>
      <w:tblGrid>
        <w:gridCol w:w="9918"/>
      </w:tblGrid>
      <w:tr w:rsidR="0031579E" w14:paraId="506431A9" w14:textId="77777777" w:rsidTr="0031579E">
        <w:tc>
          <w:tcPr>
            <w:tcW w:w="9918" w:type="dxa"/>
          </w:tcPr>
          <w:p w14:paraId="6BDC11AB" w14:textId="77777777" w:rsidR="0031579E" w:rsidRDefault="0031579E" w:rsidP="0031579E">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 xml:space="preserve">38.213 </w:t>
            </w:r>
          </w:p>
          <w:p w14:paraId="406D6AD6" w14:textId="77777777" w:rsidR="00C037E7" w:rsidRPr="00B916EC" w:rsidRDefault="00C037E7" w:rsidP="00C037E7">
            <w:pPr>
              <w:pStyle w:val="Heading4"/>
              <w:ind w:right="480"/>
              <w:outlineLvl w:val="3"/>
            </w:pPr>
            <w:r w:rsidRPr="00B916EC">
              <w:t>9</w:t>
            </w:r>
            <w:r w:rsidRPr="00B916EC">
              <w:rPr>
                <w:rFonts w:hint="eastAsia"/>
              </w:rPr>
              <w:t>.</w:t>
            </w:r>
            <w:r w:rsidRPr="00B916EC">
              <w:t>2.5.2</w:t>
            </w:r>
            <w:r w:rsidRPr="00B916EC">
              <w:rPr>
                <w:rFonts w:hint="eastAsia"/>
              </w:rPr>
              <w:tab/>
            </w:r>
            <w:r w:rsidRPr="00B916EC">
              <w:t>UE procedure for multiplexing HARQ-ACK/SR and CSI</w:t>
            </w:r>
            <w:r>
              <w:t xml:space="preserve"> in a PUCCH</w:t>
            </w:r>
          </w:p>
          <w:p w14:paraId="40A868C9" w14:textId="77777777" w:rsidR="00C037E7" w:rsidRPr="009B6F48" w:rsidRDefault="00C037E7" w:rsidP="00C037E7">
            <w:pPr>
              <w:overflowPunct w:val="0"/>
              <w:textAlignment w:val="baseline"/>
              <w:rPr>
                <w:sz w:val="20"/>
                <w:lang w:eastAsia="zh-CN"/>
              </w:rPr>
            </w:pPr>
            <w:r w:rsidRPr="009B6F48">
              <w:rPr>
                <w:sz w:val="20"/>
                <w:lang w:eastAsia="zh-CN"/>
              </w:rPr>
              <w:t>If a UE has CSI reports and zero or more HARQ-ACK/SR information bits to transmit in a PUCCH where the HARQ-ACK, if any, is in response to a PDSCH reception without a corresponding PDCCH</w:t>
            </w:r>
          </w:p>
          <w:p w14:paraId="17C8C715" w14:textId="77777777" w:rsidR="00C037E7" w:rsidRPr="009B6F48" w:rsidRDefault="00C037E7" w:rsidP="00C037E7">
            <w:pPr>
              <w:pStyle w:val="B1"/>
              <w:rPr>
                <w:rFonts w:eastAsia="SimSun"/>
                <w:lang w:val="en-US" w:eastAsia="zh-CN"/>
              </w:rPr>
            </w:pPr>
            <w:r w:rsidRPr="009B6F48">
              <w:rPr>
                <w:rFonts w:eastAsia="SimSun"/>
                <w:lang w:eastAsia="zh-CN"/>
              </w:rPr>
              <w:t>-</w:t>
            </w:r>
            <w:r w:rsidRPr="009B6F48">
              <w:rPr>
                <w:rFonts w:eastAsia="SimSun"/>
                <w:lang w:eastAsia="zh-CN"/>
              </w:rPr>
              <w:tab/>
              <w:t xml:space="preserve">if the UE is </w:t>
            </w:r>
            <w:r w:rsidRPr="009B6F48">
              <w:rPr>
                <w:rFonts w:eastAsia="SimSun"/>
                <w:lang w:val="en-US" w:eastAsia="zh-CN"/>
              </w:rPr>
              <w:t>provided</w:t>
            </w:r>
            <w:r w:rsidRPr="009B6F48">
              <w:rPr>
                <w:rFonts w:eastAsia="SimSun"/>
                <w:lang w:eastAsia="zh-CN"/>
              </w:rPr>
              <w:t xml:space="preserve"> by higher layer parameter</w:t>
            </w:r>
            <w:r w:rsidRPr="009B6F48">
              <w:rPr>
                <w:rFonts w:eastAsia="SimSun"/>
                <w:lang w:val="en-US" w:eastAsia="zh-CN"/>
              </w:rPr>
              <w:t xml:space="preserve"> </w:t>
            </w:r>
            <w:r w:rsidRPr="009B6F48">
              <w:rPr>
                <w:i/>
                <w:iCs/>
                <w:color w:val="1F497D"/>
              </w:rPr>
              <w:t>pucch-CSI-ResourceList</w:t>
            </w:r>
            <w:r w:rsidRPr="009B6F48">
              <w:rPr>
                <w:rFonts w:eastAsia="SimSun"/>
                <w:lang w:eastAsia="zh-CN"/>
              </w:rPr>
              <w:t xml:space="preserve"> </w:t>
            </w:r>
            <w:r w:rsidRPr="009B6F48">
              <w:rPr>
                <w:rFonts w:eastAsia="SimSun"/>
                <w:lang w:val="en-US" w:eastAsia="zh-CN"/>
              </w:rPr>
              <w:t>or by higher layer parameter</w:t>
            </w:r>
            <w:r w:rsidRPr="009B6F48">
              <w:rPr>
                <w:rFonts w:eastAsia="SimSun"/>
                <w:lang w:eastAsia="zh-CN"/>
              </w:rPr>
              <w:t xml:space="preserve"> </w:t>
            </w:r>
            <w:r w:rsidRPr="009B6F48">
              <w:rPr>
                <w:i/>
              </w:rPr>
              <w:t>multi-CSI-PUCCH-ResourceList</w:t>
            </w:r>
            <w:r w:rsidRPr="009B6F48">
              <w:rPr>
                <w:rFonts w:eastAsia="SimSun"/>
                <w:lang w:eastAsia="zh-CN"/>
              </w:rPr>
              <w:t xml:space="preserve"> with </w:t>
            </w:r>
            <w:r w:rsidRPr="009B6F48">
              <w:rPr>
                <w:noProof/>
                <w:position w:val="-6"/>
                <w:lang w:val="en-US" w:eastAsia="zh-CN"/>
              </w:rPr>
              <w:drawing>
                <wp:inline distT="0" distB="0" distL="0" distR="0" wp14:anchorId="7C2DF9E3" wp14:editId="0AD877DF">
                  <wp:extent cx="321945" cy="146050"/>
                  <wp:effectExtent l="0" t="0" r="1905" b="6350"/>
                  <wp:docPr id="147" name="図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9B6F48">
              <w:rPr>
                <w:rFonts w:eastAsia="SimSun"/>
                <w:lang w:eastAsia="zh-CN"/>
              </w:rPr>
              <w:t xml:space="preserve"> PUCCH resources </w:t>
            </w:r>
            <w:r w:rsidRPr="009B6F48">
              <w:rPr>
                <w:rFonts w:eastAsia="SimSun"/>
                <w:lang w:val="en-US" w:eastAsia="zh-CN"/>
              </w:rPr>
              <w:t xml:space="preserve">for PUCCH format 2 and/or </w:t>
            </w:r>
            <w:r w:rsidRPr="009B6F48">
              <w:rPr>
                <w:rFonts w:eastAsia="SimSun"/>
                <w:lang w:eastAsia="zh-CN"/>
              </w:rPr>
              <w:t xml:space="preserve">PUCCH format 3 </w:t>
            </w:r>
            <w:r w:rsidRPr="009B6F48">
              <w:rPr>
                <w:lang w:val="en-US"/>
              </w:rPr>
              <w:t>and/</w:t>
            </w:r>
            <w:r w:rsidRPr="009B6F48">
              <w:t xml:space="preserve">or </w:t>
            </w:r>
            <w:r w:rsidRPr="009B6F48">
              <w:rPr>
                <w:rFonts w:eastAsia="SimSun"/>
                <w:lang w:eastAsia="zh-CN"/>
              </w:rPr>
              <w:t>PUCCH format 4</w:t>
            </w:r>
            <w:r w:rsidRPr="009B6F48">
              <w:t>,</w:t>
            </w:r>
            <w:r w:rsidRPr="009B6F48">
              <w:rPr>
                <w:rFonts w:eastAsia="SimSun"/>
                <w:lang w:eastAsia="zh-CN"/>
              </w:rPr>
              <w:t xml:space="preserve"> as described in Subclause 9.2.1, where the resources are indexed according to an ascending order for </w:t>
            </w:r>
            <w:r w:rsidRPr="009B6F48">
              <w:rPr>
                <w:rFonts w:eastAsia="SimSun"/>
                <w:lang w:val="en-US" w:eastAsia="zh-CN"/>
              </w:rPr>
              <w:t xml:space="preserve">the product of </w:t>
            </w:r>
            <w:r w:rsidRPr="009B6F48">
              <w:rPr>
                <w:rFonts w:eastAsia="SimSun"/>
                <w:lang w:eastAsia="zh-CN"/>
              </w:rPr>
              <w:t>a number of corresponding REs</w:t>
            </w:r>
            <w:r w:rsidRPr="009B6F48">
              <w:rPr>
                <w:lang w:eastAsia="zh-CN"/>
              </w:rPr>
              <w:t xml:space="preserve">, modulation order </w:t>
            </w:r>
            <w:r w:rsidRPr="009B6F48">
              <w:rPr>
                <w:noProof/>
                <w:position w:val="-10"/>
                <w:lang w:val="en-US" w:eastAsia="zh-CN"/>
              </w:rPr>
              <w:drawing>
                <wp:inline distT="0" distB="0" distL="0" distR="0" wp14:anchorId="2D7B69F9" wp14:editId="729D45A1">
                  <wp:extent cx="197485" cy="197485"/>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9B6F48">
              <w:rPr>
                <w:lang w:eastAsia="zh-CN"/>
              </w:rPr>
              <w:t xml:space="preserve">, and configured code rate </w:t>
            </w:r>
            <w:r w:rsidRPr="009B6F48">
              <w:rPr>
                <w:noProof/>
                <w:position w:val="-4"/>
                <w:lang w:val="en-US" w:eastAsia="zh-CN"/>
              </w:rPr>
              <w:drawing>
                <wp:inline distT="0" distB="0" distL="0" distR="0" wp14:anchorId="168518F8" wp14:editId="0B1B8FBB">
                  <wp:extent cx="124460" cy="124460"/>
                  <wp:effectExtent l="0" t="0" r="8890" b="8890"/>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9B6F48">
              <w:rPr>
                <w:lang w:val="en-US"/>
              </w:rPr>
              <w:t>;</w:t>
            </w:r>
          </w:p>
          <w:p w14:paraId="0C8A1EDD" w14:textId="77777777" w:rsidR="00C037E7" w:rsidRDefault="00C037E7" w:rsidP="00C037E7">
            <w:pPr>
              <w:pStyle w:val="B2"/>
            </w:pPr>
            <w:r>
              <w:rPr>
                <w:lang w:eastAsia="zh-CN"/>
              </w:rPr>
              <w:t>-</w:t>
            </w:r>
            <w:r>
              <w:rPr>
                <w:lang w:eastAsia="zh-CN"/>
              </w:rPr>
              <w:tab/>
            </w:r>
            <w:r w:rsidRPr="00B916EC">
              <w:rPr>
                <w:lang w:eastAsia="zh-CN"/>
              </w:rPr>
              <w:t xml:space="preserve">if </w:t>
            </w:r>
            <w:r>
              <w:rPr>
                <w:position w:val="-12"/>
                <w:lang w:eastAsia="zh-CN"/>
              </w:rPr>
              <w:drawing>
                <wp:inline distT="0" distB="0" distL="0" distR="0" wp14:anchorId="3B659DCD" wp14:editId="44638309">
                  <wp:extent cx="3269615" cy="234315"/>
                  <wp:effectExtent l="0" t="0" r="6985" b="0"/>
                  <wp:docPr id="142" name="図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B916EC">
              <w:t xml:space="preserve">, the </w:t>
            </w:r>
            <w: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position w:val="-6"/>
                <w:lang w:eastAsia="zh-CN"/>
              </w:rPr>
              <w:drawing>
                <wp:inline distT="0" distB="0" distL="0" distR="0" wp14:anchorId="38A6C7A3" wp14:editId="71458A1C">
                  <wp:extent cx="124460" cy="146050"/>
                  <wp:effectExtent l="0" t="0" r="0" b="635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position w:val="-6"/>
                <w:lang w:eastAsia="zh-CN"/>
              </w:rPr>
              <w:drawing>
                <wp:inline distT="0" distB="0" distL="0" distR="0" wp14:anchorId="13D04278" wp14:editId="3792B775">
                  <wp:extent cx="124460" cy="146050"/>
                  <wp:effectExtent l="0" t="0" r="0" b="635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position w:val="-6"/>
                <w:lang w:eastAsia="zh-CN"/>
              </w:rPr>
              <w:drawing>
                <wp:inline distT="0" distB="0" distL="0" distR="0" wp14:anchorId="1294D062" wp14:editId="720B0103">
                  <wp:extent cx="124460" cy="146050"/>
                  <wp:effectExtent l="0" t="0" r="0" b="635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t>;</w:t>
            </w:r>
          </w:p>
          <w:p w14:paraId="29CEBA89" w14:textId="77777777" w:rsidR="00C037E7" w:rsidRPr="00953879" w:rsidRDefault="00C037E7" w:rsidP="00C037E7">
            <w:pPr>
              <w:pStyle w:val="B2"/>
              <w:rPr>
                <w:ins w:id="203" w:author="李泰雨/研究員" w:date="2018-08-03T17:18:00Z"/>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position w:val="-12"/>
                <w:lang w:eastAsia="zh-CN"/>
              </w:rPr>
              <w:drawing>
                <wp:inline distT="0" distB="0" distL="0" distR="0" wp14:anchorId="2B32BFE2" wp14:editId="54F81B3D">
                  <wp:extent cx="3240405" cy="234315"/>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0405" cy="234315"/>
                          </a:xfrm>
                          <a:prstGeom prst="rect">
                            <a:avLst/>
                          </a:prstGeom>
                          <a:noFill/>
                          <a:ln>
                            <a:noFill/>
                          </a:ln>
                        </pic:spPr>
                      </pic:pic>
                    </a:graphicData>
                  </a:graphic>
                </wp:inline>
              </w:drawing>
            </w:r>
            <w:r w:rsidRPr="00B916EC">
              <w:t xml:space="preserve"> and </w:t>
            </w:r>
            <w:r>
              <w:rPr>
                <w:position w:val="-12"/>
                <w:lang w:eastAsia="zh-CN"/>
              </w:rPr>
              <w:drawing>
                <wp:inline distT="0" distB="0" distL="0" distR="0" wp14:anchorId="4D39E0B4" wp14:editId="406E48A9">
                  <wp:extent cx="3343275" cy="234315"/>
                  <wp:effectExtent l="0" t="0" r="9525" b="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r w:rsidRPr="00B916EC">
              <w:t xml:space="preserve">, </w:t>
            </w:r>
            <w:r>
              <w:rPr>
                <w:position w:val="-10"/>
                <w:lang w:eastAsia="zh-CN"/>
              </w:rPr>
              <w:drawing>
                <wp:inline distT="0" distB="0" distL="0" distR="0" wp14:anchorId="61E64B1E" wp14:editId="5ADCA1ED">
                  <wp:extent cx="665480" cy="197485"/>
                  <wp:effectExtent l="0" t="0" r="127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HARQ-ACK/SR and periodic</w:t>
            </w:r>
            <w:r w:rsidRPr="00B916EC">
              <w:rPr>
                <w:lang w:eastAsia="zh-CN"/>
              </w:rPr>
              <w:t>/semi-persistent</w:t>
            </w:r>
            <w:r w:rsidRPr="00B916EC">
              <w:rPr>
                <w:rFonts w:hint="eastAsia"/>
                <w:lang w:eastAsia="zh-CN"/>
              </w:rPr>
              <w:t xml:space="preserve"> CSI report(s)</w:t>
            </w:r>
            <w:r w:rsidRPr="00B916EC">
              <w:rPr>
                <w:lang w:eastAsia="zh-CN"/>
              </w:rPr>
              <w:t xml:space="preserve"> in a respective PUCCH</w:t>
            </w:r>
            <w:r w:rsidRPr="00B916EC">
              <w:t xml:space="preserve"> </w:t>
            </w:r>
            <w:r w:rsidRPr="00B916EC">
              <w:rPr>
                <w:lang w:eastAsia="zh-CN"/>
              </w:rPr>
              <w:t xml:space="preserve">where the </w:t>
            </w:r>
            <w:r>
              <w:rPr>
                <w:lang w:eastAsia="zh-CN"/>
              </w:rPr>
              <w:t>UE</w:t>
            </w:r>
            <w:r w:rsidRPr="00B916EC">
              <w:rPr>
                <w:lang w:eastAsia="zh-CN"/>
              </w:rPr>
              <w:t xml:space="preserve"> uses </w:t>
            </w:r>
            <w:r>
              <w:rPr>
                <w:lang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position w:val="-10"/>
                <w:lang w:eastAsia="zh-CN"/>
              </w:rPr>
              <w:drawing>
                <wp:inline distT="0" distB="0" distL="0" distR="0" wp14:anchorId="5D3CEDBE" wp14:editId="05797A67">
                  <wp:extent cx="278130" cy="197485"/>
                  <wp:effectExtent l="0" t="0" r="762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position w:val="-10"/>
                <w:lang w:eastAsia="zh-CN"/>
              </w:rPr>
              <w:drawing>
                <wp:inline distT="0" distB="0" distL="0" distR="0" wp14:anchorId="205975DF" wp14:editId="230BA52F">
                  <wp:extent cx="278130" cy="197485"/>
                  <wp:effectExtent l="0" t="0" r="762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del w:id="204" w:author="李泰雨/研究員" w:date="2018-08-07T17:32:00Z">
              <w:r w:rsidRPr="00B916EC" w:rsidDel="00953879">
                <w:delText>;</w:delText>
              </w:r>
            </w:del>
            <w:r w:rsidRPr="00B916EC">
              <w:t xml:space="preserve"> </w:t>
            </w:r>
            <w:ins w:id="205" w:author="李泰雨/研究員" w:date="2018-08-03T17:04:00Z">
              <w:r>
                <w:rPr>
                  <w:position w:val="-10"/>
                  <w:lang w:eastAsia="zh-CN"/>
                </w:rPr>
                <w:drawing>
                  <wp:inline distT="0" distB="0" distL="0" distR="0" wp14:anchorId="10CCC642" wp14:editId="1ADE7EB6">
                    <wp:extent cx="270510" cy="197485"/>
                    <wp:effectExtent l="0" t="0" r="0" b="0"/>
                    <wp:docPr id="18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206" w:author="李泰雨/研究員" w:date="2018-08-07T17:32:00Z">
              <w:r w:rsidRPr="00B916EC">
                <w:t>;</w:t>
              </w:r>
            </w:ins>
          </w:p>
          <w:p w14:paraId="7AD6E0B9" w14:textId="77777777" w:rsidR="00C037E7" w:rsidRPr="00B916EC" w:rsidDel="00F1677D" w:rsidRDefault="00C037E7" w:rsidP="00C037E7">
            <w:pPr>
              <w:pStyle w:val="B2"/>
              <w:rPr>
                <w:del w:id="207" w:author="李泰雨/研究員" w:date="2018-08-03T17:18:00Z"/>
                <w:lang w:eastAsia="zh-CN"/>
              </w:rPr>
            </w:pPr>
            <w:del w:id="208" w:author="李泰雨/研究員" w:date="2018-08-03T17:17:00Z">
              <w:r w:rsidRPr="00B916EC" w:rsidDel="00C0440B">
                <w:delText xml:space="preserve">; </w:delText>
              </w:r>
              <w:r w:rsidRPr="00C0440B" w:rsidDel="00C0440B">
                <w:rPr>
                  <w:lang w:eastAsia="zh-CN"/>
                </w:rPr>
                <w:delText xml:space="preserve"> </w:delText>
              </w:r>
            </w:del>
            <w:del w:id="209" w:author="李泰雨/研究員" w:date="2018-08-03T16:10:00Z">
              <w:r w:rsidRPr="00C0440B" w:rsidDel="0032773A">
                <w:rPr>
                  <w:rFonts w:eastAsia="MS Mincho"/>
                  <w:position w:val="-12"/>
                  <w:lang w:eastAsia="zh-CN"/>
                </w:rPr>
                <w:drawing>
                  <wp:inline distT="0" distB="0" distL="0" distR="0" wp14:anchorId="64AFD073" wp14:editId="47DCBECB">
                    <wp:extent cx="3248025" cy="234315"/>
                    <wp:effectExtent l="0" t="0" r="9525" b="0"/>
                    <wp:docPr id="18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210" w:author="李泰雨/研究員" w:date="2018-08-03T17:17:00Z">
              <w:r w:rsidRPr="00C0440B" w:rsidDel="00C0440B">
                <w:rPr>
                  <w:lang w:eastAsia="zh-CN"/>
                </w:rPr>
                <w:delText xml:space="preserve"> </w:delText>
              </w:r>
            </w:del>
            <w:del w:id="211" w:author="李泰雨/研究員" w:date="2018-08-03T16:10:00Z">
              <w:r w:rsidRPr="00C0440B" w:rsidDel="0032773A">
                <w:rPr>
                  <w:rFonts w:eastAsia="MS Mincho"/>
                  <w:position w:val="-12"/>
                  <w:lang w:eastAsia="zh-CN"/>
                </w:rPr>
                <w:drawing>
                  <wp:inline distT="0" distB="0" distL="0" distR="0" wp14:anchorId="7A90449D" wp14:editId="0BA53732">
                    <wp:extent cx="3248025" cy="234315"/>
                    <wp:effectExtent l="0" t="0" r="952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207819F0" w14:textId="77777777" w:rsidR="00C037E7" w:rsidRDefault="00C037E7" w:rsidP="00C037E7">
            <w:pPr>
              <w:ind w:left="567"/>
              <w:rPr>
                <w:sz w:val="20"/>
              </w:rPr>
            </w:pPr>
            <w:r w:rsidRPr="00777938">
              <w:rPr>
                <w:sz w:val="20"/>
              </w:rPr>
              <w:t>-</w:t>
            </w:r>
            <w:r w:rsidRPr="00777938">
              <w:rPr>
                <w:sz w:val="20"/>
              </w:rPr>
              <w:tab/>
              <w:t xml:space="preserve">else the UE uses </w:t>
            </w:r>
            <w:r w:rsidRPr="00777938">
              <w:rPr>
                <w:rFonts w:hint="eastAsia"/>
                <w:sz w:val="20"/>
                <w:lang w:eastAsia="zh-CN"/>
              </w:rPr>
              <w:t xml:space="preserve">PUCCH format </w:t>
            </w:r>
            <w:r w:rsidRPr="00777938">
              <w:rPr>
                <w:sz w:val="20"/>
                <w:lang w:eastAsia="zh-CN"/>
              </w:rPr>
              <w:t>2</w:t>
            </w:r>
            <w:r w:rsidRPr="00777938">
              <w:rPr>
                <w:rFonts w:hint="eastAsia"/>
                <w:sz w:val="20"/>
                <w:lang w:eastAsia="zh-CN"/>
              </w:rPr>
              <w:t xml:space="preserve"> resource</w:t>
            </w:r>
            <w:r w:rsidRPr="00777938">
              <w:rPr>
                <w:sz w:val="20"/>
                <w:lang w:eastAsia="zh-CN"/>
              </w:rPr>
              <w:t xml:space="preserve"> </w:t>
            </w:r>
            <w:r w:rsidRPr="00777938">
              <w:rPr>
                <w:noProof/>
                <w:position w:val="-6"/>
                <w:sz w:val="20"/>
                <w:lang w:eastAsia="zh-CN"/>
              </w:rPr>
              <w:drawing>
                <wp:inline distT="0" distB="0" distL="0" distR="0" wp14:anchorId="5C432BE4" wp14:editId="17F7A28C">
                  <wp:extent cx="278130" cy="146050"/>
                  <wp:effectExtent l="0" t="0" r="7620" b="635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lang w:eastAsia="zh-CN"/>
              </w:rPr>
              <w:t xml:space="preserve">, or the </w:t>
            </w:r>
            <w:r w:rsidRPr="00777938">
              <w:rPr>
                <w:rFonts w:hint="eastAsia"/>
                <w:sz w:val="20"/>
                <w:lang w:eastAsia="zh-CN"/>
              </w:rPr>
              <w:t xml:space="preserve">PUCCH format </w:t>
            </w:r>
            <w:r w:rsidRPr="00777938">
              <w:rPr>
                <w:sz w:val="20"/>
                <w:lang w:eastAsia="zh-CN"/>
              </w:rPr>
              <w:t>3</w:t>
            </w:r>
            <w:r w:rsidRPr="00777938">
              <w:rPr>
                <w:rFonts w:hint="eastAsia"/>
                <w:sz w:val="20"/>
                <w:lang w:eastAsia="zh-CN"/>
              </w:rPr>
              <w:t xml:space="preserve"> resource</w:t>
            </w:r>
            <w:r w:rsidRPr="00777938">
              <w:rPr>
                <w:sz w:val="20"/>
                <w:lang w:eastAsia="zh-CN"/>
              </w:rPr>
              <w:t xml:space="preserve"> </w:t>
            </w:r>
            <w:r w:rsidRPr="00777938">
              <w:rPr>
                <w:noProof/>
                <w:position w:val="-6"/>
                <w:sz w:val="20"/>
                <w:lang w:eastAsia="zh-CN"/>
              </w:rPr>
              <w:drawing>
                <wp:inline distT="0" distB="0" distL="0" distR="0" wp14:anchorId="12238ABC" wp14:editId="788E18C6">
                  <wp:extent cx="278130" cy="146050"/>
                  <wp:effectExtent l="0" t="0" r="7620" b="635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lang w:eastAsia="zh-CN"/>
              </w:rPr>
              <w:t xml:space="preserve">, or the </w:t>
            </w:r>
            <w:r w:rsidRPr="00777938">
              <w:rPr>
                <w:rFonts w:hint="eastAsia"/>
                <w:sz w:val="20"/>
                <w:lang w:eastAsia="zh-CN"/>
              </w:rPr>
              <w:t xml:space="preserve">PUCCH format </w:t>
            </w:r>
            <w:r w:rsidRPr="00777938">
              <w:rPr>
                <w:sz w:val="20"/>
                <w:lang w:eastAsia="zh-CN"/>
              </w:rPr>
              <w:t>4</w:t>
            </w:r>
            <w:r w:rsidRPr="00777938">
              <w:rPr>
                <w:rFonts w:hint="eastAsia"/>
                <w:sz w:val="20"/>
                <w:lang w:eastAsia="zh-CN"/>
              </w:rPr>
              <w:t xml:space="preserve"> resource</w:t>
            </w:r>
            <w:r w:rsidRPr="00777938">
              <w:rPr>
                <w:sz w:val="20"/>
                <w:lang w:eastAsia="zh-CN"/>
              </w:rPr>
              <w:t xml:space="preserve"> </w:t>
            </w:r>
            <w:r w:rsidRPr="00777938">
              <w:rPr>
                <w:noProof/>
                <w:position w:val="-6"/>
                <w:sz w:val="20"/>
                <w:lang w:eastAsia="zh-CN"/>
              </w:rPr>
              <w:drawing>
                <wp:inline distT="0" distB="0" distL="0" distR="0" wp14:anchorId="7E5952E5" wp14:editId="43CE1BD8">
                  <wp:extent cx="278130" cy="146050"/>
                  <wp:effectExtent l="0" t="0" r="7620" b="6350"/>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rPr>
              <w:t xml:space="preserve"> and </w:t>
            </w:r>
            <w:r w:rsidRPr="00777938">
              <w:rPr>
                <w:rFonts w:hint="eastAsia"/>
                <w:sz w:val="20"/>
                <w:lang w:eastAsia="zh-CN"/>
              </w:rPr>
              <w:t>the UE select</w:t>
            </w:r>
            <w:r w:rsidRPr="00777938">
              <w:rPr>
                <w:sz w:val="20"/>
                <w:lang w:eastAsia="zh-CN"/>
              </w:rPr>
              <w:t>s</w:t>
            </w:r>
            <w:r w:rsidRPr="00777938">
              <w:rPr>
                <w:rFonts w:hint="eastAsia"/>
                <w:sz w:val="20"/>
                <w:lang w:eastAsia="zh-CN"/>
              </w:rPr>
              <w:t xml:space="preserve"> </w:t>
            </w:r>
            <w:r w:rsidRPr="00777938">
              <w:rPr>
                <w:noProof/>
                <w:position w:val="-14"/>
                <w:sz w:val="20"/>
                <w:lang w:eastAsia="zh-CN"/>
              </w:rPr>
              <w:drawing>
                <wp:inline distT="0" distB="0" distL="0" distR="0" wp14:anchorId="550F02A9" wp14:editId="3BE5FB64">
                  <wp:extent cx="431800" cy="248920"/>
                  <wp:effectExtent l="0" t="0" r="0" b="0"/>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777938">
              <w:rPr>
                <w:rFonts w:hint="eastAsia"/>
                <w:sz w:val="20"/>
                <w:lang w:eastAsia="zh-CN"/>
              </w:rPr>
              <w:t xml:space="preserve"> CSI report(s) for transmission together with HARQ-ACK</w:t>
            </w:r>
            <w:r w:rsidRPr="00777938">
              <w:rPr>
                <w:sz w:val="20"/>
                <w:lang w:eastAsia="zh-CN"/>
              </w:rPr>
              <w:t>/SR, when any,</w:t>
            </w:r>
            <w:r w:rsidRPr="00777938">
              <w:rPr>
                <w:rFonts w:hint="eastAsia"/>
                <w:sz w:val="20"/>
                <w:lang w:eastAsia="zh-CN"/>
              </w:rPr>
              <w:t xml:space="preserve"> in ascending </w:t>
            </w:r>
            <w:r w:rsidRPr="00777938">
              <w:rPr>
                <w:sz w:val="20"/>
                <w:lang w:eastAsia="zh-CN"/>
              </w:rPr>
              <w:t xml:space="preserve">priority </w:t>
            </w:r>
            <w:r w:rsidRPr="00777938">
              <w:rPr>
                <w:rFonts w:hint="eastAsia"/>
                <w:sz w:val="20"/>
                <w:lang w:eastAsia="zh-CN"/>
              </w:rPr>
              <w:t xml:space="preserve">order as described in </w:t>
            </w:r>
            <w:r w:rsidRPr="00777938">
              <w:rPr>
                <w:sz w:val="20"/>
              </w:rPr>
              <w:t>[6, TS 38.214]</w:t>
            </w:r>
            <w:r>
              <w:rPr>
                <w:sz w:val="20"/>
              </w:rPr>
              <w:t>,</w:t>
            </w:r>
          </w:p>
          <w:p w14:paraId="3A87C210" w14:textId="77777777" w:rsidR="00C037E7" w:rsidRDefault="00C037E7" w:rsidP="00C037E7">
            <w:pPr>
              <w:overflowPunct w:val="0"/>
              <w:ind w:left="1440"/>
              <w:textAlignment w:val="baseline"/>
              <w:rPr>
                <w:sz w:val="20"/>
                <w:lang w:eastAsia="zh-CN"/>
              </w:rPr>
            </w:pPr>
            <w:r w:rsidRPr="00A55CCB">
              <w:rPr>
                <w:sz w:val="20"/>
                <w:lang w:eastAsia="zh-CN"/>
              </w:rPr>
              <w:t>I</w:t>
            </w:r>
            <w:r w:rsidRPr="00A55CCB">
              <w:rPr>
                <w:rFonts w:hint="eastAsia"/>
                <w:sz w:val="20"/>
                <w:lang w:eastAsia="zh-CN"/>
              </w:rPr>
              <w:t xml:space="preserve">f </w:t>
            </w:r>
            <w:r w:rsidRPr="00A55CCB">
              <w:rPr>
                <w:sz w:val="20"/>
                <w:lang w:eastAsia="zh-CN"/>
              </w:rPr>
              <w:t xml:space="preserve">a UE has </w:t>
            </w:r>
            <w:ins w:id="212" w:author="李泰雨/研究員" w:date="2018-07-30T16:23:00Z">
              <w:r w:rsidRPr="00A55CCB">
                <w:rPr>
                  <w:sz w:val="20"/>
                  <w:lang w:eastAsia="zh-CN"/>
                </w:rPr>
                <w:t xml:space="preserve">wideband or sub-band </w:t>
              </w:r>
            </w:ins>
            <w:r w:rsidRPr="00A55CCB">
              <w:rPr>
                <w:sz w:val="20"/>
                <w:lang w:eastAsia="zh-CN"/>
              </w:rPr>
              <w:t>CSI reports and zero or more HARQ-ACK/SR information bits to transmit in a PUCCH</w:t>
            </w:r>
            <w:ins w:id="213" w:author="李泰雨/研究員" w:date="2018-07-30T16:22:00Z">
              <w:r w:rsidRPr="00A55CCB">
                <w:rPr>
                  <w:sz w:val="20"/>
                  <w:lang w:eastAsia="zh-CN"/>
                </w:rPr>
                <w:t xml:space="preserve"> </w:t>
              </w:r>
            </w:ins>
            <w:ins w:id="214" w:author="李泰雨/研究員" w:date="2018-07-30T16:29:00Z">
              <w:r w:rsidRPr="00A55CCB">
                <w:rPr>
                  <w:sz w:val="20"/>
                  <w:lang w:eastAsia="zh-CN"/>
                </w:rPr>
                <w:t xml:space="preserve">resource with PUCCH </w:t>
              </w:r>
            </w:ins>
            <w:ins w:id="215" w:author="李泰雨/研究員" w:date="2018-07-30T16:26:00Z">
              <w:r w:rsidRPr="00A55CCB">
                <w:rPr>
                  <w:sz w:val="20"/>
                  <w:lang w:eastAsia="zh-CN"/>
                </w:rPr>
                <w:t xml:space="preserve">format 2, or the UE has wideband CSI reports [6, TS38.214] and zero or more HARQ-ACK/SR information bits to transmit </w:t>
              </w:r>
            </w:ins>
            <w:ins w:id="216" w:author="李泰雨/研究員" w:date="2018-07-30T16:30:00Z">
              <w:r w:rsidRPr="00A55CCB">
                <w:rPr>
                  <w:sz w:val="20"/>
                  <w:lang w:eastAsia="zh-CN"/>
                </w:rPr>
                <w:t>in</w:t>
              </w:r>
            </w:ins>
            <w:ins w:id="217" w:author="李泰雨/研究員" w:date="2018-07-30T16:26:00Z">
              <w:r w:rsidRPr="00A55CCB">
                <w:rPr>
                  <w:sz w:val="20"/>
                  <w:lang w:eastAsia="zh-CN"/>
                </w:rPr>
                <w:t xml:space="preserve"> a PUCCH resource with PUCCH format 3 or PUCCH format 4 </w:t>
              </w:r>
            </w:ins>
            <w:r w:rsidRPr="00A55CCB">
              <w:rPr>
                <w:sz w:val="20"/>
                <w:lang w:eastAsia="zh-CN"/>
              </w:rPr>
              <w:t>where the HARQ-ACK, if any, is in response to a PDSCH reception without a corresponding PDCCH</w:t>
            </w:r>
            <w:r>
              <w:rPr>
                <w:sz w:val="20"/>
                <w:lang w:eastAsia="zh-CN"/>
              </w:rPr>
              <w:t>, t</w:t>
            </w:r>
            <w:ins w:id="218" w:author="李泰雨/研究員" w:date="2018-08-02T18:20:00Z">
              <w:r w:rsidRPr="0076673D">
                <w:rPr>
                  <w:sz w:val="20"/>
                </w:rPr>
                <w:t xml:space="preserve">he value of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CSI</m:t>
                    </m:r>
                  </m:sub>
                  <m:sup>
                    <m:r>
                      <m:rPr>
                        <m:sty m:val="p"/>
                      </m:rPr>
                      <w:rPr>
                        <w:rFonts w:ascii="Cambria Math" w:hAnsi="Cambria Math"/>
                        <w:sz w:val="20"/>
                      </w:rPr>
                      <m:t>reported</m:t>
                    </m:r>
                  </m:sup>
                </m:sSubSup>
              </m:oMath>
              <w:r w:rsidRPr="0076673D">
                <w:rPr>
                  <w:sz w:val="20"/>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lang w:eastAsia="zh-CN"/>
                </w:rPr>
                <w:t>, where</w:t>
              </w:r>
            </w:ins>
          </w:p>
          <w:p w14:paraId="052CAA4C" w14:textId="77777777" w:rsidR="00C037E7" w:rsidRDefault="00C037E7" w:rsidP="00C037E7">
            <w:pPr>
              <w:overflowPunct w:val="0"/>
              <w:ind w:left="2160"/>
              <w:textAlignment w:val="baseline"/>
              <w:rPr>
                <w:sz w:val="20"/>
                <w:lang w:eastAsia="zh-CN"/>
              </w:rPr>
            </w:pPr>
            <w:r>
              <w:rPr>
                <w:sz w:val="20"/>
                <w:lang w:eastAsia="zh-CN"/>
              </w:rPr>
              <w:t>-</w:t>
            </w:r>
            <m:oMath>
              <m:sSub>
                <m:sSubPr>
                  <m:ctrlPr>
                    <w:ins w:id="219" w:author="李泰雨/研究員" w:date="2018-08-02T18:20:00Z">
                      <w:rPr>
                        <w:rFonts w:ascii="Cambria Math" w:hAnsi="Cambria Math"/>
                        <w:i/>
                        <w:sz w:val="20"/>
                        <w:lang w:eastAsia="zh-CN"/>
                      </w:rPr>
                    </w:ins>
                  </m:ctrlPr>
                </m:sSubPr>
                <m:e>
                  <m:r>
                    <w:ins w:id="220" w:author="李泰雨/研究員" w:date="2018-08-02T18:20:00Z">
                      <w:rPr>
                        <w:rFonts w:ascii="Cambria Math" w:hAnsi="Cambria Math"/>
                        <w:sz w:val="20"/>
                        <w:lang w:eastAsia="zh-CN"/>
                      </w:rPr>
                      <m:t>O</m:t>
                    </w:ins>
                  </m:r>
                </m:e>
                <m:sub>
                  <m:r>
                    <w:ins w:id="221" w:author="李泰雨/研究員" w:date="2018-08-02T18:20:00Z">
                      <m:rPr>
                        <m:sty m:val="p"/>
                      </m:rPr>
                      <w:rPr>
                        <w:rFonts w:ascii="Cambria Math" w:hAnsi="Cambria Math"/>
                        <w:sz w:val="20"/>
                        <w:lang w:eastAsia="zh-CN"/>
                      </w:rPr>
                      <m:t>CRC, CSI-part1,</m:t>
                    </w:ins>
                  </m:r>
                  <m:r>
                    <w:ins w:id="222" w:author="李泰雨/研究員" w:date="2018-08-02T18:20:00Z">
                      <w:rPr>
                        <w:rFonts w:ascii="Cambria Math" w:hAnsi="Cambria Math"/>
                        <w:sz w:val="20"/>
                        <w:lang w:eastAsia="zh-CN"/>
                      </w:rPr>
                      <m:t>N</m:t>
                    </w:ins>
                  </m:r>
                </m:sub>
              </m:sSub>
            </m:oMath>
            <w:ins w:id="223" w:author="李泰雨/研究員" w:date="2018-08-02T18:20:00Z">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w:t>
              </w:r>
            </w:ins>
            <w:r>
              <w:rPr>
                <w:sz w:val="20"/>
                <w:lang w:eastAsia="zh-CN"/>
              </w:rPr>
              <w:t>;</w:t>
            </w:r>
          </w:p>
          <w:p w14:paraId="1D8DC7DB" w14:textId="77777777" w:rsidR="00C037E7" w:rsidRDefault="00C037E7" w:rsidP="00C037E7">
            <w:pPr>
              <w:overflowPunct w:val="0"/>
              <w:ind w:left="2160"/>
              <w:textAlignment w:val="baseline"/>
              <w:rPr>
                <w:sz w:val="20"/>
                <w:lang w:eastAsia="zh-CN"/>
              </w:rPr>
            </w:pPr>
            <w:r>
              <w:rPr>
                <w:sz w:val="20"/>
                <w:lang w:eastAsia="zh-CN"/>
              </w:rPr>
              <w:t>-</w:t>
            </w:r>
            <m:oMath>
              <m:sSub>
                <m:sSubPr>
                  <m:ctrlPr>
                    <w:ins w:id="224" w:author="李泰雨/研究員" w:date="2018-08-02T18:20:00Z">
                      <w:rPr>
                        <w:rFonts w:ascii="Cambria Math" w:hAnsi="Cambria Math"/>
                        <w:i/>
                        <w:sz w:val="20"/>
                        <w:lang w:eastAsia="zh-CN"/>
                      </w:rPr>
                    </w:ins>
                  </m:ctrlPr>
                </m:sSubPr>
                <m:e>
                  <m:r>
                    <w:ins w:id="225" w:author="李泰雨/研究員" w:date="2018-08-02T18:20:00Z">
                      <w:rPr>
                        <w:rFonts w:ascii="Cambria Math" w:hAnsi="Cambria Math"/>
                        <w:sz w:val="20"/>
                        <w:lang w:eastAsia="zh-CN"/>
                      </w:rPr>
                      <m:t>O</m:t>
                    </w:ins>
                  </m:r>
                </m:e>
                <m:sub>
                  <m:r>
                    <w:ins w:id="226" w:author="李泰雨/研究員" w:date="2018-08-02T18:20:00Z">
                      <m:rPr>
                        <m:sty m:val="p"/>
                      </m:rPr>
                      <w:rPr>
                        <w:rFonts w:ascii="Cambria Math" w:hAnsi="Cambria Math"/>
                        <w:sz w:val="20"/>
                        <w:lang w:eastAsia="zh-CN"/>
                      </w:rPr>
                      <m:t>CRC, CSI-part1,</m:t>
                    </w:ins>
                  </m:r>
                  <m:r>
                    <w:ins w:id="227" w:author="李泰雨/研究員" w:date="2018-08-02T18:20:00Z">
                      <w:rPr>
                        <w:rFonts w:ascii="Cambria Math" w:hAnsi="Cambria Math"/>
                        <w:sz w:val="20"/>
                        <w:lang w:eastAsia="zh-CN"/>
                      </w:rPr>
                      <m:t>N+1</m:t>
                    </w:ins>
                  </m:r>
                </m:sub>
              </m:sSub>
            </m:oMath>
            <w:ins w:id="228" w:author="李泰雨/研究員" w:date="2018-08-02T18:20:00Z">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w:t>
              </w:r>
            </w:ins>
            <w:r>
              <w:rPr>
                <w:sz w:val="20"/>
                <w:lang w:eastAsia="zh-CN"/>
              </w:rPr>
              <w:t>;</w:t>
            </w:r>
          </w:p>
          <w:p w14:paraId="6338D068" w14:textId="77777777" w:rsidR="00C037E7" w:rsidRDefault="00C037E7" w:rsidP="00C037E7">
            <w:pPr>
              <w:ind w:left="1440"/>
              <w:rPr>
                <w:ins w:id="229" w:author="李泰雨/研究員" w:date="2018-07-30T16:28:00Z"/>
                <w:sz w:val="20"/>
                <w:lang w:eastAsia="zh-CN"/>
              </w:rPr>
            </w:pPr>
            <w:r>
              <w:rPr>
                <w:sz w:val="20"/>
                <w:lang w:val="x-none"/>
              </w:rPr>
              <w:t>else t</w:t>
            </w:r>
            <w:ins w:id="230" w:author="李泰雨/研究員" w:date="2018-07-30T16:28:00Z">
              <w:r w:rsidRPr="0076673D">
                <w:rPr>
                  <w:sz w:val="20"/>
                </w:rPr>
                <w:t xml:space="preserve">he value of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CSI</m:t>
                    </m:r>
                  </m:sub>
                  <m:sup>
                    <m:r>
                      <m:rPr>
                        <m:sty m:val="p"/>
                      </m:rPr>
                      <w:rPr>
                        <w:rFonts w:ascii="Cambria Math" w:hAnsi="Cambria Math"/>
                        <w:sz w:val="20"/>
                      </w:rPr>
                      <m:t>reported</m:t>
                    </m:r>
                  </m:sup>
                </m:sSubSup>
              </m:oMath>
              <w:r w:rsidRPr="0076673D">
                <w:rPr>
                  <w:sz w:val="20"/>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27604A">
                <w:rPr>
                  <w:sz w:val="20"/>
                  <w:lang w:eastAsia="zh-CN"/>
                </w:rPr>
                <w:t>, where</w:t>
              </w:r>
              <w:r w:rsidRPr="0033224D">
                <w:rPr>
                  <w:sz w:val="20"/>
                  <w:lang w:eastAsia="zh-CN"/>
                </w:rPr>
                <w:t xml:space="preserve"> </w:t>
              </w:r>
            </w:ins>
          </w:p>
          <w:p w14:paraId="15A01A4C" w14:textId="77777777" w:rsidR="00C037E7" w:rsidRDefault="00C037E7" w:rsidP="00C037E7">
            <w:pPr>
              <w:ind w:left="2160"/>
              <w:rPr>
                <w:ins w:id="231" w:author="李泰雨/研究員" w:date="2018-07-30T16:28:00Z"/>
                <w:sz w:val="20"/>
                <w:lang w:eastAsia="zh-CN"/>
              </w:rPr>
            </w:pPr>
            <w:r>
              <w:rPr>
                <w:sz w:val="20"/>
                <w:lang w:eastAsia="zh-CN"/>
              </w:rPr>
              <w:t xml:space="preserve">- </w:t>
            </w:r>
            <m:oMath>
              <m:sSub>
                <m:sSubPr>
                  <m:ctrlPr>
                    <w:ins w:id="232" w:author="李泰雨/研究員" w:date="2018-07-30T16:28:00Z">
                      <w:rPr>
                        <w:rFonts w:ascii="Cambria Math" w:hAnsi="Cambria Math"/>
                        <w:i/>
                        <w:sz w:val="20"/>
                        <w:lang w:eastAsia="zh-CN"/>
                      </w:rPr>
                    </w:ins>
                  </m:ctrlPr>
                </m:sSubPr>
                <m:e>
                  <m:r>
                    <w:ins w:id="233" w:author="李泰雨/研究員" w:date="2018-07-30T16:28:00Z">
                      <w:rPr>
                        <w:rFonts w:ascii="Cambria Math" w:hAnsi="Cambria Math"/>
                        <w:sz w:val="20"/>
                        <w:lang w:eastAsia="zh-CN"/>
                      </w:rPr>
                      <m:t>O</m:t>
                    </w:ins>
                  </m:r>
                </m:e>
                <m:sub>
                  <m:r>
                    <w:ins w:id="234" w:author="李泰雨/研究員" w:date="2018-07-30T16:28:00Z">
                      <m:rPr>
                        <m:sty m:val="p"/>
                      </m:rPr>
                      <w:rPr>
                        <w:rFonts w:ascii="Cambria Math" w:hAnsi="Cambria Math"/>
                        <w:sz w:val="20"/>
                        <w:lang w:eastAsia="zh-CN"/>
                      </w:rPr>
                      <m:t>CRC,</m:t>
                    </w:ins>
                  </m:r>
                  <m:r>
                    <w:ins w:id="235" w:author="李泰雨/研究員" w:date="2018-07-30T16:28:00Z">
                      <w:rPr>
                        <w:rFonts w:ascii="Cambria Math" w:hAnsi="Cambria Math"/>
                        <w:sz w:val="20"/>
                        <w:lang w:eastAsia="zh-CN"/>
                      </w:rPr>
                      <m:t>N</m:t>
                    </w:ins>
                  </m:r>
                </m:sub>
              </m:sSub>
              <m:r>
                <w:ins w:id="236" w:author="李泰雨/研究員" w:date="2018-07-30T16:28:00Z">
                  <m:rPr>
                    <m:sty m:val="p"/>
                  </m:rPr>
                  <w:rPr>
                    <w:rFonts w:ascii="Cambria Math" w:hAnsi="Cambria Math"/>
                    <w:sz w:val="20"/>
                    <w:lang w:eastAsia="zh-CN"/>
                  </w:rPr>
                  <m:t>=</m:t>
                </w:ins>
              </m:r>
              <m:sSub>
                <m:sSubPr>
                  <m:ctrlPr>
                    <w:ins w:id="237" w:author="李泰雨/研究員" w:date="2018-07-30T16:28:00Z">
                      <w:rPr>
                        <w:rFonts w:ascii="Cambria Math" w:hAnsi="Cambria Math"/>
                        <w:i/>
                        <w:sz w:val="20"/>
                        <w:lang w:eastAsia="zh-CN"/>
                      </w:rPr>
                    </w:ins>
                  </m:ctrlPr>
                </m:sSubPr>
                <m:e>
                  <m:r>
                    <w:ins w:id="238" w:author="李泰雨/研究員" w:date="2018-07-30T16:28:00Z">
                      <w:rPr>
                        <w:rFonts w:ascii="Cambria Math" w:hAnsi="Cambria Math"/>
                        <w:sz w:val="20"/>
                        <w:lang w:eastAsia="zh-CN"/>
                      </w:rPr>
                      <m:t>O</m:t>
                    </w:ins>
                  </m:r>
                </m:e>
                <m:sub>
                  <m:r>
                    <w:ins w:id="239" w:author="李泰雨/研究員" w:date="2018-07-30T16:28:00Z">
                      <m:rPr>
                        <m:sty m:val="p"/>
                      </m:rPr>
                      <w:rPr>
                        <w:rFonts w:ascii="Cambria Math" w:hAnsi="Cambria Math"/>
                        <w:sz w:val="20"/>
                        <w:lang w:eastAsia="zh-CN"/>
                      </w:rPr>
                      <m:t>CRC, CSI-part1,</m:t>
                    </w:ins>
                  </m:r>
                  <m:r>
                    <w:ins w:id="240" w:author="李泰雨/研究員" w:date="2018-07-30T16:28:00Z">
                      <w:rPr>
                        <w:rFonts w:ascii="Cambria Math" w:hAnsi="Cambria Math"/>
                        <w:sz w:val="20"/>
                        <w:lang w:eastAsia="zh-CN"/>
                      </w:rPr>
                      <m:t>N</m:t>
                    </w:ins>
                  </m:r>
                </m:sub>
              </m:sSub>
              <m:r>
                <w:ins w:id="241" w:author="李泰雨/研究員" w:date="2018-07-30T16:28:00Z">
                  <m:rPr>
                    <m:sty m:val="p"/>
                  </m:rPr>
                  <w:rPr>
                    <w:rFonts w:ascii="Cambria Math" w:hAnsi="Cambria Math"/>
                    <w:sz w:val="20"/>
                    <w:lang w:eastAsia="zh-CN"/>
                  </w:rPr>
                  <m:t>+</m:t>
                </w:ins>
              </m:r>
              <m:sSub>
                <m:sSubPr>
                  <m:ctrlPr>
                    <w:ins w:id="242" w:author="李泰雨/研究員" w:date="2018-07-30T16:28:00Z">
                      <w:rPr>
                        <w:rFonts w:ascii="Cambria Math" w:hAnsi="Cambria Math"/>
                        <w:i/>
                        <w:sz w:val="20"/>
                        <w:lang w:eastAsia="zh-CN"/>
                      </w:rPr>
                    </w:ins>
                  </m:ctrlPr>
                </m:sSubPr>
                <m:e>
                  <m:r>
                    <w:ins w:id="243" w:author="李泰雨/研究員" w:date="2018-07-30T16:28:00Z">
                      <w:rPr>
                        <w:rFonts w:ascii="Cambria Math" w:hAnsi="Cambria Math"/>
                        <w:sz w:val="20"/>
                        <w:lang w:eastAsia="zh-CN"/>
                      </w:rPr>
                      <m:t>O</m:t>
                    </w:ins>
                  </m:r>
                </m:e>
                <m:sub>
                  <m:r>
                    <w:ins w:id="244" w:author="李泰雨/研究員" w:date="2018-07-30T16:28:00Z">
                      <m:rPr>
                        <m:sty m:val="p"/>
                      </m:rPr>
                      <w:rPr>
                        <w:rFonts w:ascii="Cambria Math" w:hAnsi="Cambria Math"/>
                        <w:sz w:val="20"/>
                        <w:lang w:eastAsia="zh-CN"/>
                      </w:rPr>
                      <m:t>CRC, CSI-part2,</m:t>
                    </w:ins>
                  </m:r>
                  <m:r>
                    <w:ins w:id="245" w:author="李泰雨/研究員" w:date="2018-07-30T16:28:00Z">
                      <w:rPr>
                        <w:rFonts w:ascii="Cambria Math" w:hAnsi="Cambria Math"/>
                        <w:sz w:val="20"/>
                        <w:lang w:eastAsia="zh-CN"/>
                      </w:rPr>
                      <m:t>N</m:t>
                    </w:ins>
                  </m:r>
                </m:sub>
              </m:sSub>
            </m:oMath>
            <w:ins w:id="246" w:author="李泰雨/研究員" w:date="2018-07-30T16:28:00Z">
              <w:r>
                <w:rPr>
                  <w:sz w:val="20"/>
                  <w:lang w:eastAsia="zh-CN"/>
                </w:rPr>
                <w:t>, where</w:t>
              </w:r>
              <w:r w:rsidRPr="0027604A">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m:t>
                    </m:r>
                  </m:sub>
                </m:sSub>
              </m:oMath>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CSI-part2,</m:t>
                    </m:r>
                    <m:r>
                      <w:rPr>
                        <w:rFonts w:ascii="Cambria Math" w:hAnsi="Cambria Math"/>
                        <w:sz w:val="20"/>
                        <w:lang w:eastAsia="zh-CN"/>
                      </w:rPr>
                      <m:t>N</m:t>
                    </m:r>
                  </m:sub>
                </m:sSub>
              </m:oMath>
              <w:r>
                <w:rPr>
                  <w:sz w:val="20"/>
                  <w:lang w:eastAsia="zh-CN"/>
                </w:rPr>
                <w:t xml:space="preserve"> is the number of CRC bits corresponding to </w:t>
              </w:r>
              <m:oMath>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nary>
              </m:oMath>
              <w:r>
                <w:rPr>
                  <w:sz w:val="20"/>
                  <w:lang w:eastAsia="zh-CN"/>
                </w:rPr>
                <w:t xml:space="preserve"> and defined according to subclause 6.3.1.2.1 [4, TS 38.212].</w:t>
              </w:r>
            </w:ins>
          </w:p>
          <w:p w14:paraId="70B72596" w14:textId="00E9F7AF" w:rsidR="0031579E" w:rsidRPr="00C037E7" w:rsidRDefault="00C037E7" w:rsidP="00C037E7">
            <w:pPr>
              <w:ind w:left="2160"/>
              <w:rPr>
                <w:sz w:val="20"/>
                <w:lang w:eastAsia="zh-CN"/>
              </w:rPr>
            </w:pPr>
            <w:ins w:id="247" w:author="李泰雨/研究員" w:date="2018-07-30T16:28:00Z">
              <w:r>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r>
                  <m:rPr>
                    <m:sty m:val="p"/>
                  </m:rP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N+1</m:t>
                    </m:r>
                  </m:sub>
                </m:sSub>
                <m:r>
                  <m:rPr>
                    <m:sty m:val="p"/>
                  </m:rP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CSI-part2,</m:t>
                    </m:r>
                    <m:r>
                      <w:rPr>
                        <w:rFonts w:ascii="Cambria Math" w:hAnsi="Cambria Math"/>
                        <w:sz w:val="20"/>
                        <w:lang w:eastAsia="zh-CN"/>
                      </w:rPr>
                      <m:t>N+1</m:t>
                    </m:r>
                  </m:sub>
                </m:sSub>
              </m:oMath>
              <w:r>
                <w:rPr>
                  <w:sz w:val="20"/>
                  <w:lang w:eastAsia="zh-CN"/>
                </w:rPr>
                <w:t>, where</w:t>
              </w:r>
              <w:r w:rsidRPr="0027604A">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CSI-part1,</m:t>
                    </m:r>
                    <m:r>
                      <w:rPr>
                        <w:rFonts w:ascii="Cambria Math" w:hAnsi="Cambria Math"/>
                        <w:sz w:val="20"/>
                        <w:lang w:eastAsia="zh-CN"/>
                      </w:rPr>
                      <m:t>N+1</m:t>
                    </m:r>
                  </m:sub>
                </m:sSub>
              </m:oMath>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m:t>
                        </m:r>
                        <m:r>
                          <w:rPr>
                            <w:rFonts w:ascii="Cambria Math" w:hAnsi="Cambria Math"/>
                            <w:sz w:val="20"/>
                            <w:lang w:eastAsia="zh-CN"/>
                          </w:rPr>
                          <m:t>,n</m:t>
                        </m:r>
                      </m:sub>
                    </m:sSub>
                  </m:e>
                </m:nary>
              </m:oMath>
              <w:r>
                <w:rPr>
                  <w:sz w:val="20"/>
                  <w:lang w:eastAsia="zh-CN"/>
                </w:rPr>
                <w:t xml:space="preserve"> and defined according to subclause 6.3.1.2.1 [4, TS 38.212].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 CSI-part2,</m:t>
                    </m:r>
                    <m:r>
                      <w:rPr>
                        <w:rFonts w:ascii="Cambria Math" w:hAnsi="Cambria Math"/>
                        <w:sz w:val="20"/>
                        <w:lang w:eastAsia="zh-CN"/>
                      </w:rPr>
                      <m:t>N+1</m:t>
                    </m:r>
                  </m:sub>
                </m:sSub>
              </m:oMath>
              <w:r>
                <w:rPr>
                  <w:sz w:val="20"/>
                  <w:lang w:eastAsia="zh-CN"/>
                </w:rPr>
                <w:t xml:space="preserve"> is the number of CRC bits corresponding to </w:t>
              </w:r>
              <m:oMath>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CSI-part2</m:t>
                        </m:r>
                        <m:r>
                          <w:rPr>
                            <w:rFonts w:ascii="Cambria Math" w:hAnsi="Cambria Math"/>
                            <w:sz w:val="20"/>
                            <w:lang w:eastAsia="zh-CN"/>
                          </w:rPr>
                          <m:t>,n</m:t>
                        </m:r>
                      </m:sub>
                    </m:sSub>
                  </m:e>
                </m:nary>
              </m:oMath>
              <w:r>
                <w:rPr>
                  <w:sz w:val="20"/>
                  <w:lang w:eastAsia="zh-CN"/>
                </w:rPr>
                <w:t xml:space="preserve"> and defined according to subclause 6.3.1.2.1 [4, TS 38.212].</w:t>
              </w:r>
            </w:ins>
          </w:p>
          <w:p w14:paraId="3D29D6F1" w14:textId="77777777" w:rsidR="0031579E" w:rsidRDefault="0031579E" w:rsidP="0031579E">
            <w:pPr>
              <w:rPr>
                <w:sz w:val="20"/>
                <w:lang w:val="x-none"/>
              </w:rPr>
            </w:pPr>
            <w:r w:rsidRPr="00434277">
              <w:rPr>
                <w:sz w:val="20"/>
                <w:lang w:val="x-none"/>
              </w:rPr>
              <w:t>-------- Unchanged contents are omitted</w:t>
            </w:r>
          </w:p>
          <w:p w14:paraId="0927A150" w14:textId="77777777" w:rsidR="0031579E" w:rsidRPr="0004116A" w:rsidRDefault="0031579E" w:rsidP="0031579E">
            <w:pPr>
              <w:rPr>
                <w:sz w:val="20"/>
                <w:lang w:val="x-none"/>
              </w:rPr>
            </w:pPr>
            <w:r w:rsidRPr="0004116A">
              <w:rPr>
                <w:sz w:val="20"/>
                <w:lang w:val="x-none"/>
              </w:rPr>
              <w:t>--------- end of text proposal</w:t>
            </w:r>
          </w:p>
        </w:tc>
      </w:tr>
      <w:tr w:rsidR="0031579E" w14:paraId="4731F036" w14:textId="77777777" w:rsidTr="0031579E">
        <w:tc>
          <w:tcPr>
            <w:tcW w:w="9918" w:type="dxa"/>
          </w:tcPr>
          <w:p w14:paraId="2ED1F1B1" w14:textId="77777777" w:rsidR="0031579E" w:rsidRDefault="0031579E" w:rsidP="0031579E">
            <w:pPr>
              <w:pStyle w:val="ListParagraph"/>
              <w:jc w:val="center"/>
              <w:rPr>
                <w:b/>
                <w:szCs w:val="24"/>
                <w:lang w:val="x-none"/>
              </w:rPr>
            </w:pPr>
          </w:p>
        </w:tc>
      </w:tr>
    </w:tbl>
    <w:p w14:paraId="2EA05085" w14:textId="77777777" w:rsidR="0031579E" w:rsidRPr="00610787" w:rsidRDefault="0031579E" w:rsidP="00610787">
      <w:pPr>
        <w:rPr>
          <w:sz w:val="20"/>
        </w:rPr>
      </w:pPr>
    </w:p>
    <w:p w14:paraId="4E75E9D1" w14:textId="77777777" w:rsidR="00443287" w:rsidRPr="00390B86" w:rsidRDefault="00443287" w:rsidP="00E7643E">
      <w:pPr>
        <w:spacing w:after="0"/>
        <w:rPr>
          <w:b/>
          <w:u w:val="single"/>
          <w:lang w:val="en-GB"/>
        </w:rPr>
      </w:pPr>
    </w:p>
    <w:p w14:paraId="00067B7C" w14:textId="39F4D933" w:rsidR="00244F2A" w:rsidRDefault="003E36D5" w:rsidP="003E36D5">
      <w:pPr>
        <w:pStyle w:val="Heading2"/>
      </w:pPr>
      <w:r>
        <w:rPr>
          <w:lang w:val="en-GB" w:eastAsia="zh-CN"/>
        </w:rPr>
        <w:t xml:space="preserve">Other </w:t>
      </w:r>
      <w:r>
        <w:t>corrections</w:t>
      </w:r>
    </w:p>
    <w:p w14:paraId="09CC2299" w14:textId="27A2521E" w:rsidR="001A49DD" w:rsidRPr="001A49DD" w:rsidRDefault="001A49DD" w:rsidP="001A49DD">
      <w:r w:rsidRPr="00532A8B">
        <w:rPr>
          <w:b/>
          <w:i/>
          <w:sz w:val="20"/>
          <w:szCs w:val="20"/>
          <w:u w:val="single"/>
        </w:rPr>
        <w:t xml:space="preserve">Proposal </w:t>
      </w:r>
      <w:r>
        <w:rPr>
          <w:b/>
          <w:i/>
          <w:sz w:val="20"/>
          <w:szCs w:val="20"/>
          <w:u w:val="single"/>
        </w:rPr>
        <w:t>2-</w:t>
      </w:r>
      <w:r w:rsidR="00F833A3">
        <w:rPr>
          <w:b/>
          <w:i/>
          <w:sz w:val="20"/>
          <w:szCs w:val="20"/>
          <w:u w:val="single"/>
        </w:rPr>
        <w:t>19</w:t>
      </w:r>
      <w:r w:rsidRPr="00532A8B">
        <w:rPr>
          <w:b/>
          <w:i/>
          <w:sz w:val="20"/>
          <w:szCs w:val="20"/>
        </w:rPr>
        <w:t xml:space="preserve">: </w:t>
      </w:r>
      <w:r>
        <w:rPr>
          <w:b/>
          <w:i/>
          <w:sz w:val="20"/>
          <w:szCs w:val="20"/>
        </w:rPr>
        <w:t>Adopt all the following TPs.</w:t>
      </w:r>
    </w:p>
    <w:p w14:paraId="2E620B96" w14:textId="06D31964" w:rsidR="003E36D5" w:rsidRDefault="003E36D5" w:rsidP="003E36D5">
      <w:pPr>
        <w:pStyle w:val="Heading3"/>
        <w:rPr>
          <w:lang w:val="en-GB"/>
        </w:rPr>
      </w:pPr>
      <w:r>
        <w:rPr>
          <w:rFonts w:hint="eastAsia"/>
          <w:lang w:val="en-GB" w:eastAsia="zh-CN"/>
        </w:rPr>
        <w:t>PF1</w:t>
      </w:r>
      <w:r w:rsidR="005607E4">
        <w:rPr>
          <w:lang w:val="en-GB" w:eastAsia="zh-CN"/>
        </w:rPr>
        <w:t xml:space="preserve"> OCC</w:t>
      </w:r>
      <w:r>
        <w:rPr>
          <w:lang w:val="en-GB" w:eastAsia="zh-CN"/>
        </w:rPr>
        <w:t xml:space="preserve"> parameter typo correction</w:t>
      </w:r>
    </w:p>
    <w:p w14:paraId="13F211FA" w14:textId="666898BC" w:rsidR="00622E0B" w:rsidRDefault="003E36D5" w:rsidP="003E36D5">
      <w:pPr>
        <w:pStyle w:val="BodyText"/>
        <w:rPr>
          <w:lang w:eastAsia="zh-CN"/>
        </w:rPr>
      </w:pPr>
      <w:r w:rsidRPr="000758A7">
        <w:rPr>
          <w:lang w:eastAsia="zh-CN"/>
        </w:rPr>
        <w:t>T</w:t>
      </w:r>
      <w:r w:rsidRPr="000758A7">
        <w:rPr>
          <w:rFonts w:hint="eastAsia"/>
          <w:lang w:eastAsia="zh-CN"/>
        </w:rPr>
        <w:t xml:space="preserve">he </w:t>
      </w:r>
      <w:r w:rsidRPr="000758A7">
        <w:rPr>
          <w:lang w:eastAsia="zh-CN"/>
        </w:rPr>
        <w:t>parameter,</w:t>
      </w:r>
      <w:r w:rsidRPr="003A106D">
        <w:rPr>
          <w:position w:val="-12"/>
        </w:rPr>
        <w:object w:dxaOrig="440" w:dyaOrig="360" w14:anchorId="5AAF8205">
          <v:shape id="_x0000_i1061" type="#_x0000_t75" style="width:21.3pt;height:21.3pt" o:ole="">
            <v:imagedata r:id="rId159" o:title=""/>
          </v:shape>
          <o:OLEObject Type="Embed" ProgID="Equation.DSMT4" ShapeID="_x0000_i1061" DrawAspect="Content" ObjectID="_1596379711" r:id="rId160"/>
        </w:object>
      </w:r>
      <w:r w:rsidRPr="000758A7">
        <w:rPr>
          <w:lang w:eastAsia="zh-CN"/>
        </w:rPr>
        <w:t xml:space="preserve">, for determining orthogonal sequences for PUCCH format 1 in TS </w:t>
      </w:r>
      <w:r w:rsidRPr="00B617D0">
        <w:rPr>
          <w:highlight w:val="yellow"/>
          <w:lang w:eastAsia="zh-CN"/>
        </w:rPr>
        <w:t>38.21</w:t>
      </w:r>
      <w:r w:rsidRPr="000758A7">
        <w:rPr>
          <w:lang w:eastAsia="zh-CN"/>
        </w:rPr>
        <w:t>1 should be replaced by</w:t>
      </w:r>
      <w:r w:rsidR="001B15DD">
        <w:rPr>
          <w:rFonts w:ascii="Arial" w:eastAsia="DengXian" w:hAnsi="Arial"/>
          <w:b/>
          <w:position w:val="-14"/>
          <w:sz w:val="18"/>
          <w:lang w:val="en-GB"/>
        </w:rPr>
        <w:pict w14:anchorId="1A1BEBDC">
          <v:shape id="_x0000_i1062" type="#_x0000_t75" style="width:43.2pt;height:21.3pt">
            <v:imagedata r:id="rId161" o:title=""/>
          </v:shape>
        </w:pict>
      </w:r>
      <w:r w:rsidRPr="000758A7">
        <w:rPr>
          <w:lang w:eastAsia="zh-CN"/>
        </w:rPr>
        <w:t>.</w:t>
      </w:r>
    </w:p>
    <w:p w14:paraId="63804A0C" w14:textId="55B85C08" w:rsidR="00622E0B" w:rsidRDefault="00622E0B" w:rsidP="00610787">
      <w:pPr>
        <w:pStyle w:val="BodyText"/>
        <w:rPr>
          <w:b/>
          <w:i/>
          <w:kern w:val="2"/>
          <w:lang w:val="en-GB" w:eastAsia="zh-CN"/>
        </w:rPr>
      </w:pPr>
      <w:r>
        <w:rPr>
          <w:b/>
          <w:i/>
          <w:kern w:val="2"/>
          <w:lang w:val="en-GB" w:eastAsia="zh-CN"/>
        </w:rPr>
        <w:t>Suggested TP is contained in [</w:t>
      </w:r>
      <w:r w:rsidRPr="00124145">
        <w:rPr>
          <w:b/>
          <w:i/>
          <w:kern w:val="2"/>
          <w:lang w:val="en-GB" w:eastAsia="zh-CN"/>
        </w:rPr>
        <w:t>R1-180</w:t>
      </w:r>
      <w:r>
        <w:rPr>
          <w:b/>
          <w:i/>
          <w:kern w:val="2"/>
          <w:lang w:val="en-GB" w:eastAsia="zh-CN"/>
        </w:rPr>
        <w:t>8893, OPPO, 2.1]</w:t>
      </w:r>
    </w:p>
    <w:p w14:paraId="77C0BE2B" w14:textId="09990874" w:rsidR="001A0D8F" w:rsidRDefault="001A0D8F" w:rsidP="001A0D8F">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color w:val="0000FF"/>
          <w:lang w:eastAsia="zh-CN"/>
        </w:rPr>
        <w:t>s</w:t>
      </w:r>
      <w:r w:rsidRPr="00654B23">
        <w:rPr>
          <w:rFonts w:hint="eastAsia"/>
          <w:color w:val="0000FF"/>
          <w:lang w:eastAsia="zh-CN"/>
        </w:rPr>
        <w:t>---------</w:t>
      </w:r>
      <w:r w:rsidR="00AF3E46">
        <w:rPr>
          <w:rFonts w:hint="eastAsia"/>
          <w:color w:val="0000FF"/>
          <w:lang w:eastAsia="zh-CN"/>
        </w:rPr>
        <w:t>---------------</w:t>
      </w:r>
      <w:r w:rsidRPr="00654B23">
        <w:rPr>
          <w:rFonts w:hint="eastAsia"/>
          <w:color w:val="0000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A0D8F" w:rsidRPr="00C747C9" w14:paraId="4086E0ED" w14:textId="77777777" w:rsidTr="00C628D7">
        <w:tc>
          <w:tcPr>
            <w:tcW w:w="9288" w:type="dxa"/>
            <w:shd w:val="clear" w:color="auto" w:fill="auto"/>
          </w:tcPr>
          <w:p w14:paraId="384C6D42" w14:textId="77777777" w:rsidR="001A0D8F" w:rsidRPr="003D20F9" w:rsidRDefault="001A0D8F" w:rsidP="00C628D7">
            <w:pPr>
              <w:keepNext/>
              <w:keepLines/>
              <w:spacing w:before="120" w:after="180"/>
              <w:outlineLvl w:val="3"/>
              <w:rPr>
                <w:rFonts w:ascii="Arial" w:eastAsia="DengXian" w:hAnsi="Arial"/>
                <w:sz w:val="24"/>
                <w:szCs w:val="20"/>
                <w:lang w:val="en-GB"/>
              </w:rPr>
            </w:pPr>
            <w:bookmarkStart w:id="248" w:name="_Toc516767292"/>
            <w:r w:rsidRPr="003D20F9">
              <w:rPr>
                <w:rFonts w:ascii="Arial" w:eastAsia="DengXian" w:hAnsi="Arial"/>
                <w:sz w:val="24"/>
                <w:szCs w:val="20"/>
                <w:lang w:val="en-GB"/>
              </w:rPr>
              <w:t>6.3.2.4</w:t>
            </w:r>
            <w:r w:rsidRPr="003D20F9">
              <w:rPr>
                <w:rFonts w:ascii="Arial" w:eastAsia="DengXian" w:hAnsi="Arial"/>
                <w:sz w:val="24"/>
                <w:szCs w:val="20"/>
                <w:lang w:val="en-GB"/>
              </w:rPr>
              <w:tab/>
              <w:t>PUCCH format 1</w:t>
            </w:r>
            <w:bookmarkEnd w:id="248"/>
          </w:p>
          <w:p w14:paraId="67085DB5" w14:textId="77777777" w:rsidR="001A0D8F" w:rsidRPr="003D20F9" w:rsidRDefault="001A0D8F" w:rsidP="00C628D7">
            <w:pPr>
              <w:keepNext/>
              <w:keepLines/>
              <w:spacing w:before="120" w:after="180"/>
              <w:outlineLvl w:val="4"/>
              <w:rPr>
                <w:rFonts w:ascii="Arial" w:eastAsia="DengXian" w:hAnsi="Arial"/>
                <w:szCs w:val="20"/>
                <w:lang w:val="en-GB"/>
              </w:rPr>
            </w:pPr>
            <w:bookmarkStart w:id="249" w:name="_Toc516767293"/>
            <w:r w:rsidRPr="003D20F9">
              <w:rPr>
                <w:rFonts w:ascii="Arial" w:eastAsia="DengXian" w:hAnsi="Arial"/>
                <w:szCs w:val="20"/>
                <w:lang w:val="en-GB"/>
              </w:rPr>
              <w:t>6.3.2.4.1</w:t>
            </w:r>
            <w:r w:rsidRPr="003D20F9">
              <w:rPr>
                <w:rFonts w:ascii="Arial" w:eastAsia="DengXian" w:hAnsi="Arial"/>
                <w:szCs w:val="20"/>
                <w:lang w:val="en-GB"/>
              </w:rPr>
              <w:tab/>
              <w:t>Sequence modulation</w:t>
            </w:r>
            <w:bookmarkEnd w:id="249"/>
          </w:p>
          <w:p w14:paraId="46FFD5B3" w14:textId="77777777" w:rsidR="001A0D8F" w:rsidRPr="00C747C9" w:rsidRDefault="001A0D8F" w:rsidP="00C628D7">
            <w:pPr>
              <w:rPr>
                <w:rFonts w:eastAsia="DengXian"/>
                <w:szCs w:val="20"/>
                <w:lang w:val="en-GB" w:eastAsia="zh-CN"/>
              </w:rPr>
            </w:pPr>
            <w:r w:rsidRPr="00C747C9">
              <w:rPr>
                <w:rFonts w:eastAsia="DengXian"/>
                <w:szCs w:val="20"/>
                <w:lang w:val="en-GB" w:eastAsia="zh-CN"/>
              </w:rPr>
              <w:t>……</w:t>
            </w:r>
          </w:p>
          <w:p w14:paraId="5FB611E9" w14:textId="77777777" w:rsidR="001A0D8F" w:rsidRPr="003D20F9" w:rsidRDefault="001A0D8F" w:rsidP="00C628D7">
            <w:pPr>
              <w:spacing w:after="180"/>
              <w:rPr>
                <w:rFonts w:eastAsia="DengXian"/>
                <w:szCs w:val="20"/>
                <w:lang w:val="en-GB"/>
              </w:rPr>
            </w:pPr>
            <w:r w:rsidRPr="003D20F9">
              <w:rPr>
                <w:rFonts w:eastAsia="DengXian"/>
                <w:szCs w:val="20"/>
                <w:lang w:val="en-GB"/>
              </w:rPr>
              <w:t xml:space="preserve">The orthogonal sequence </w:t>
            </w:r>
            <w:r w:rsidR="001B15DD">
              <w:rPr>
                <w:rFonts w:eastAsia="DengXian"/>
                <w:position w:val="-10"/>
                <w:szCs w:val="20"/>
                <w:lang w:val="en-GB"/>
              </w:rPr>
              <w:pict w14:anchorId="31EF4059">
                <v:shape id="_x0000_i1063" type="#_x0000_t75" style="width:28.8pt;height:14.4pt">
                  <v:imagedata r:id="rId162" o:title=""/>
                </v:shape>
              </w:pict>
            </w:r>
            <w:r w:rsidRPr="003D20F9">
              <w:rPr>
                <w:rFonts w:eastAsia="DengXian"/>
                <w:szCs w:val="20"/>
                <w:lang w:val="en-GB"/>
              </w:rPr>
              <w:t xml:space="preserve"> is given by Table 6.3.2.4.1-2 where </w:t>
            </w:r>
            <w:r w:rsidR="001B15DD">
              <w:rPr>
                <w:rFonts w:eastAsia="DengXian"/>
                <w:position w:val="-6"/>
                <w:szCs w:val="20"/>
                <w:lang w:val="en-GB"/>
              </w:rPr>
              <w:pict w14:anchorId="42846981">
                <v:shape id="_x0000_i1064" type="#_x0000_t75" style="width:6.9pt;height:14.4pt">
                  <v:imagedata r:id="rId163" o:title=""/>
                </v:shape>
              </w:pict>
            </w:r>
            <w:r w:rsidRPr="003D20F9">
              <w:rPr>
                <w:rFonts w:eastAsia="DengXian"/>
                <w:szCs w:val="20"/>
                <w:lang w:val="en-GB"/>
              </w:rPr>
              <w:t xml:space="preserve"> is the index of the orthogonal sequence to use according to subclause 9.2.1 of [5, TS 38.213]. In case of a PUCCH transmission spanning multiple slots according to subclause 9.2.6 of [5, TS38.213], the complex-valued symbol </w:t>
            </w:r>
            <w:r w:rsidR="001B15DD">
              <w:rPr>
                <w:rFonts w:eastAsia="DengXian"/>
                <w:position w:val="-10"/>
                <w:szCs w:val="20"/>
                <w:lang w:val="en-GB"/>
              </w:rPr>
              <w:pict w14:anchorId="6CD0452A">
                <v:shape id="_x0000_i1065" type="#_x0000_t75" style="width:21.3pt;height:14.4pt">
                  <v:imagedata r:id="rId164" o:title=""/>
                </v:shape>
              </w:pict>
            </w:r>
            <w:r w:rsidRPr="003D20F9">
              <w:rPr>
                <w:rFonts w:eastAsia="DengXian"/>
                <w:szCs w:val="20"/>
                <w:lang w:val="en-GB"/>
              </w:rPr>
              <w:t xml:space="preserve"> is repeated for the subsequent slots.</w:t>
            </w:r>
          </w:p>
          <w:p w14:paraId="66DA0856" w14:textId="77777777" w:rsidR="001A0D8F" w:rsidRPr="00C747C9" w:rsidRDefault="001A0D8F" w:rsidP="00C628D7">
            <w:pPr>
              <w:rPr>
                <w:rFonts w:eastAsia="DengXian"/>
                <w:szCs w:val="20"/>
                <w:lang w:val="en-GB" w:eastAsia="zh-CN"/>
              </w:rPr>
            </w:pPr>
            <w:r w:rsidRPr="00C747C9">
              <w:rPr>
                <w:rFonts w:eastAsia="DengXian"/>
                <w:szCs w:val="20"/>
                <w:lang w:val="en-GB" w:eastAsia="zh-CN"/>
              </w:rPr>
              <w:t>……</w:t>
            </w:r>
          </w:p>
          <w:p w14:paraId="557EAC46" w14:textId="77777777" w:rsidR="001A0D8F" w:rsidRPr="003D20F9" w:rsidRDefault="001A0D8F" w:rsidP="00C628D7">
            <w:pPr>
              <w:keepNext/>
              <w:keepLines/>
              <w:spacing w:before="60" w:after="180"/>
              <w:jc w:val="center"/>
              <w:rPr>
                <w:rFonts w:ascii="Arial" w:eastAsia="DengXian" w:hAnsi="Arial"/>
                <w:b/>
                <w:szCs w:val="20"/>
                <w:lang w:val="en-GB"/>
              </w:rPr>
            </w:pPr>
            <w:r w:rsidRPr="003D20F9">
              <w:rPr>
                <w:rFonts w:ascii="Arial" w:eastAsia="DengXian" w:hAnsi="Arial"/>
                <w:b/>
                <w:szCs w:val="20"/>
                <w:lang w:val="en-GB"/>
              </w:rPr>
              <w:t xml:space="preserve">Table 6.3.2.4.1-2: Orthogonal sequences </w:t>
            </w:r>
            <w:ins w:id="250" w:author="王姗姗" w:date="2018-08-02T09:13:00Z">
              <w:r w:rsidRPr="00C747C9">
                <w:rPr>
                  <w:position w:val="-12"/>
                </w:rPr>
                <w:object w:dxaOrig="2140" w:dyaOrig="440" w14:anchorId="0CFA4B28">
                  <v:shape id="_x0000_i1066" type="#_x0000_t75" style="width:107.7pt;height:21.3pt" o:ole="">
                    <v:imagedata r:id="rId165" o:title=""/>
                  </v:shape>
                  <o:OLEObject Type="Embed" ProgID="Equation.DSMT4" ShapeID="_x0000_i1066" DrawAspect="Content" ObjectID="_1596379712" r:id="rId166"/>
                </w:object>
              </w:r>
            </w:ins>
            <w:del w:id="251" w:author="王姗姗" w:date="2018-08-02T09:13:00Z">
              <w:r w:rsidR="001B15DD">
                <w:rPr>
                  <w:rFonts w:ascii="Arial" w:eastAsia="DengXian" w:hAnsi="Arial"/>
                  <w:b/>
                  <w:position w:val="-10"/>
                  <w:szCs w:val="20"/>
                  <w:lang w:val="en-GB"/>
                </w:rPr>
                <w:pict w14:anchorId="7921EA69">
                  <v:shape id="_x0000_i1067" type="#_x0000_t75" style="width:86.4pt;height:21.3pt">
                    <v:imagedata r:id="rId167" o:title=""/>
                  </v:shape>
                </w:pict>
              </w:r>
            </w:del>
            <w:r w:rsidRPr="003D20F9">
              <w:rPr>
                <w:rFonts w:ascii="Arial" w:eastAsia="DengXian" w:hAnsi="Arial"/>
                <w:b/>
                <w:szCs w:val="20"/>
                <w:lang w:val="en-GB"/>
              </w:rPr>
              <w:t xml:space="preserve"> for PUCCH format 1.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1182"/>
              <w:gridCol w:w="1139"/>
              <w:gridCol w:w="1146"/>
              <w:gridCol w:w="1145"/>
              <w:gridCol w:w="1146"/>
              <w:gridCol w:w="1145"/>
              <w:gridCol w:w="1119"/>
            </w:tblGrid>
            <w:tr w:rsidR="001A0D8F" w:rsidRPr="003D20F9" w14:paraId="3B8BF08D" w14:textId="77777777" w:rsidTr="00C628D7">
              <w:tc>
                <w:tcPr>
                  <w:tcW w:w="926" w:type="dxa"/>
                  <w:vMerge w:val="restart"/>
                  <w:shd w:val="clear" w:color="auto" w:fill="auto"/>
                  <w:tcMar>
                    <w:left w:w="57" w:type="dxa"/>
                    <w:right w:w="57" w:type="dxa"/>
                  </w:tcMar>
                </w:tcPr>
                <w:p w14:paraId="77A3DBE2"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14"/>
                      <w:sz w:val="18"/>
                      <w:szCs w:val="20"/>
                      <w:lang w:val="en-GB"/>
                    </w:rPr>
                    <w:pict w14:anchorId="252AB6C8">
                      <v:shape id="_x0000_i1068" type="#_x0000_t75" style="width:43.2pt;height:21.3pt">
                        <v:imagedata r:id="rId161" o:title=""/>
                      </v:shape>
                    </w:pict>
                  </w:r>
                </w:p>
              </w:tc>
              <w:tc>
                <w:tcPr>
                  <w:tcW w:w="8705" w:type="dxa"/>
                  <w:gridSpan w:val="7"/>
                  <w:tcBorders>
                    <w:bottom w:val="nil"/>
                  </w:tcBorders>
                  <w:shd w:val="clear" w:color="auto" w:fill="auto"/>
                  <w:tcMar>
                    <w:left w:w="57" w:type="dxa"/>
                    <w:right w:w="57" w:type="dxa"/>
                  </w:tcMar>
                </w:tcPr>
                <w:p w14:paraId="643760DD"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10"/>
                      <w:sz w:val="18"/>
                      <w:szCs w:val="20"/>
                      <w:lang w:val="en-GB"/>
                    </w:rPr>
                    <w:pict w14:anchorId="72B2DB36">
                      <v:shape id="_x0000_i1069" type="#_x0000_t75" style="width:6.9pt;height:14.4pt">
                        <v:imagedata r:id="rId168" o:title=""/>
                      </v:shape>
                    </w:pict>
                  </w:r>
                </w:p>
              </w:tc>
            </w:tr>
            <w:tr w:rsidR="001A0D8F" w:rsidRPr="003D20F9" w14:paraId="242F4F58" w14:textId="77777777" w:rsidTr="00C628D7">
              <w:tc>
                <w:tcPr>
                  <w:tcW w:w="926" w:type="dxa"/>
                  <w:vMerge/>
                  <w:shd w:val="clear" w:color="auto" w:fill="auto"/>
                  <w:tcMar>
                    <w:left w:w="57" w:type="dxa"/>
                    <w:right w:w="57" w:type="dxa"/>
                  </w:tcMar>
                </w:tcPr>
                <w:p w14:paraId="02982B24" w14:textId="77777777" w:rsidR="001A0D8F" w:rsidRPr="003D20F9" w:rsidRDefault="001A0D8F" w:rsidP="00C628D7">
                  <w:pPr>
                    <w:keepNext/>
                    <w:keepLines/>
                    <w:jc w:val="center"/>
                    <w:rPr>
                      <w:rFonts w:ascii="Arial" w:eastAsia="Batang" w:hAnsi="Arial"/>
                      <w:b/>
                      <w:sz w:val="18"/>
                      <w:szCs w:val="20"/>
                      <w:lang w:val="en-GB"/>
                    </w:rPr>
                  </w:pPr>
                </w:p>
              </w:tc>
              <w:tc>
                <w:tcPr>
                  <w:tcW w:w="1283" w:type="dxa"/>
                  <w:tcBorders>
                    <w:top w:val="nil"/>
                  </w:tcBorders>
                  <w:shd w:val="clear" w:color="auto" w:fill="auto"/>
                  <w:tcMar>
                    <w:left w:w="57" w:type="dxa"/>
                    <w:right w:w="57" w:type="dxa"/>
                  </w:tcMar>
                </w:tcPr>
                <w:p w14:paraId="22BBB65B"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5290AE89">
                      <v:shape id="_x0000_i1070" type="#_x0000_t75" style="width:21.3pt;height:14.4pt">
                        <v:imagedata r:id="rId169" o:title=""/>
                      </v:shape>
                    </w:pict>
                  </w:r>
                </w:p>
              </w:tc>
              <w:tc>
                <w:tcPr>
                  <w:tcW w:w="1240" w:type="dxa"/>
                  <w:tcBorders>
                    <w:top w:val="nil"/>
                  </w:tcBorders>
                  <w:shd w:val="clear" w:color="auto" w:fill="auto"/>
                  <w:tcMar>
                    <w:left w:w="57" w:type="dxa"/>
                    <w:right w:w="57" w:type="dxa"/>
                  </w:tcMar>
                </w:tcPr>
                <w:p w14:paraId="164F9655"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1384AACB">
                      <v:shape id="_x0000_i1071" type="#_x0000_t75" style="width:19.6pt;height:11.5pt">
                        <v:imagedata r:id="rId170" o:title=""/>
                      </v:shape>
                    </w:pict>
                  </w:r>
                </w:p>
              </w:tc>
              <w:tc>
                <w:tcPr>
                  <w:tcW w:w="1243" w:type="dxa"/>
                  <w:tcBorders>
                    <w:top w:val="nil"/>
                  </w:tcBorders>
                  <w:shd w:val="clear" w:color="auto" w:fill="auto"/>
                  <w:tcMar>
                    <w:left w:w="57" w:type="dxa"/>
                    <w:right w:w="57" w:type="dxa"/>
                  </w:tcMar>
                </w:tcPr>
                <w:p w14:paraId="0646FA1F"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6398EC3C">
                      <v:shape id="_x0000_i1072" type="#_x0000_t75" style="width:20.75pt;height:11.5pt">
                        <v:imagedata r:id="rId171" o:title=""/>
                      </v:shape>
                    </w:pict>
                  </w:r>
                </w:p>
              </w:tc>
              <w:tc>
                <w:tcPr>
                  <w:tcW w:w="1242" w:type="dxa"/>
                  <w:tcBorders>
                    <w:top w:val="nil"/>
                  </w:tcBorders>
                  <w:shd w:val="clear" w:color="auto" w:fill="auto"/>
                  <w:tcMar>
                    <w:left w:w="57" w:type="dxa"/>
                    <w:right w:w="57" w:type="dxa"/>
                  </w:tcMar>
                </w:tcPr>
                <w:p w14:paraId="6BF6366D"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7CABA65D">
                      <v:shape id="_x0000_i1073" type="#_x0000_t75" style="width:20.75pt;height:11.5pt">
                        <v:imagedata r:id="rId172" o:title=""/>
                      </v:shape>
                    </w:pict>
                  </w:r>
                </w:p>
              </w:tc>
              <w:tc>
                <w:tcPr>
                  <w:tcW w:w="1243" w:type="dxa"/>
                  <w:tcBorders>
                    <w:top w:val="nil"/>
                  </w:tcBorders>
                  <w:shd w:val="clear" w:color="auto" w:fill="auto"/>
                  <w:tcMar>
                    <w:left w:w="57" w:type="dxa"/>
                    <w:right w:w="57" w:type="dxa"/>
                  </w:tcMar>
                </w:tcPr>
                <w:p w14:paraId="5F92D228"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601A458E">
                      <v:shape id="_x0000_i1074" type="#_x0000_t75" style="width:20.75pt;height:11.5pt">
                        <v:imagedata r:id="rId173" o:title=""/>
                      </v:shape>
                    </w:pict>
                  </w:r>
                </w:p>
              </w:tc>
              <w:tc>
                <w:tcPr>
                  <w:tcW w:w="1242" w:type="dxa"/>
                  <w:tcBorders>
                    <w:top w:val="nil"/>
                  </w:tcBorders>
                  <w:shd w:val="clear" w:color="auto" w:fill="auto"/>
                  <w:tcMar>
                    <w:left w:w="57" w:type="dxa"/>
                    <w:right w:w="57" w:type="dxa"/>
                  </w:tcMar>
                </w:tcPr>
                <w:p w14:paraId="1E952B5D"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6AEB3785">
                      <v:shape id="_x0000_i1075" type="#_x0000_t75" style="width:20.75pt;height:11.5pt">
                        <v:imagedata r:id="rId174" o:title=""/>
                      </v:shape>
                    </w:pict>
                  </w:r>
                </w:p>
              </w:tc>
              <w:tc>
                <w:tcPr>
                  <w:tcW w:w="1212" w:type="dxa"/>
                  <w:tcBorders>
                    <w:top w:val="nil"/>
                  </w:tcBorders>
                  <w:shd w:val="clear" w:color="auto" w:fill="auto"/>
                  <w:tcMar>
                    <w:left w:w="57" w:type="dxa"/>
                    <w:right w:w="57" w:type="dxa"/>
                  </w:tcMar>
                </w:tcPr>
                <w:p w14:paraId="5BAD58AA" w14:textId="77777777" w:rsidR="001A0D8F" w:rsidRPr="003D20F9" w:rsidRDefault="001B15DD" w:rsidP="00C628D7">
                  <w:pPr>
                    <w:keepNext/>
                    <w:keepLines/>
                    <w:jc w:val="center"/>
                    <w:rPr>
                      <w:rFonts w:ascii="Arial" w:eastAsia="Batang" w:hAnsi="Arial"/>
                      <w:b/>
                      <w:sz w:val="18"/>
                      <w:szCs w:val="20"/>
                      <w:lang w:val="en-GB"/>
                    </w:rPr>
                  </w:pPr>
                  <w:r>
                    <w:rPr>
                      <w:rFonts w:ascii="Arial" w:eastAsia="DengXian" w:hAnsi="Arial"/>
                      <w:b/>
                      <w:position w:val="-6"/>
                      <w:sz w:val="18"/>
                      <w:szCs w:val="20"/>
                      <w:lang w:val="en-GB"/>
                    </w:rPr>
                    <w:pict w14:anchorId="5CBDC879">
                      <v:shape id="_x0000_i1076" type="#_x0000_t75" style="width:20.75pt;height:11.5pt">
                        <v:imagedata r:id="rId175" o:title=""/>
                      </v:shape>
                    </w:pict>
                  </w:r>
                </w:p>
              </w:tc>
            </w:tr>
            <w:tr w:rsidR="001A0D8F" w:rsidRPr="003D20F9" w14:paraId="60A0700B" w14:textId="77777777" w:rsidTr="00C628D7">
              <w:tc>
                <w:tcPr>
                  <w:tcW w:w="926" w:type="dxa"/>
                  <w:shd w:val="clear" w:color="auto" w:fill="auto"/>
                  <w:tcMar>
                    <w:top w:w="28" w:type="dxa"/>
                    <w:left w:w="57" w:type="dxa"/>
                    <w:bottom w:w="28" w:type="dxa"/>
                    <w:right w:w="57" w:type="dxa"/>
                  </w:tcMar>
                </w:tcPr>
                <w:p w14:paraId="4603B7CA"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DengXian" w:hAnsi="Arial"/>
                      <w:sz w:val="18"/>
                      <w:szCs w:val="20"/>
                      <w:lang w:val="en-GB"/>
                    </w:rPr>
                    <w:t>1</w:t>
                  </w:r>
                </w:p>
              </w:tc>
              <w:tc>
                <w:tcPr>
                  <w:tcW w:w="1283" w:type="dxa"/>
                  <w:shd w:val="clear" w:color="auto" w:fill="auto"/>
                  <w:tcMar>
                    <w:top w:w="28" w:type="dxa"/>
                    <w:left w:w="57" w:type="dxa"/>
                    <w:bottom w:w="28" w:type="dxa"/>
                    <w:right w:w="57" w:type="dxa"/>
                  </w:tcMar>
                </w:tcPr>
                <w:p w14:paraId="17AE8B8A"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sz w:val="18"/>
                      <w:szCs w:val="20"/>
                      <w:lang w:val="en-GB"/>
                    </w:rPr>
                    <w:t>[0]</w:t>
                  </w:r>
                </w:p>
              </w:tc>
              <w:tc>
                <w:tcPr>
                  <w:tcW w:w="1240" w:type="dxa"/>
                  <w:shd w:val="clear" w:color="auto" w:fill="auto"/>
                  <w:tcMar>
                    <w:top w:w="28" w:type="dxa"/>
                    <w:left w:w="57" w:type="dxa"/>
                    <w:bottom w:w="28" w:type="dxa"/>
                    <w:right w:w="57" w:type="dxa"/>
                  </w:tcMar>
                </w:tcPr>
                <w:p w14:paraId="1E2BE7BB"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sz w:val="18"/>
                      <w:szCs w:val="20"/>
                      <w:lang w:val="en-GB"/>
                    </w:rPr>
                    <w:t>-</w:t>
                  </w:r>
                </w:p>
              </w:tc>
              <w:tc>
                <w:tcPr>
                  <w:tcW w:w="1243" w:type="dxa"/>
                  <w:shd w:val="clear" w:color="auto" w:fill="auto"/>
                  <w:tcMar>
                    <w:top w:w="28" w:type="dxa"/>
                    <w:left w:w="57" w:type="dxa"/>
                    <w:bottom w:w="28" w:type="dxa"/>
                    <w:right w:w="57" w:type="dxa"/>
                  </w:tcMar>
                </w:tcPr>
                <w:p w14:paraId="1565A610"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42" w:type="dxa"/>
                  <w:shd w:val="clear" w:color="auto" w:fill="auto"/>
                  <w:tcMar>
                    <w:top w:w="28" w:type="dxa"/>
                    <w:left w:w="57" w:type="dxa"/>
                    <w:bottom w:w="28" w:type="dxa"/>
                    <w:right w:w="57" w:type="dxa"/>
                  </w:tcMar>
                </w:tcPr>
                <w:p w14:paraId="77A05EF8"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43" w:type="dxa"/>
                  <w:shd w:val="clear" w:color="auto" w:fill="auto"/>
                  <w:tcMar>
                    <w:top w:w="28" w:type="dxa"/>
                    <w:left w:w="57" w:type="dxa"/>
                    <w:bottom w:w="28" w:type="dxa"/>
                    <w:right w:w="57" w:type="dxa"/>
                  </w:tcMar>
                </w:tcPr>
                <w:p w14:paraId="5E6841E9"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42" w:type="dxa"/>
                  <w:shd w:val="clear" w:color="auto" w:fill="auto"/>
                  <w:tcMar>
                    <w:top w:w="28" w:type="dxa"/>
                    <w:left w:w="57" w:type="dxa"/>
                    <w:bottom w:w="28" w:type="dxa"/>
                    <w:right w:w="57" w:type="dxa"/>
                  </w:tcMar>
                </w:tcPr>
                <w:p w14:paraId="60B55E2F"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c>
                <w:tcPr>
                  <w:tcW w:w="1212" w:type="dxa"/>
                  <w:shd w:val="clear" w:color="auto" w:fill="auto"/>
                  <w:tcMar>
                    <w:top w:w="28" w:type="dxa"/>
                    <w:left w:w="57" w:type="dxa"/>
                    <w:bottom w:w="28" w:type="dxa"/>
                    <w:right w:w="57" w:type="dxa"/>
                  </w:tcMar>
                </w:tcPr>
                <w:p w14:paraId="28EB2969"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DengXian" w:hAnsi="Arial"/>
                      <w:sz w:val="18"/>
                      <w:szCs w:val="20"/>
                      <w:lang w:val="en-GB"/>
                    </w:rPr>
                    <w:t>-</w:t>
                  </w:r>
                </w:p>
              </w:tc>
            </w:tr>
            <w:tr w:rsidR="001A0D8F" w:rsidRPr="003D20F9" w14:paraId="530C5404" w14:textId="77777777" w:rsidTr="00C628D7">
              <w:tc>
                <w:tcPr>
                  <w:tcW w:w="926" w:type="dxa"/>
                  <w:shd w:val="clear" w:color="auto" w:fill="auto"/>
                  <w:tcMar>
                    <w:top w:w="28" w:type="dxa"/>
                    <w:left w:w="57" w:type="dxa"/>
                    <w:bottom w:w="28" w:type="dxa"/>
                    <w:right w:w="57" w:type="dxa"/>
                  </w:tcMar>
                  <w:vAlign w:val="center"/>
                </w:tcPr>
                <w:p w14:paraId="05F73A1B"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2</w:t>
                  </w:r>
                </w:p>
              </w:tc>
              <w:tc>
                <w:tcPr>
                  <w:tcW w:w="1283" w:type="dxa"/>
                  <w:shd w:val="clear" w:color="auto" w:fill="auto"/>
                  <w:tcMar>
                    <w:top w:w="28" w:type="dxa"/>
                    <w:left w:w="57" w:type="dxa"/>
                    <w:bottom w:w="28" w:type="dxa"/>
                    <w:right w:w="57" w:type="dxa"/>
                  </w:tcMar>
                  <w:vAlign w:val="center"/>
                </w:tcPr>
                <w:p w14:paraId="787CC4B1"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0]</w:t>
                  </w:r>
                </w:p>
              </w:tc>
              <w:tc>
                <w:tcPr>
                  <w:tcW w:w="1240" w:type="dxa"/>
                  <w:shd w:val="clear" w:color="auto" w:fill="auto"/>
                  <w:tcMar>
                    <w:top w:w="28" w:type="dxa"/>
                    <w:left w:w="57" w:type="dxa"/>
                    <w:bottom w:w="28" w:type="dxa"/>
                    <w:right w:w="57" w:type="dxa"/>
                  </w:tcMar>
                  <w:vAlign w:val="center"/>
                </w:tcPr>
                <w:p w14:paraId="6592C4EB"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1]</w:t>
                  </w:r>
                </w:p>
              </w:tc>
              <w:tc>
                <w:tcPr>
                  <w:tcW w:w="1243" w:type="dxa"/>
                  <w:shd w:val="clear" w:color="auto" w:fill="auto"/>
                  <w:tcMar>
                    <w:top w:w="28" w:type="dxa"/>
                    <w:left w:w="57" w:type="dxa"/>
                    <w:bottom w:w="28" w:type="dxa"/>
                    <w:right w:w="57" w:type="dxa"/>
                  </w:tcMar>
                  <w:vAlign w:val="center"/>
                </w:tcPr>
                <w:p w14:paraId="4A9946B5"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753A77B3"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3" w:type="dxa"/>
                  <w:shd w:val="clear" w:color="auto" w:fill="auto"/>
                  <w:tcMar>
                    <w:top w:w="28" w:type="dxa"/>
                    <w:left w:w="57" w:type="dxa"/>
                    <w:bottom w:w="28" w:type="dxa"/>
                    <w:right w:w="57" w:type="dxa"/>
                  </w:tcMar>
                  <w:vAlign w:val="center"/>
                </w:tcPr>
                <w:p w14:paraId="5F0F0815"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5EB609C9"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08A23D0A"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1A7F5628" w14:textId="77777777" w:rsidTr="00C628D7">
              <w:tc>
                <w:tcPr>
                  <w:tcW w:w="926" w:type="dxa"/>
                  <w:shd w:val="clear" w:color="auto" w:fill="auto"/>
                  <w:tcMar>
                    <w:top w:w="28" w:type="dxa"/>
                    <w:left w:w="57" w:type="dxa"/>
                    <w:bottom w:w="28" w:type="dxa"/>
                    <w:right w:w="57" w:type="dxa"/>
                  </w:tcMar>
                  <w:vAlign w:val="center"/>
                </w:tcPr>
                <w:p w14:paraId="1AFFFDD0"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3</w:t>
                  </w:r>
                </w:p>
              </w:tc>
              <w:tc>
                <w:tcPr>
                  <w:tcW w:w="1283" w:type="dxa"/>
                  <w:shd w:val="clear" w:color="auto" w:fill="auto"/>
                  <w:tcMar>
                    <w:top w:w="28" w:type="dxa"/>
                    <w:left w:w="57" w:type="dxa"/>
                    <w:bottom w:w="28" w:type="dxa"/>
                    <w:right w:w="57" w:type="dxa"/>
                  </w:tcMar>
                  <w:vAlign w:val="center"/>
                </w:tcPr>
                <w:p w14:paraId="69B8DEAA"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0 0]</w:t>
                  </w:r>
                </w:p>
              </w:tc>
              <w:tc>
                <w:tcPr>
                  <w:tcW w:w="1240" w:type="dxa"/>
                  <w:shd w:val="clear" w:color="auto" w:fill="auto"/>
                  <w:tcMar>
                    <w:top w:w="28" w:type="dxa"/>
                    <w:left w:w="57" w:type="dxa"/>
                    <w:bottom w:w="28" w:type="dxa"/>
                    <w:right w:w="57" w:type="dxa"/>
                  </w:tcMar>
                  <w:vAlign w:val="center"/>
                </w:tcPr>
                <w:p w14:paraId="7443123F"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1 2]</w:t>
                  </w:r>
                </w:p>
              </w:tc>
              <w:tc>
                <w:tcPr>
                  <w:tcW w:w="1243" w:type="dxa"/>
                  <w:shd w:val="clear" w:color="auto" w:fill="auto"/>
                  <w:tcMar>
                    <w:top w:w="28" w:type="dxa"/>
                    <w:left w:w="57" w:type="dxa"/>
                    <w:bottom w:w="28" w:type="dxa"/>
                    <w:right w:w="57" w:type="dxa"/>
                  </w:tcMar>
                  <w:vAlign w:val="center"/>
                </w:tcPr>
                <w:p w14:paraId="4C1FE9B5"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2 1]</w:t>
                  </w:r>
                </w:p>
              </w:tc>
              <w:tc>
                <w:tcPr>
                  <w:tcW w:w="1242" w:type="dxa"/>
                  <w:shd w:val="clear" w:color="auto" w:fill="auto"/>
                  <w:tcMar>
                    <w:top w:w="28" w:type="dxa"/>
                    <w:left w:w="57" w:type="dxa"/>
                    <w:bottom w:w="28" w:type="dxa"/>
                    <w:right w:w="57" w:type="dxa"/>
                  </w:tcMar>
                  <w:vAlign w:val="center"/>
                </w:tcPr>
                <w:p w14:paraId="7F55911A"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3" w:type="dxa"/>
                  <w:shd w:val="clear" w:color="auto" w:fill="auto"/>
                  <w:tcMar>
                    <w:top w:w="28" w:type="dxa"/>
                    <w:left w:w="57" w:type="dxa"/>
                    <w:bottom w:w="28" w:type="dxa"/>
                    <w:right w:w="57" w:type="dxa"/>
                  </w:tcMar>
                  <w:vAlign w:val="center"/>
                </w:tcPr>
                <w:p w14:paraId="10AC962C"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4809D60C"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3C656FD0"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0FB4B0B6" w14:textId="77777777" w:rsidTr="00C628D7">
              <w:tc>
                <w:tcPr>
                  <w:tcW w:w="926" w:type="dxa"/>
                  <w:shd w:val="clear" w:color="auto" w:fill="auto"/>
                  <w:tcMar>
                    <w:top w:w="28" w:type="dxa"/>
                    <w:left w:w="57" w:type="dxa"/>
                    <w:bottom w:w="28" w:type="dxa"/>
                    <w:right w:w="57" w:type="dxa"/>
                  </w:tcMar>
                  <w:vAlign w:val="center"/>
                </w:tcPr>
                <w:p w14:paraId="2218FCF9"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4</w:t>
                  </w:r>
                </w:p>
              </w:tc>
              <w:tc>
                <w:tcPr>
                  <w:tcW w:w="1283" w:type="dxa"/>
                  <w:shd w:val="clear" w:color="auto" w:fill="auto"/>
                  <w:tcMar>
                    <w:top w:w="28" w:type="dxa"/>
                    <w:left w:w="57" w:type="dxa"/>
                    <w:bottom w:w="28" w:type="dxa"/>
                    <w:right w:w="57" w:type="dxa"/>
                  </w:tcMar>
                  <w:vAlign w:val="center"/>
                </w:tcPr>
                <w:p w14:paraId="33AD9807"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0 0 0]</w:t>
                  </w:r>
                </w:p>
              </w:tc>
              <w:tc>
                <w:tcPr>
                  <w:tcW w:w="1240" w:type="dxa"/>
                  <w:shd w:val="clear" w:color="auto" w:fill="auto"/>
                  <w:tcMar>
                    <w:top w:w="28" w:type="dxa"/>
                    <w:left w:w="57" w:type="dxa"/>
                    <w:bottom w:w="28" w:type="dxa"/>
                    <w:right w:w="57" w:type="dxa"/>
                  </w:tcMar>
                  <w:vAlign w:val="center"/>
                </w:tcPr>
                <w:p w14:paraId="25AE0788"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2 0 2]</w:t>
                  </w:r>
                </w:p>
              </w:tc>
              <w:tc>
                <w:tcPr>
                  <w:tcW w:w="1243" w:type="dxa"/>
                  <w:shd w:val="clear" w:color="auto" w:fill="auto"/>
                  <w:tcMar>
                    <w:top w:w="28" w:type="dxa"/>
                    <w:left w:w="57" w:type="dxa"/>
                    <w:bottom w:w="28" w:type="dxa"/>
                    <w:right w:w="57" w:type="dxa"/>
                  </w:tcMar>
                  <w:vAlign w:val="center"/>
                </w:tcPr>
                <w:p w14:paraId="2063AEB8"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0 2 2]</w:t>
                  </w:r>
                </w:p>
              </w:tc>
              <w:tc>
                <w:tcPr>
                  <w:tcW w:w="1242" w:type="dxa"/>
                  <w:shd w:val="clear" w:color="auto" w:fill="auto"/>
                  <w:tcMar>
                    <w:top w:w="28" w:type="dxa"/>
                    <w:left w:w="57" w:type="dxa"/>
                    <w:bottom w:w="28" w:type="dxa"/>
                    <w:right w:w="57" w:type="dxa"/>
                  </w:tcMar>
                  <w:vAlign w:val="center"/>
                </w:tcPr>
                <w:p w14:paraId="2B32992B"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2 2 0]</w:t>
                  </w:r>
                </w:p>
              </w:tc>
              <w:tc>
                <w:tcPr>
                  <w:tcW w:w="1243" w:type="dxa"/>
                  <w:shd w:val="clear" w:color="auto" w:fill="auto"/>
                  <w:tcMar>
                    <w:top w:w="28" w:type="dxa"/>
                    <w:left w:w="57" w:type="dxa"/>
                    <w:bottom w:w="28" w:type="dxa"/>
                    <w:right w:w="57" w:type="dxa"/>
                  </w:tcMar>
                  <w:vAlign w:val="center"/>
                </w:tcPr>
                <w:p w14:paraId="4F2AD5AB"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42" w:type="dxa"/>
                  <w:shd w:val="clear" w:color="auto" w:fill="auto"/>
                  <w:tcMar>
                    <w:top w:w="28" w:type="dxa"/>
                    <w:left w:w="57" w:type="dxa"/>
                    <w:bottom w:w="28" w:type="dxa"/>
                    <w:right w:w="57" w:type="dxa"/>
                  </w:tcMar>
                  <w:vAlign w:val="center"/>
                </w:tcPr>
                <w:p w14:paraId="3953F32A"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64A45744"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7B2AF749" w14:textId="77777777" w:rsidTr="00C628D7">
              <w:tc>
                <w:tcPr>
                  <w:tcW w:w="926" w:type="dxa"/>
                  <w:shd w:val="clear" w:color="auto" w:fill="auto"/>
                  <w:tcMar>
                    <w:top w:w="28" w:type="dxa"/>
                    <w:left w:w="57" w:type="dxa"/>
                    <w:bottom w:w="28" w:type="dxa"/>
                    <w:right w:w="57" w:type="dxa"/>
                  </w:tcMar>
                  <w:vAlign w:val="center"/>
                </w:tcPr>
                <w:p w14:paraId="21EBE3E7"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5</w:t>
                  </w:r>
                </w:p>
              </w:tc>
              <w:tc>
                <w:tcPr>
                  <w:tcW w:w="1283" w:type="dxa"/>
                  <w:shd w:val="clear" w:color="auto" w:fill="auto"/>
                  <w:tcMar>
                    <w:top w:w="28" w:type="dxa"/>
                    <w:left w:w="57" w:type="dxa"/>
                    <w:bottom w:w="28" w:type="dxa"/>
                    <w:right w:w="57" w:type="dxa"/>
                  </w:tcMar>
                  <w:vAlign w:val="center"/>
                </w:tcPr>
                <w:p w14:paraId="7192C7B7"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0 0 0 0]</w:t>
                  </w:r>
                </w:p>
              </w:tc>
              <w:tc>
                <w:tcPr>
                  <w:tcW w:w="1240" w:type="dxa"/>
                  <w:shd w:val="clear" w:color="auto" w:fill="auto"/>
                  <w:tcMar>
                    <w:top w:w="28" w:type="dxa"/>
                    <w:left w:w="57" w:type="dxa"/>
                    <w:bottom w:w="28" w:type="dxa"/>
                    <w:right w:w="57" w:type="dxa"/>
                  </w:tcMar>
                  <w:vAlign w:val="center"/>
                </w:tcPr>
                <w:p w14:paraId="2704BD87"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1 2 3 4]</w:t>
                  </w:r>
                </w:p>
              </w:tc>
              <w:tc>
                <w:tcPr>
                  <w:tcW w:w="1243" w:type="dxa"/>
                  <w:shd w:val="clear" w:color="auto" w:fill="auto"/>
                  <w:tcMar>
                    <w:top w:w="28" w:type="dxa"/>
                    <w:left w:w="57" w:type="dxa"/>
                    <w:bottom w:w="28" w:type="dxa"/>
                    <w:right w:w="57" w:type="dxa"/>
                  </w:tcMar>
                  <w:vAlign w:val="center"/>
                </w:tcPr>
                <w:p w14:paraId="7BE7BC3B"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2 4 1 3]</w:t>
                  </w:r>
                </w:p>
              </w:tc>
              <w:tc>
                <w:tcPr>
                  <w:tcW w:w="1242" w:type="dxa"/>
                  <w:shd w:val="clear" w:color="auto" w:fill="auto"/>
                  <w:tcMar>
                    <w:top w:w="28" w:type="dxa"/>
                    <w:left w:w="57" w:type="dxa"/>
                    <w:bottom w:w="28" w:type="dxa"/>
                    <w:right w:w="57" w:type="dxa"/>
                  </w:tcMar>
                  <w:vAlign w:val="center"/>
                </w:tcPr>
                <w:p w14:paraId="042D1B9F"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3 1 4 2]</w:t>
                  </w:r>
                </w:p>
              </w:tc>
              <w:tc>
                <w:tcPr>
                  <w:tcW w:w="1243" w:type="dxa"/>
                  <w:shd w:val="clear" w:color="auto" w:fill="auto"/>
                  <w:tcMar>
                    <w:top w:w="28" w:type="dxa"/>
                    <w:left w:w="57" w:type="dxa"/>
                    <w:bottom w:w="28" w:type="dxa"/>
                    <w:right w:w="57" w:type="dxa"/>
                  </w:tcMar>
                  <w:vAlign w:val="center"/>
                </w:tcPr>
                <w:p w14:paraId="518963B9" w14:textId="77777777" w:rsidR="001A0D8F" w:rsidRPr="003D20F9" w:rsidRDefault="001A0D8F" w:rsidP="00C628D7">
                  <w:pPr>
                    <w:keepNext/>
                    <w:keepLines/>
                    <w:rPr>
                      <w:rFonts w:ascii="Arial" w:eastAsia="Batang" w:hAnsi="Arial"/>
                      <w:sz w:val="18"/>
                      <w:szCs w:val="20"/>
                      <w:lang w:val="en-GB"/>
                    </w:rPr>
                  </w:pPr>
                  <w:r w:rsidRPr="003D20F9">
                    <w:rPr>
                      <w:rFonts w:ascii="Arial" w:eastAsia="Batang" w:hAnsi="Arial"/>
                      <w:sz w:val="18"/>
                      <w:szCs w:val="20"/>
                      <w:lang w:val="en-GB"/>
                    </w:rPr>
                    <w:t>[0 4 3 2 1]</w:t>
                  </w:r>
                </w:p>
              </w:tc>
              <w:tc>
                <w:tcPr>
                  <w:tcW w:w="1242" w:type="dxa"/>
                  <w:shd w:val="clear" w:color="auto" w:fill="auto"/>
                  <w:tcMar>
                    <w:top w:w="28" w:type="dxa"/>
                    <w:left w:w="57" w:type="dxa"/>
                    <w:bottom w:w="28" w:type="dxa"/>
                    <w:right w:w="57" w:type="dxa"/>
                  </w:tcMar>
                  <w:vAlign w:val="center"/>
                </w:tcPr>
                <w:p w14:paraId="1EC39C8E"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c>
                <w:tcPr>
                  <w:tcW w:w="1212" w:type="dxa"/>
                  <w:shd w:val="clear" w:color="auto" w:fill="auto"/>
                  <w:tcMar>
                    <w:top w:w="28" w:type="dxa"/>
                    <w:left w:w="57" w:type="dxa"/>
                    <w:bottom w:w="28" w:type="dxa"/>
                    <w:right w:w="57" w:type="dxa"/>
                  </w:tcMar>
                  <w:vAlign w:val="center"/>
                </w:tcPr>
                <w:p w14:paraId="5159C016"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658ACD5F" w14:textId="77777777" w:rsidTr="00C628D7">
              <w:tc>
                <w:tcPr>
                  <w:tcW w:w="926" w:type="dxa"/>
                  <w:shd w:val="clear" w:color="auto" w:fill="auto"/>
                  <w:tcMar>
                    <w:top w:w="28" w:type="dxa"/>
                    <w:left w:w="57" w:type="dxa"/>
                    <w:bottom w:w="28" w:type="dxa"/>
                    <w:right w:w="57" w:type="dxa"/>
                  </w:tcMar>
                  <w:vAlign w:val="center"/>
                </w:tcPr>
                <w:p w14:paraId="3A5DAFEB"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6</w:t>
                  </w:r>
                </w:p>
              </w:tc>
              <w:tc>
                <w:tcPr>
                  <w:tcW w:w="1283" w:type="dxa"/>
                  <w:shd w:val="clear" w:color="auto" w:fill="auto"/>
                  <w:tcMar>
                    <w:top w:w="28" w:type="dxa"/>
                    <w:left w:w="57" w:type="dxa"/>
                    <w:bottom w:w="28" w:type="dxa"/>
                    <w:right w:w="57" w:type="dxa"/>
                  </w:tcMar>
                  <w:vAlign w:val="center"/>
                </w:tcPr>
                <w:p w14:paraId="3732A2B6"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0 0 0 0 0 0</w:t>
                  </w:r>
                  <w:r w:rsidRPr="003D20F9">
                    <w:rPr>
                      <w:rFonts w:ascii="Arial" w:eastAsia="DengXian" w:hAnsi="Arial" w:hint="eastAsia"/>
                      <w:sz w:val="18"/>
                      <w:szCs w:val="20"/>
                      <w:lang w:val="en-GB"/>
                    </w:rPr>
                    <w:t>]</w:t>
                  </w:r>
                </w:p>
              </w:tc>
              <w:tc>
                <w:tcPr>
                  <w:tcW w:w="1240" w:type="dxa"/>
                  <w:shd w:val="clear" w:color="auto" w:fill="auto"/>
                  <w:tcMar>
                    <w:top w:w="28" w:type="dxa"/>
                    <w:left w:w="57" w:type="dxa"/>
                    <w:bottom w:w="28" w:type="dxa"/>
                    <w:right w:w="57" w:type="dxa"/>
                  </w:tcMar>
                  <w:vAlign w:val="center"/>
                </w:tcPr>
                <w:p w14:paraId="2C98FFE1"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0 1 2 3 4 5</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049D1377"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0 2 4 0 2 4</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19005C9A"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0 3 0 3 0 3</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3DED4567"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0 4 2 0 4 2</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528C68DE"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0 5 4 3 2 1</w:t>
                  </w:r>
                  <w:r w:rsidRPr="003D20F9">
                    <w:rPr>
                      <w:rFonts w:ascii="Arial" w:eastAsia="DengXian" w:hAnsi="Arial" w:hint="eastAsia"/>
                      <w:sz w:val="18"/>
                      <w:szCs w:val="20"/>
                      <w:lang w:val="en-GB"/>
                    </w:rPr>
                    <w:t>]</w:t>
                  </w:r>
                </w:p>
              </w:tc>
              <w:tc>
                <w:tcPr>
                  <w:tcW w:w="1212" w:type="dxa"/>
                  <w:shd w:val="clear" w:color="auto" w:fill="auto"/>
                  <w:tcMar>
                    <w:top w:w="28" w:type="dxa"/>
                    <w:left w:w="57" w:type="dxa"/>
                    <w:bottom w:w="28" w:type="dxa"/>
                    <w:right w:w="57" w:type="dxa"/>
                  </w:tcMar>
                  <w:vAlign w:val="center"/>
                </w:tcPr>
                <w:p w14:paraId="6F9FEE6D"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w:t>
                  </w:r>
                </w:p>
              </w:tc>
            </w:tr>
            <w:tr w:rsidR="001A0D8F" w:rsidRPr="003D20F9" w14:paraId="1BED5231" w14:textId="77777777" w:rsidTr="00C628D7">
              <w:tc>
                <w:tcPr>
                  <w:tcW w:w="926" w:type="dxa"/>
                  <w:shd w:val="clear" w:color="auto" w:fill="auto"/>
                  <w:tcMar>
                    <w:top w:w="28" w:type="dxa"/>
                    <w:left w:w="57" w:type="dxa"/>
                    <w:bottom w:w="28" w:type="dxa"/>
                    <w:right w:w="57" w:type="dxa"/>
                  </w:tcMar>
                  <w:vAlign w:val="center"/>
                </w:tcPr>
                <w:p w14:paraId="18F5A66E" w14:textId="77777777" w:rsidR="001A0D8F" w:rsidRPr="003D20F9" w:rsidRDefault="001A0D8F" w:rsidP="00C628D7">
                  <w:pPr>
                    <w:keepNext/>
                    <w:keepLines/>
                    <w:jc w:val="center"/>
                    <w:rPr>
                      <w:rFonts w:ascii="Arial" w:eastAsia="Batang" w:hAnsi="Arial"/>
                      <w:sz w:val="18"/>
                      <w:szCs w:val="20"/>
                      <w:lang w:val="en-GB"/>
                    </w:rPr>
                  </w:pPr>
                  <w:r w:rsidRPr="003D20F9">
                    <w:rPr>
                      <w:rFonts w:ascii="Arial" w:eastAsia="Batang" w:hAnsi="Arial"/>
                      <w:sz w:val="18"/>
                      <w:szCs w:val="20"/>
                      <w:lang w:val="en-GB"/>
                    </w:rPr>
                    <w:t>7</w:t>
                  </w:r>
                </w:p>
              </w:tc>
              <w:tc>
                <w:tcPr>
                  <w:tcW w:w="1283" w:type="dxa"/>
                  <w:shd w:val="clear" w:color="auto" w:fill="auto"/>
                  <w:tcMar>
                    <w:top w:w="28" w:type="dxa"/>
                    <w:left w:w="57" w:type="dxa"/>
                    <w:bottom w:w="28" w:type="dxa"/>
                    <w:right w:w="57" w:type="dxa"/>
                  </w:tcMar>
                  <w:vAlign w:val="center"/>
                </w:tcPr>
                <w:p w14:paraId="22FE9989"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0 0 0 0 0 0 0</w:t>
                  </w:r>
                  <w:r w:rsidRPr="003D20F9">
                    <w:rPr>
                      <w:rFonts w:ascii="Arial" w:eastAsia="DengXian" w:hAnsi="Arial" w:hint="eastAsia"/>
                      <w:sz w:val="18"/>
                      <w:szCs w:val="20"/>
                      <w:lang w:val="en-GB"/>
                    </w:rPr>
                    <w:t>]</w:t>
                  </w:r>
                </w:p>
              </w:tc>
              <w:tc>
                <w:tcPr>
                  <w:tcW w:w="1240" w:type="dxa"/>
                  <w:shd w:val="clear" w:color="auto" w:fill="auto"/>
                  <w:tcMar>
                    <w:top w:w="28" w:type="dxa"/>
                    <w:left w:w="57" w:type="dxa"/>
                    <w:bottom w:w="28" w:type="dxa"/>
                    <w:right w:w="57" w:type="dxa"/>
                  </w:tcMar>
                  <w:vAlign w:val="center"/>
                </w:tcPr>
                <w:p w14:paraId="1C54F2DD"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0 1 2 3 4 5 6</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01F5D6D0"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0 2 4 6 1 3 5</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4F3EAAD3"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0 3 6 2 5 1 4</w:t>
                  </w:r>
                  <w:r w:rsidRPr="003D20F9">
                    <w:rPr>
                      <w:rFonts w:ascii="Arial" w:eastAsia="DengXian" w:hAnsi="Arial" w:hint="eastAsia"/>
                      <w:sz w:val="18"/>
                      <w:szCs w:val="20"/>
                      <w:lang w:val="en-GB"/>
                    </w:rPr>
                    <w:t>]</w:t>
                  </w:r>
                </w:p>
              </w:tc>
              <w:tc>
                <w:tcPr>
                  <w:tcW w:w="1243" w:type="dxa"/>
                  <w:shd w:val="clear" w:color="auto" w:fill="auto"/>
                  <w:tcMar>
                    <w:top w:w="28" w:type="dxa"/>
                    <w:left w:w="57" w:type="dxa"/>
                    <w:bottom w:w="28" w:type="dxa"/>
                    <w:right w:w="57" w:type="dxa"/>
                  </w:tcMar>
                  <w:vAlign w:val="center"/>
                </w:tcPr>
                <w:p w14:paraId="322C4283"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0 4 1 5 2 6 3</w:t>
                  </w:r>
                  <w:r w:rsidRPr="003D20F9">
                    <w:rPr>
                      <w:rFonts w:ascii="Arial" w:eastAsia="DengXian" w:hAnsi="Arial" w:hint="eastAsia"/>
                      <w:sz w:val="18"/>
                      <w:szCs w:val="20"/>
                      <w:lang w:val="en-GB"/>
                    </w:rPr>
                    <w:t>]</w:t>
                  </w:r>
                </w:p>
              </w:tc>
              <w:tc>
                <w:tcPr>
                  <w:tcW w:w="1242" w:type="dxa"/>
                  <w:shd w:val="clear" w:color="auto" w:fill="auto"/>
                  <w:tcMar>
                    <w:top w:w="28" w:type="dxa"/>
                    <w:left w:w="57" w:type="dxa"/>
                    <w:bottom w:w="28" w:type="dxa"/>
                    <w:right w:w="57" w:type="dxa"/>
                  </w:tcMar>
                  <w:vAlign w:val="center"/>
                </w:tcPr>
                <w:p w14:paraId="67006E9C"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hint="eastAsia"/>
                      <w:sz w:val="18"/>
                      <w:szCs w:val="20"/>
                      <w:lang w:val="en-GB"/>
                    </w:rPr>
                    <w:t>[</w:t>
                  </w:r>
                  <w:r w:rsidRPr="003D20F9">
                    <w:rPr>
                      <w:rFonts w:ascii="Arial" w:eastAsia="DengXian" w:hAnsi="Arial"/>
                      <w:sz w:val="18"/>
                      <w:szCs w:val="20"/>
                      <w:lang w:val="en-GB"/>
                    </w:rPr>
                    <w:t>0 5 3 1 6 4 2</w:t>
                  </w:r>
                  <w:r w:rsidRPr="003D20F9">
                    <w:rPr>
                      <w:rFonts w:ascii="Arial" w:eastAsia="DengXian" w:hAnsi="Arial" w:hint="eastAsia"/>
                      <w:sz w:val="18"/>
                      <w:szCs w:val="20"/>
                      <w:lang w:val="en-GB"/>
                    </w:rPr>
                    <w:t>]</w:t>
                  </w:r>
                </w:p>
              </w:tc>
              <w:tc>
                <w:tcPr>
                  <w:tcW w:w="1212" w:type="dxa"/>
                  <w:shd w:val="clear" w:color="auto" w:fill="auto"/>
                  <w:tcMar>
                    <w:top w:w="28" w:type="dxa"/>
                    <w:left w:w="57" w:type="dxa"/>
                    <w:bottom w:w="28" w:type="dxa"/>
                    <w:right w:w="57" w:type="dxa"/>
                  </w:tcMar>
                  <w:vAlign w:val="center"/>
                </w:tcPr>
                <w:p w14:paraId="16A03A67" w14:textId="77777777" w:rsidR="001A0D8F" w:rsidRPr="003D20F9" w:rsidRDefault="001A0D8F" w:rsidP="00C628D7">
                  <w:pPr>
                    <w:keepNext/>
                    <w:keepLines/>
                    <w:rPr>
                      <w:rFonts w:ascii="Arial" w:eastAsia="Batang" w:hAnsi="Arial"/>
                      <w:sz w:val="18"/>
                      <w:szCs w:val="20"/>
                      <w:lang w:val="en-GB"/>
                    </w:rPr>
                  </w:pPr>
                  <w:r w:rsidRPr="003D20F9">
                    <w:rPr>
                      <w:rFonts w:ascii="Arial" w:eastAsia="DengXian" w:hAnsi="Arial"/>
                      <w:sz w:val="18"/>
                      <w:szCs w:val="20"/>
                      <w:lang w:val="en-GB"/>
                    </w:rPr>
                    <w:t>[0 6 5 4 3 2 1]</w:t>
                  </w:r>
                </w:p>
              </w:tc>
            </w:tr>
          </w:tbl>
          <w:p w14:paraId="7A76F44B" w14:textId="77777777" w:rsidR="001A0D8F" w:rsidRPr="00C747C9" w:rsidRDefault="001A0D8F" w:rsidP="00C628D7">
            <w:pPr>
              <w:rPr>
                <w:rFonts w:ascii="Arial" w:hAnsi="Arial" w:cs="Arial"/>
                <w:color w:val="0000FF"/>
                <w:kern w:val="2"/>
                <w:lang w:val="en-GB" w:eastAsia="zh-CN"/>
              </w:rPr>
            </w:pPr>
          </w:p>
        </w:tc>
      </w:tr>
    </w:tbl>
    <w:p w14:paraId="2A104B10" w14:textId="116FAB5C" w:rsidR="00622E0B" w:rsidRDefault="001A0D8F" w:rsidP="00610787">
      <w:pPr>
        <w:pStyle w:val="BodyText"/>
        <w:rPr>
          <w:b/>
          <w:i/>
          <w:kern w:val="2"/>
          <w:lang w:val="en-GB" w:eastAsia="zh-CN"/>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Pr>
          <w:color w:val="0000FF"/>
          <w:lang w:eastAsia="zh-CN"/>
        </w:rPr>
        <w:t>s</w:t>
      </w:r>
      <w:r w:rsidRPr="00654B23">
        <w:rPr>
          <w:rFonts w:hint="eastAsia"/>
          <w:color w:val="0000FF"/>
          <w:lang w:eastAsia="zh-CN"/>
        </w:rPr>
        <w:t>-----------------------------------------------------------</w:t>
      </w:r>
    </w:p>
    <w:p w14:paraId="7EBE91DA" w14:textId="4003FCF1" w:rsidR="003E36D5" w:rsidRDefault="003E36D5" w:rsidP="00610787">
      <w:pPr>
        <w:pStyle w:val="BodyText"/>
      </w:pPr>
    </w:p>
    <w:p w14:paraId="026333B7" w14:textId="63903580" w:rsidR="003E36D5" w:rsidRPr="00B617D0" w:rsidRDefault="005607E4" w:rsidP="005607E4">
      <w:pPr>
        <w:pStyle w:val="Heading3"/>
        <w:rPr>
          <w:highlight w:val="yellow"/>
          <w:lang w:val="en-GB"/>
        </w:rPr>
      </w:pPr>
      <w:r w:rsidRPr="00B617D0">
        <w:rPr>
          <w:highlight w:val="yellow"/>
          <w:lang w:val="en-GB" w:eastAsia="zh-CN"/>
        </w:rPr>
        <w:t>Clarification on a UCI multiplexing case</w:t>
      </w:r>
    </w:p>
    <w:p w14:paraId="0ACF5052" w14:textId="4946DE14" w:rsidR="00AF3E46" w:rsidRDefault="00427A31" w:rsidP="00AF3E46">
      <w:pPr>
        <w:rPr>
          <w:lang w:eastAsia="zh-CN"/>
        </w:rPr>
      </w:pPr>
      <w:r>
        <w:rPr>
          <w:b/>
          <w:i/>
          <w:kern w:val="2"/>
          <w:sz w:val="20"/>
          <w:szCs w:val="20"/>
          <w:lang w:val="en-GB" w:eastAsia="zh-CN"/>
        </w:rPr>
        <w:t>Suggested TP is contained in [</w:t>
      </w:r>
      <w:r w:rsidRPr="00124145">
        <w:rPr>
          <w:b/>
          <w:i/>
          <w:kern w:val="2"/>
          <w:sz w:val="20"/>
          <w:szCs w:val="20"/>
          <w:lang w:val="en-GB" w:eastAsia="zh-CN"/>
        </w:rPr>
        <w:t>R1-180</w:t>
      </w:r>
      <w:r>
        <w:rPr>
          <w:b/>
          <w:i/>
          <w:kern w:val="2"/>
          <w:sz w:val="20"/>
          <w:szCs w:val="20"/>
          <w:lang w:val="en-GB" w:eastAsia="zh-CN"/>
        </w:rPr>
        <w:t>8</w:t>
      </w:r>
      <w:r>
        <w:rPr>
          <w:b/>
          <w:i/>
          <w:kern w:val="2"/>
          <w:lang w:val="en-GB" w:eastAsia="zh-CN"/>
        </w:rPr>
        <w:t>8</w:t>
      </w:r>
      <w:r>
        <w:rPr>
          <w:b/>
          <w:i/>
          <w:kern w:val="2"/>
          <w:sz w:val="20"/>
          <w:szCs w:val="20"/>
          <w:lang w:val="en-GB" w:eastAsia="zh-CN"/>
        </w:rPr>
        <w:t>9</w:t>
      </w:r>
      <w:r>
        <w:rPr>
          <w:b/>
          <w:i/>
          <w:kern w:val="2"/>
          <w:lang w:val="en-GB" w:eastAsia="zh-CN"/>
        </w:rPr>
        <w:t>3, OPPO</w:t>
      </w:r>
      <w:r>
        <w:rPr>
          <w:b/>
          <w:i/>
          <w:kern w:val="2"/>
          <w:sz w:val="20"/>
          <w:szCs w:val="20"/>
          <w:lang w:val="en-GB" w:eastAsia="zh-CN"/>
        </w:rPr>
        <w:t xml:space="preserve">, </w:t>
      </w:r>
      <w:r>
        <w:rPr>
          <w:b/>
          <w:i/>
          <w:kern w:val="2"/>
          <w:lang w:val="en-GB" w:eastAsia="zh-CN"/>
        </w:rPr>
        <w:t>2.2</w:t>
      </w:r>
      <w:r>
        <w:rPr>
          <w:b/>
          <w:i/>
          <w:kern w:val="2"/>
          <w:sz w:val="20"/>
          <w:szCs w:val="20"/>
          <w:lang w:val="en-GB" w:eastAsia="zh-CN"/>
        </w:rPr>
        <w:t>]</w:t>
      </w:r>
    </w:p>
    <w:p w14:paraId="570D1DE3" w14:textId="356C977E" w:rsidR="00AF3E46" w:rsidRDefault="00AF3E46" w:rsidP="00AF3E46">
      <w:pPr>
        <w:rPr>
          <w:color w:val="0000FF"/>
          <w:lang w:eastAsia="zh-CN"/>
        </w:rPr>
      </w:pPr>
      <w:r>
        <w:rPr>
          <w:rFonts w:hint="eastAsia"/>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 xml:space="preserve">------Text </w:t>
      </w:r>
      <w:r w:rsidRPr="00654B23">
        <w:rPr>
          <w:color w:val="0000FF"/>
          <w:lang w:eastAsia="zh-CN"/>
        </w:rPr>
        <w:t>proposal</w:t>
      </w:r>
      <w:r>
        <w:rPr>
          <w:color w:val="0000FF"/>
          <w:lang w:eastAsia="zh-CN"/>
        </w:rPr>
        <w:t>s</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F3E46" w:rsidRPr="002954CA" w14:paraId="6D29F2B1" w14:textId="77777777" w:rsidTr="00C628D7">
        <w:tc>
          <w:tcPr>
            <w:tcW w:w="9288" w:type="dxa"/>
            <w:shd w:val="clear" w:color="auto" w:fill="auto"/>
          </w:tcPr>
          <w:p w14:paraId="2D406043" w14:textId="77777777" w:rsidR="00AF3E46" w:rsidRPr="00B916EC" w:rsidRDefault="00AF3E46" w:rsidP="00C628D7">
            <w:pPr>
              <w:pStyle w:val="Heading1"/>
              <w:numPr>
                <w:ilvl w:val="0"/>
                <w:numId w:val="0"/>
              </w:numPr>
              <w:tabs>
                <w:tab w:val="left" w:pos="1134"/>
              </w:tabs>
              <w:spacing w:before="0" w:after="0"/>
            </w:pPr>
            <w:r w:rsidRPr="00B916EC">
              <w:t>9</w:t>
            </w:r>
            <w:r w:rsidRPr="00B916EC">
              <w:rPr>
                <w:rFonts w:hint="eastAsia"/>
              </w:rPr>
              <w:tab/>
            </w:r>
            <w:r w:rsidRPr="002954CA">
              <w:rPr>
                <w:szCs w:val="36"/>
              </w:rPr>
              <w:t>UE procedure for reporting control information</w:t>
            </w:r>
          </w:p>
          <w:p w14:paraId="19B9B92B" w14:textId="77777777" w:rsidR="00AF3E46" w:rsidRPr="002954CA" w:rsidRDefault="00AF3E46" w:rsidP="00C628D7">
            <w:pPr>
              <w:rPr>
                <w:rFonts w:eastAsia="DengXian"/>
                <w:szCs w:val="20"/>
                <w:lang w:val="en-GB" w:eastAsia="zh-CN"/>
              </w:rPr>
            </w:pPr>
            <w:r w:rsidRPr="002954CA">
              <w:rPr>
                <w:rFonts w:eastAsia="DengXian"/>
                <w:szCs w:val="20"/>
                <w:lang w:val="en-GB" w:eastAsia="zh-CN"/>
              </w:rPr>
              <w:t>……</w:t>
            </w:r>
          </w:p>
          <w:p w14:paraId="05015D66" w14:textId="77777777" w:rsidR="00AF3E46" w:rsidRPr="002954CA" w:rsidRDefault="00AF3E46" w:rsidP="00C628D7">
            <w:pPr>
              <w:rPr>
                <w:rFonts w:eastAsia="DengXian"/>
                <w:szCs w:val="20"/>
                <w:lang w:val="en-AU"/>
              </w:rPr>
            </w:pPr>
            <w:r w:rsidRPr="002954CA">
              <w:rPr>
                <w:rFonts w:eastAsia="DengXian"/>
                <w:szCs w:val="20"/>
                <w:lang w:val="en-GB"/>
              </w:rPr>
              <w:t>If a</w:t>
            </w:r>
            <w:r w:rsidRPr="002954CA">
              <w:rPr>
                <w:rFonts w:eastAsia="DengXian" w:hint="eastAsia"/>
                <w:szCs w:val="20"/>
                <w:lang w:val="en-GB"/>
              </w:rPr>
              <w:t xml:space="preserve"> UE </w:t>
            </w:r>
            <w:r w:rsidRPr="002954CA">
              <w:rPr>
                <w:rFonts w:eastAsia="DengXian"/>
                <w:szCs w:val="20"/>
                <w:lang w:val="en-GB"/>
              </w:rPr>
              <w:t>multiplexes</w:t>
            </w:r>
            <w:r w:rsidRPr="002954CA">
              <w:rPr>
                <w:rFonts w:eastAsia="DengXian" w:hint="eastAsia"/>
                <w:szCs w:val="20"/>
                <w:lang w:val="en-GB"/>
              </w:rPr>
              <w:t xml:space="preserve"> </w:t>
            </w:r>
            <w:r w:rsidRPr="002954CA">
              <w:rPr>
                <w:rFonts w:eastAsia="DengXian"/>
                <w:szCs w:val="20"/>
                <w:lang w:val="en-GB"/>
              </w:rPr>
              <w:t>aperiodic</w:t>
            </w:r>
            <w:r w:rsidRPr="002954CA">
              <w:rPr>
                <w:rFonts w:eastAsia="DengXian" w:hint="eastAsia"/>
                <w:szCs w:val="20"/>
                <w:lang w:val="en-GB"/>
              </w:rPr>
              <w:t xml:space="preserve"> </w:t>
            </w:r>
            <w:r w:rsidRPr="002954CA">
              <w:rPr>
                <w:rFonts w:eastAsia="DengXian"/>
                <w:szCs w:val="20"/>
                <w:lang w:val="en-GB"/>
              </w:rPr>
              <w:t>CSI</w:t>
            </w:r>
            <w:r w:rsidRPr="002954CA">
              <w:rPr>
                <w:rFonts w:eastAsia="DengXian" w:hint="eastAsia"/>
                <w:szCs w:val="20"/>
                <w:lang w:val="en-GB"/>
              </w:rPr>
              <w:t xml:space="preserve"> </w:t>
            </w:r>
            <w:r w:rsidRPr="002954CA">
              <w:rPr>
                <w:rFonts w:eastAsia="DengXian"/>
                <w:szCs w:val="20"/>
                <w:lang w:val="en-GB"/>
              </w:rPr>
              <w:t>in</w:t>
            </w:r>
            <w:r w:rsidRPr="002954CA">
              <w:rPr>
                <w:rFonts w:eastAsia="DengXian" w:hint="eastAsia"/>
                <w:szCs w:val="20"/>
                <w:lang w:val="en-GB"/>
              </w:rPr>
              <w:t xml:space="preserve"> </w:t>
            </w:r>
            <w:r w:rsidRPr="002954CA">
              <w:rPr>
                <w:rFonts w:eastAsia="DengXian"/>
                <w:szCs w:val="20"/>
                <w:lang w:val="en-GB"/>
              </w:rPr>
              <w:t xml:space="preserve">a </w:t>
            </w:r>
            <w:r w:rsidRPr="002954CA">
              <w:rPr>
                <w:rFonts w:eastAsia="DengXian" w:hint="eastAsia"/>
                <w:szCs w:val="20"/>
                <w:lang w:val="en-GB"/>
              </w:rPr>
              <w:t>PUSCH</w:t>
            </w:r>
            <w:r w:rsidRPr="002954CA">
              <w:rPr>
                <w:rFonts w:eastAsia="DengXian"/>
                <w:szCs w:val="20"/>
                <w:lang w:val="en-GB"/>
              </w:rPr>
              <w:t xml:space="preserve"> </w:t>
            </w:r>
            <w:ins w:id="252" w:author="王姗姗" w:date="2018-07-24T15:10:00Z">
              <w:r w:rsidRPr="002954CA">
                <w:rPr>
                  <w:rFonts w:eastAsia="DengXian"/>
                  <w:szCs w:val="20"/>
                  <w:lang w:val="en-GB"/>
                </w:rPr>
                <w:t xml:space="preserve">with UL-SCH </w:t>
              </w:r>
            </w:ins>
            <w:r w:rsidRPr="002954CA">
              <w:rPr>
                <w:rFonts w:eastAsia="DengXian"/>
                <w:szCs w:val="20"/>
                <w:lang w:val="en-GB"/>
              </w:rPr>
              <w:t xml:space="preserve">and the UE </w:t>
            </w:r>
            <w:r w:rsidRPr="002954CA">
              <w:rPr>
                <w:rFonts w:eastAsia="DengXian"/>
                <w:szCs w:val="20"/>
              </w:rPr>
              <w:t xml:space="preserve">would multiplex UCI in a PUCCH that overlaps with the PUSCH, the UE multiplexes the UCI in the PUSCH. </w:t>
            </w:r>
          </w:p>
          <w:p w14:paraId="2068BD11" w14:textId="77777777" w:rsidR="00AF3E46" w:rsidRPr="002954CA" w:rsidRDefault="00AF3E46" w:rsidP="00C628D7">
            <w:pPr>
              <w:pStyle w:val="BodyText"/>
              <w:rPr>
                <w:b/>
                <w:i/>
              </w:rPr>
            </w:pPr>
            <w:r w:rsidRPr="002954CA">
              <w:rPr>
                <w:rFonts w:eastAsia="DengXian"/>
                <w:lang w:val="en-GB" w:eastAsia="zh-CN"/>
              </w:rPr>
              <w:t>……</w:t>
            </w:r>
          </w:p>
        </w:tc>
      </w:tr>
    </w:tbl>
    <w:p w14:paraId="1151A146" w14:textId="21FC91AB" w:rsidR="00AF3E46" w:rsidRPr="00654B23" w:rsidRDefault="00AF3E46" w:rsidP="00AF3E46">
      <w:pPr>
        <w:rPr>
          <w:color w:val="0000FF"/>
          <w:lang w:eastAsia="zh-CN"/>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Pr>
          <w:color w:val="0000FF"/>
          <w:lang w:eastAsia="zh-CN"/>
        </w:rPr>
        <w:t>s</w:t>
      </w:r>
      <w:r>
        <w:rPr>
          <w:rFonts w:hint="eastAsia"/>
          <w:color w:val="0000FF"/>
          <w:lang w:eastAsia="zh-CN"/>
        </w:rPr>
        <w:t>------------------</w:t>
      </w:r>
      <w:r w:rsidRPr="00654B23">
        <w:rPr>
          <w:rFonts w:hint="eastAsia"/>
          <w:color w:val="0000FF"/>
          <w:lang w:eastAsia="zh-CN"/>
        </w:rPr>
        <w:t>---------------------------------</w:t>
      </w:r>
    </w:p>
    <w:p w14:paraId="12F6103A" w14:textId="4EE5F260" w:rsidR="005607E4" w:rsidRDefault="005607E4" w:rsidP="005607E4">
      <w:pPr>
        <w:pStyle w:val="BodyText"/>
        <w:rPr>
          <w:color w:val="0000FF"/>
          <w:lang w:eastAsia="zh-CN"/>
        </w:rPr>
      </w:pPr>
      <w:r w:rsidRPr="00654B23">
        <w:rPr>
          <w:rFonts w:hint="eastAsia"/>
          <w:color w:val="0000FF"/>
          <w:lang w:eastAsia="zh-CN"/>
        </w:rPr>
        <w:t>--</w:t>
      </w:r>
    </w:p>
    <w:p w14:paraId="5BB96F96" w14:textId="77777777" w:rsidR="00C82F88" w:rsidRDefault="00C82F88" w:rsidP="005607E4">
      <w:pPr>
        <w:pStyle w:val="BodyText"/>
        <w:rPr>
          <w:ins w:id="253" w:author="Hua Xu (A)" w:date="2018-08-21T01:36:00Z"/>
          <w:color w:val="0000FF"/>
          <w:lang w:eastAsia="zh-CN"/>
        </w:rPr>
      </w:pPr>
    </w:p>
    <w:p w14:paraId="0C1EB78E" w14:textId="77777777" w:rsidR="00011D8A" w:rsidRPr="00453B61" w:rsidRDefault="00011D8A" w:rsidP="00011D8A">
      <w:pPr>
        <w:rPr>
          <w:szCs w:val="20"/>
        </w:rPr>
      </w:pPr>
      <w:r w:rsidRPr="00453B61">
        <w:rPr>
          <w:szCs w:val="20"/>
          <w:highlight w:val="green"/>
        </w:rPr>
        <w:t>Agreements</w:t>
      </w:r>
      <w:r w:rsidRPr="00453B61">
        <w:rPr>
          <w:szCs w:val="20"/>
        </w:rPr>
        <w:t>:</w:t>
      </w:r>
    </w:p>
    <w:p w14:paraId="1174807B" w14:textId="77777777" w:rsidR="00011D8A" w:rsidRPr="00453B61" w:rsidRDefault="00011D8A" w:rsidP="008B2F7E">
      <w:pPr>
        <w:numPr>
          <w:ilvl w:val="0"/>
          <w:numId w:val="33"/>
        </w:numPr>
        <w:autoSpaceDE/>
        <w:autoSpaceDN/>
        <w:adjustRightInd/>
        <w:snapToGrid/>
        <w:spacing w:after="0"/>
        <w:jc w:val="left"/>
        <w:rPr>
          <w:noProof/>
        </w:rPr>
      </w:pPr>
      <w:r w:rsidRPr="00453B61">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350"/>
        <w:gridCol w:w="1170"/>
        <w:gridCol w:w="720"/>
        <w:gridCol w:w="4381"/>
      </w:tblGrid>
      <w:tr w:rsidR="00011D8A" w:rsidRPr="00453B61" w14:paraId="6AB3FC47" w14:textId="77777777" w:rsidTr="00C628D7">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3D71A382" w14:textId="77777777" w:rsidR="00011D8A" w:rsidRPr="0071235A" w:rsidRDefault="00011D8A" w:rsidP="00C628D7">
            <w:pPr>
              <w:pStyle w:val="Comments"/>
              <w:spacing w:after="120"/>
              <w:ind w:left="200" w:hanging="200"/>
              <w:rPr>
                <w:i w:val="0"/>
                <w:sz w:val="20"/>
              </w:rPr>
            </w:pPr>
            <w:r w:rsidRPr="0071235A">
              <w:rPr>
                <w:i w:val="0"/>
                <w:sz w:val="2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4B9A8E3D" w14:textId="77777777" w:rsidR="00011D8A" w:rsidRPr="0071235A" w:rsidRDefault="00011D8A" w:rsidP="00C628D7">
            <w:pPr>
              <w:pStyle w:val="Comments"/>
              <w:spacing w:after="120"/>
              <w:ind w:left="200" w:hanging="200"/>
              <w:rPr>
                <w:i w:val="0"/>
                <w:sz w:val="20"/>
              </w:rPr>
            </w:pPr>
            <w:r w:rsidRPr="0071235A">
              <w:rPr>
                <w:i w:val="0"/>
                <w:sz w:val="2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34F961A" w14:textId="77777777" w:rsidR="00011D8A" w:rsidRPr="0071235A" w:rsidRDefault="00011D8A" w:rsidP="00C628D7">
            <w:pPr>
              <w:pStyle w:val="Comments"/>
              <w:spacing w:after="120"/>
              <w:ind w:left="200" w:hanging="200"/>
              <w:rPr>
                <w:i w:val="0"/>
                <w:sz w:val="20"/>
              </w:rPr>
            </w:pPr>
            <w:r w:rsidRPr="0071235A">
              <w:rPr>
                <w:i w:val="0"/>
                <w:sz w:val="2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F3E120E" w14:textId="77777777" w:rsidR="00011D8A" w:rsidRPr="0071235A" w:rsidRDefault="00011D8A" w:rsidP="00C628D7">
            <w:pPr>
              <w:pStyle w:val="Comments"/>
              <w:spacing w:after="120"/>
              <w:ind w:left="200" w:hanging="200"/>
              <w:rPr>
                <w:i w:val="0"/>
                <w:sz w:val="20"/>
              </w:rPr>
            </w:pPr>
            <w:r w:rsidRPr="0071235A">
              <w:rPr>
                <w:i w:val="0"/>
                <w:sz w:val="2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B4755D1" w14:textId="77777777" w:rsidR="00011D8A" w:rsidRPr="0071235A" w:rsidRDefault="00011D8A" w:rsidP="00C628D7">
            <w:pPr>
              <w:pStyle w:val="Comments"/>
              <w:spacing w:after="120"/>
              <w:ind w:left="200" w:hanging="200"/>
              <w:rPr>
                <w:i w:val="0"/>
                <w:sz w:val="20"/>
              </w:rPr>
            </w:pPr>
            <w:r w:rsidRPr="0071235A">
              <w:rPr>
                <w:i w:val="0"/>
                <w:sz w:val="20"/>
              </w:rPr>
              <w:t>Proposal</w:t>
            </w:r>
          </w:p>
        </w:tc>
      </w:tr>
      <w:tr w:rsidR="00011D8A" w:rsidRPr="00453B61" w14:paraId="6DC94546" w14:textId="77777777" w:rsidTr="00C628D7">
        <w:tc>
          <w:tcPr>
            <w:tcW w:w="1368" w:type="dxa"/>
            <w:tcBorders>
              <w:top w:val="single" w:sz="4" w:space="0" w:color="auto"/>
              <w:left w:val="single" w:sz="4" w:space="0" w:color="auto"/>
              <w:bottom w:val="single" w:sz="4" w:space="0" w:color="auto"/>
              <w:right w:val="single" w:sz="4" w:space="0" w:color="auto"/>
            </w:tcBorders>
            <w:shd w:val="clear" w:color="auto" w:fill="auto"/>
          </w:tcPr>
          <w:p w14:paraId="15E22954" w14:textId="77777777" w:rsidR="00011D8A" w:rsidRPr="0071235A" w:rsidRDefault="00011D8A" w:rsidP="00C628D7">
            <w:pPr>
              <w:pStyle w:val="Comments"/>
              <w:spacing w:after="120"/>
              <w:ind w:left="200" w:hanging="200"/>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05846D2" w14:textId="77777777" w:rsidR="00011D8A" w:rsidRPr="0071235A" w:rsidRDefault="00011D8A" w:rsidP="00C628D7">
            <w:pPr>
              <w:pStyle w:val="Comments"/>
              <w:spacing w:after="120"/>
              <w:ind w:left="200" w:hanging="200"/>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A1AED1" w14:textId="77777777" w:rsidR="00011D8A" w:rsidRPr="0071235A" w:rsidRDefault="00011D8A" w:rsidP="00C628D7">
            <w:pPr>
              <w:pStyle w:val="Comments"/>
              <w:spacing w:after="120"/>
              <w:ind w:left="200" w:hanging="200"/>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6BC8189" w14:textId="77777777" w:rsidR="00011D8A" w:rsidRPr="0071235A" w:rsidRDefault="00011D8A" w:rsidP="008B2F7E">
            <w:pPr>
              <w:pStyle w:val="Comments"/>
              <w:numPr>
                <w:ilvl w:val="0"/>
                <w:numId w:val="33"/>
              </w:numPr>
              <w:spacing w:after="120"/>
              <w:ind w:left="200" w:hanging="200"/>
              <w:rPr>
                <w:i w:val="0"/>
                <w:sz w:val="2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18C2371E" w14:textId="77777777" w:rsidR="00011D8A" w:rsidRPr="0071235A" w:rsidRDefault="00011D8A" w:rsidP="00C628D7">
            <w:pPr>
              <w:pStyle w:val="Comments"/>
              <w:spacing w:after="120"/>
              <w:ind w:left="200" w:hanging="200"/>
              <w:rPr>
                <w:i w:val="0"/>
                <w:sz w:val="20"/>
              </w:rPr>
            </w:pPr>
            <w:r w:rsidRPr="0071235A">
              <w:rPr>
                <w:i w:val="0"/>
                <w:sz w:val="20"/>
              </w:rPr>
              <w:t>Drop A-CSI-only on PUSCH, transmit SR on PUCCH. (follow LTE approach)</w:t>
            </w:r>
          </w:p>
        </w:tc>
      </w:tr>
      <w:tr w:rsidR="00011D8A" w:rsidRPr="00453B61" w14:paraId="51B2BF43" w14:textId="77777777" w:rsidTr="00C628D7">
        <w:tc>
          <w:tcPr>
            <w:tcW w:w="1368" w:type="dxa"/>
            <w:tcBorders>
              <w:top w:val="single" w:sz="4" w:space="0" w:color="auto"/>
              <w:left w:val="single" w:sz="4" w:space="0" w:color="auto"/>
              <w:bottom w:val="single" w:sz="4" w:space="0" w:color="auto"/>
              <w:right w:val="single" w:sz="4" w:space="0" w:color="auto"/>
            </w:tcBorders>
            <w:shd w:val="clear" w:color="auto" w:fill="auto"/>
          </w:tcPr>
          <w:p w14:paraId="5D73844A" w14:textId="77777777" w:rsidR="00011D8A" w:rsidRPr="0071235A" w:rsidRDefault="00011D8A" w:rsidP="00C628D7">
            <w:pPr>
              <w:pStyle w:val="Comments"/>
              <w:spacing w:after="120"/>
              <w:ind w:left="200" w:hanging="200"/>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3A70072" w14:textId="77777777" w:rsidR="00011D8A" w:rsidRPr="0071235A" w:rsidRDefault="00011D8A" w:rsidP="00C628D7">
            <w:pPr>
              <w:pStyle w:val="Comments"/>
              <w:spacing w:after="120"/>
              <w:ind w:left="200" w:hanging="200"/>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8C8EF08" w14:textId="77777777" w:rsidR="00011D8A" w:rsidRPr="0071235A" w:rsidRDefault="00011D8A" w:rsidP="00C628D7">
            <w:pPr>
              <w:pStyle w:val="Comments"/>
              <w:spacing w:after="120"/>
              <w:ind w:left="200" w:hanging="200"/>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F86C2AC" w14:textId="77777777" w:rsidR="00011D8A" w:rsidRPr="0071235A" w:rsidRDefault="00011D8A" w:rsidP="00C628D7">
            <w:pPr>
              <w:pStyle w:val="Comments"/>
              <w:spacing w:after="120"/>
              <w:ind w:left="200" w:hanging="200"/>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FE7263D" w14:textId="77777777" w:rsidR="00011D8A" w:rsidRPr="0071235A" w:rsidRDefault="00011D8A" w:rsidP="00C628D7">
            <w:pPr>
              <w:pStyle w:val="Comments"/>
              <w:spacing w:after="120"/>
              <w:ind w:left="200" w:hanging="200"/>
              <w:rPr>
                <w:i w:val="0"/>
                <w:sz w:val="20"/>
              </w:rPr>
            </w:pPr>
            <w:r w:rsidRPr="0071235A">
              <w:rPr>
                <w:i w:val="0"/>
                <w:sz w:val="20"/>
              </w:rPr>
              <w:t xml:space="preserve">Drop A-CSI-only on PUSCH, transmit SR and HARQ-ACK on PUCCH. (follow LTE approach) </w:t>
            </w:r>
          </w:p>
        </w:tc>
      </w:tr>
      <w:tr w:rsidR="00011D8A" w:rsidRPr="00453B61" w14:paraId="08CE2DC6" w14:textId="77777777" w:rsidTr="00C628D7">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516043A8" w14:textId="77777777" w:rsidR="00011D8A" w:rsidRPr="0071235A" w:rsidRDefault="00011D8A" w:rsidP="00C628D7">
            <w:pPr>
              <w:pStyle w:val="Comments"/>
              <w:spacing w:after="120"/>
              <w:ind w:left="200" w:hanging="200"/>
              <w:rPr>
                <w:i w:val="0"/>
                <w:sz w:val="20"/>
              </w:rPr>
            </w:pPr>
            <w:r w:rsidRPr="0071235A">
              <w:rPr>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5106775" w14:textId="77777777" w:rsidR="00011D8A" w:rsidRPr="0071235A" w:rsidRDefault="00011D8A" w:rsidP="00C628D7">
            <w:pPr>
              <w:pStyle w:val="Comments"/>
              <w:spacing w:after="120"/>
              <w:ind w:left="200" w:hanging="200"/>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5DF522" w14:textId="77777777" w:rsidR="00011D8A" w:rsidRPr="0071235A" w:rsidRDefault="00011D8A" w:rsidP="00C628D7">
            <w:pPr>
              <w:pStyle w:val="Comments"/>
              <w:spacing w:after="120"/>
              <w:ind w:left="200" w:hanging="200"/>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C91D61E" w14:textId="77777777" w:rsidR="00011D8A" w:rsidRPr="0071235A" w:rsidRDefault="00011D8A" w:rsidP="00C628D7">
            <w:pPr>
              <w:pStyle w:val="Comments"/>
              <w:spacing w:after="120"/>
              <w:ind w:left="200" w:hanging="200"/>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61D022A6" w14:textId="77777777" w:rsidR="00011D8A" w:rsidRPr="0071235A" w:rsidRDefault="00011D8A" w:rsidP="00C628D7">
            <w:pPr>
              <w:pStyle w:val="Comments"/>
              <w:spacing w:after="120"/>
              <w:ind w:left="200" w:hanging="200"/>
              <w:rPr>
                <w:i w:val="0"/>
                <w:sz w:val="20"/>
              </w:rPr>
            </w:pPr>
            <w:r w:rsidRPr="0071235A">
              <w:rPr>
                <w:i w:val="0"/>
                <w:sz w:val="20"/>
              </w:rPr>
              <w:t>Drop SP-CSI on PUSCH, transmit SR on PUCCH (follow LTE approach)</w:t>
            </w:r>
          </w:p>
        </w:tc>
      </w:tr>
      <w:tr w:rsidR="00011D8A" w:rsidRPr="00453B61" w14:paraId="35CF9877" w14:textId="77777777" w:rsidTr="00C628D7">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8BEB4E2" w14:textId="77777777" w:rsidR="00011D8A" w:rsidRPr="0071235A" w:rsidRDefault="00011D8A" w:rsidP="00C628D7">
            <w:pPr>
              <w:pStyle w:val="Comments"/>
              <w:spacing w:after="120"/>
              <w:ind w:left="200" w:hanging="200"/>
              <w:rPr>
                <w:i w:val="0"/>
                <w:sz w:val="20"/>
              </w:rPr>
            </w:pPr>
            <w:r w:rsidRPr="0071235A">
              <w:rPr>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72E2587" w14:textId="77777777" w:rsidR="00011D8A" w:rsidRPr="0071235A" w:rsidRDefault="00011D8A" w:rsidP="00C628D7">
            <w:pPr>
              <w:pStyle w:val="Comments"/>
              <w:spacing w:after="120"/>
              <w:ind w:left="200" w:hanging="200"/>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062ADAB" w14:textId="77777777" w:rsidR="00011D8A" w:rsidRPr="0071235A" w:rsidRDefault="00011D8A" w:rsidP="00C628D7">
            <w:pPr>
              <w:pStyle w:val="Comments"/>
              <w:spacing w:after="120"/>
              <w:ind w:left="200" w:hanging="200"/>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4AD5C41" w14:textId="77777777" w:rsidR="00011D8A" w:rsidRPr="0071235A" w:rsidRDefault="00011D8A" w:rsidP="00C628D7">
            <w:pPr>
              <w:pStyle w:val="Comments"/>
              <w:spacing w:after="120"/>
              <w:ind w:left="200" w:hanging="200"/>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9B8E901" w14:textId="77777777" w:rsidR="00011D8A" w:rsidRPr="0071235A" w:rsidRDefault="00011D8A" w:rsidP="00C628D7">
            <w:pPr>
              <w:pStyle w:val="Comments"/>
              <w:spacing w:after="120"/>
              <w:ind w:left="200" w:hanging="200"/>
              <w:rPr>
                <w:i w:val="0"/>
                <w:sz w:val="20"/>
              </w:rPr>
            </w:pPr>
            <w:r w:rsidRPr="0071235A">
              <w:rPr>
                <w:i w:val="0"/>
                <w:sz w:val="20"/>
              </w:rPr>
              <w:t>Drop SP-CSI on PUSCH, transmit HARQ-ACK and SR on PUCCH (follow LTE approach)</w:t>
            </w:r>
          </w:p>
        </w:tc>
      </w:tr>
    </w:tbl>
    <w:p w14:paraId="7818E38B" w14:textId="77777777" w:rsidR="00011D8A" w:rsidRPr="00453B61" w:rsidRDefault="00011D8A" w:rsidP="00011D8A">
      <w:pPr>
        <w:rPr>
          <w:rFonts w:ascii="Calibri" w:eastAsia="Times New Roman" w:hAnsi="Calibri"/>
          <w:b/>
          <w:i/>
          <w:u w:val="single"/>
        </w:rPr>
      </w:pPr>
    </w:p>
    <w:p w14:paraId="6DDE5549" w14:textId="77777777" w:rsidR="00011D8A" w:rsidRDefault="00011D8A" w:rsidP="008B2F7E">
      <w:pPr>
        <w:pStyle w:val="B1"/>
        <w:numPr>
          <w:ilvl w:val="0"/>
          <w:numId w:val="33"/>
        </w:numPr>
        <w:overflowPunct w:val="0"/>
        <w:autoSpaceDE w:val="0"/>
        <w:autoSpaceDN w:val="0"/>
        <w:adjustRightInd w:val="0"/>
        <w:textAlignment w:val="baseline"/>
      </w:pPr>
      <w:r>
        <w:t>The symbol “*” in SR means when SR is positive</w:t>
      </w:r>
    </w:p>
    <w:p w14:paraId="057AD339" w14:textId="77777777" w:rsidR="00011D8A" w:rsidRPr="00453B61" w:rsidRDefault="00011D8A" w:rsidP="008B2F7E">
      <w:pPr>
        <w:pStyle w:val="B1"/>
        <w:numPr>
          <w:ilvl w:val="0"/>
          <w:numId w:val="33"/>
        </w:numPr>
        <w:overflowPunct w:val="0"/>
        <w:autoSpaceDE w:val="0"/>
        <w:autoSpaceDN w:val="0"/>
        <w:adjustRightInd w:val="0"/>
        <w:textAlignment w:val="baseline"/>
      </w:pPr>
      <w:r w:rsidRPr="00453B61">
        <w:t>FFS when the starting symbols among UL transmissions are different in the above scenarios.</w:t>
      </w:r>
    </w:p>
    <w:p w14:paraId="187F71A8" w14:textId="77777777" w:rsidR="00011D8A" w:rsidRDefault="00011D8A" w:rsidP="005607E4">
      <w:pPr>
        <w:pStyle w:val="BodyText"/>
        <w:rPr>
          <w:color w:val="0000FF"/>
          <w:lang w:val="en-GB" w:eastAsia="zh-CN"/>
        </w:rPr>
      </w:pPr>
    </w:p>
    <w:p w14:paraId="465A1962" w14:textId="243ADA7D" w:rsidR="00011D8A" w:rsidRDefault="00011D8A" w:rsidP="00011D8A">
      <w:pPr>
        <w:rPr>
          <w:lang w:eastAsia="zh-CN"/>
        </w:rPr>
      </w:pPr>
      <w:r w:rsidRPr="005A2263">
        <w:rPr>
          <w:b/>
          <w:i/>
          <w:kern w:val="2"/>
          <w:sz w:val="20"/>
          <w:szCs w:val="20"/>
          <w:highlight w:val="yellow"/>
          <w:lang w:val="en-GB" w:eastAsia="zh-CN"/>
        </w:rPr>
        <w:t>Suggested TP is contained in subclause 9, 38.213</w:t>
      </w:r>
    </w:p>
    <w:p w14:paraId="25F7A00A" w14:textId="0870E954" w:rsidR="00011D8A" w:rsidRPr="007119A8" w:rsidRDefault="00011D8A" w:rsidP="00011D8A">
      <w:pPr>
        <w:rPr>
          <w:sz w:val="20"/>
        </w:rPr>
      </w:pPr>
      <w:r w:rsidRPr="005A2263">
        <w:rPr>
          <w:sz w:val="20"/>
        </w:rPr>
        <w:t>---------------------------------</w:t>
      </w:r>
      <w:r w:rsidRPr="005A2263">
        <w:rPr>
          <w:sz w:val="20"/>
        </w:rPr>
        <w:tab/>
        <w:t>Start of text proposal to TS 38.213</w:t>
      </w:r>
      <w:r w:rsidRPr="005A2263">
        <w:rPr>
          <w:sz w:val="20"/>
        </w:rPr>
        <w:tab/>
        <w:t>---------------------------</w:t>
      </w:r>
    </w:p>
    <w:p w14:paraId="27C353EF" w14:textId="4860E2D6" w:rsidR="00011D8A" w:rsidRPr="007119A8" w:rsidRDefault="00011D8A" w:rsidP="00011D8A">
      <w:pPr>
        <w:rPr>
          <w:rFonts w:ascii="Arial" w:hAnsi="Arial" w:cs="Arial"/>
          <w:b/>
          <w:bCs/>
          <w:iCs/>
          <w:szCs w:val="26"/>
          <w:lang w:eastAsia="zh-CN"/>
        </w:rPr>
      </w:pPr>
      <w:r w:rsidRPr="007119A8">
        <w:rPr>
          <w:b/>
        </w:rPr>
        <w:t>9</w:t>
      </w:r>
      <w:r w:rsidRPr="007119A8">
        <w:rPr>
          <w:rFonts w:hint="eastAsia"/>
          <w:b/>
        </w:rPr>
        <w:t>.</w:t>
      </w:r>
      <w:r w:rsidRPr="007119A8">
        <w:rPr>
          <w:rFonts w:hint="eastAsia"/>
          <w:b/>
        </w:rPr>
        <w:tab/>
      </w:r>
      <w:r w:rsidRPr="00011D8A">
        <w:rPr>
          <w:rFonts w:cs="Arial"/>
          <w:b/>
          <w:szCs w:val="36"/>
        </w:rPr>
        <w:t>UE procedure for reporting control information</w:t>
      </w:r>
    </w:p>
    <w:p w14:paraId="0B77C96D" w14:textId="77777777" w:rsidR="00011D8A" w:rsidRDefault="00011D8A" w:rsidP="00011D8A">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0890D030" w14:textId="030249F6" w:rsidR="00011D8A" w:rsidRPr="00805509" w:rsidRDefault="00011D8A" w:rsidP="00805509">
      <w:pPr>
        <w:pStyle w:val="BodyText"/>
        <w:rPr>
          <w:rFonts w:eastAsia="DengXian"/>
        </w:rPr>
      </w:pPr>
      <w:r w:rsidRPr="00995A2F">
        <w:rPr>
          <w:rFonts w:eastAsia="DengXian"/>
          <w:lang w:val="en-GB"/>
        </w:rPr>
        <w:t>If a</w:t>
      </w:r>
      <w:r w:rsidRPr="00995A2F">
        <w:rPr>
          <w:rFonts w:eastAsia="DengXian" w:hint="eastAsia"/>
          <w:lang w:val="en-GB"/>
        </w:rPr>
        <w:t xml:space="preserve"> UE </w:t>
      </w:r>
      <w:r w:rsidRPr="00995A2F">
        <w:rPr>
          <w:rFonts w:eastAsia="DengXian"/>
          <w:lang w:val="en-GB"/>
        </w:rPr>
        <w:t>multiplexes</w:t>
      </w:r>
      <w:r w:rsidRPr="00995A2F">
        <w:rPr>
          <w:rFonts w:eastAsia="DengXian" w:hint="eastAsia"/>
          <w:lang w:val="en-GB"/>
        </w:rPr>
        <w:t xml:space="preserve"> </w:t>
      </w:r>
      <w:r w:rsidRPr="00995A2F">
        <w:rPr>
          <w:rFonts w:eastAsia="DengXian"/>
          <w:lang w:val="en-GB"/>
        </w:rPr>
        <w:t>aperiodic</w:t>
      </w:r>
      <w:r w:rsidRPr="00995A2F">
        <w:rPr>
          <w:rFonts w:eastAsia="DengXian" w:hint="eastAsia"/>
          <w:lang w:val="en-GB"/>
        </w:rPr>
        <w:t xml:space="preserve"> </w:t>
      </w:r>
      <w:r w:rsidRPr="00995A2F">
        <w:rPr>
          <w:rFonts w:eastAsia="DengXian"/>
          <w:lang w:val="en-GB"/>
        </w:rPr>
        <w:t>CSI</w:t>
      </w:r>
      <w:r w:rsidRPr="00995A2F">
        <w:rPr>
          <w:rFonts w:eastAsia="DengXian" w:hint="eastAsia"/>
          <w:lang w:val="en-GB"/>
        </w:rPr>
        <w:t xml:space="preserve"> </w:t>
      </w:r>
      <w:ins w:id="254" w:author="Hua Xu (A)" w:date="2018-08-21T01:34:00Z">
        <w:r>
          <w:rPr>
            <w:rFonts w:eastAsia="DengXian"/>
            <w:lang w:val="en-GB"/>
          </w:rPr>
          <w:t xml:space="preserve">or SP-CSI </w:t>
        </w:r>
      </w:ins>
      <w:r w:rsidRPr="00995A2F">
        <w:rPr>
          <w:rFonts w:eastAsia="DengXian"/>
          <w:lang w:val="en-GB"/>
        </w:rPr>
        <w:t>in</w:t>
      </w:r>
      <w:r w:rsidRPr="00995A2F">
        <w:rPr>
          <w:rFonts w:eastAsia="DengXian" w:hint="eastAsia"/>
          <w:lang w:val="en-GB"/>
        </w:rPr>
        <w:t xml:space="preserve"> </w:t>
      </w:r>
      <w:r w:rsidRPr="00995A2F">
        <w:rPr>
          <w:rFonts w:eastAsia="DengXian"/>
          <w:lang w:val="en-GB"/>
        </w:rPr>
        <w:t xml:space="preserve">a </w:t>
      </w:r>
      <w:r w:rsidRPr="00995A2F">
        <w:rPr>
          <w:rFonts w:eastAsia="DengXian" w:hint="eastAsia"/>
          <w:lang w:val="en-GB"/>
        </w:rPr>
        <w:t>PUSCH</w:t>
      </w:r>
      <w:r w:rsidRPr="00995A2F">
        <w:rPr>
          <w:rFonts w:eastAsia="DengXian"/>
          <w:lang w:val="en-GB"/>
        </w:rPr>
        <w:t xml:space="preserve"> </w:t>
      </w:r>
      <w:ins w:id="255" w:author="Hua Xu (A)" w:date="2018-08-21T01:34:00Z">
        <w:r>
          <w:rPr>
            <w:rFonts w:eastAsia="DengXian"/>
            <w:lang w:val="en-GB"/>
          </w:rPr>
          <w:t xml:space="preserve">without UL-SCH </w:t>
        </w:r>
      </w:ins>
      <w:r w:rsidRPr="00995A2F">
        <w:rPr>
          <w:rFonts w:eastAsia="DengXian"/>
          <w:lang w:val="en-GB"/>
        </w:rPr>
        <w:t xml:space="preserve">and the UE </w:t>
      </w:r>
      <w:r w:rsidRPr="00995A2F">
        <w:rPr>
          <w:rFonts w:eastAsia="DengXian"/>
        </w:rPr>
        <w:t xml:space="preserve">would multiplex </w:t>
      </w:r>
      <w:ins w:id="256" w:author="Hua Xu (A)" w:date="2018-08-21T01:35:00Z">
        <w:r>
          <w:rPr>
            <w:rFonts w:eastAsia="DengXian"/>
          </w:rPr>
          <w:t>SR/HARQ-ACK</w:t>
        </w:r>
      </w:ins>
      <w:del w:id="257" w:author="Hua Xu (A)" w:date="2018-08-21T01:35:00Z">
        <w:r w:rsidRPr="00995A2F" w:rsidDel="00C82F88">
          <w:rPr>
            <w:rFonts w:eastAsia="DengXian"/>
          </w:rPr>
          <w:delText>UCI</w:delText>
        </w:r>
      </w:del>
      <w:r w:rsidRPr="00995A2F">
        <w:rPr>
          <w:rFonts w:eastAsia="DengXian"/>
        </w:rPr>
        <w:t xml:space="preserve"> in a PUCCH that overlaps with the PUSCH, the UE multiplexes the </w:t>
      </w:r>
      <w:ins w:id="258" w:author="Hua Xu (A)" w:date="2018-08-21T01:35:00Z">
        <w:r>
          <w:rPr>
            <w:rFonts w:eastAsia="DengXian"/>
          </w:rPr>
          <w:t xml:space="preserve">SR/HARQ-ACK </w:t>
        </w:r>
      </w:ins>
      <w:del w:id="259" w:author="Hua Xu (A)" w:date="2018-08-21T01:35:00Z">
        <w:r w:rsidRPr="00995A2F" w:rsidDel="00C82F88">
          <w:rPr>
            <w:rFonts w:eastAsia="DengXian"/>
          </w:rPr>
          <w:delText>UCI</w:delText>
        </w:r>
      </w:del>
      <w:r w:rsidRPr="00995A2F">
        <w:rPr>
          <w:rFonts w:eastAsia="DengXian"/>
        </w:rPr>
        <w:t xml:space="preserve"> in the </w:t>
      </w:r>
      <w:ins w:id="260" w:author="Hua Xu (A)" w:date="2018-08-21T01:35:00Z">
        <w:r>
          <w:rPr>
            <w:rFonts w:eastAsia="DengXian"/>
          </w:rPr>
          <w:t xml:space="preserve">PUCCH and </w:t>
        </w:r>
      </w:ins>
      <w:ins w:id="261" w:author="Hua Xu (A)" w:date="2018-08-21T01:36:00Z">
        <w:r>
          <w:rPr>
            <w:rFonts w:eastAsia="DengXian"/>
          </w:rPr>
          <w:t xml:space="preserve">does not transmit PUSCH </w:t>
        </w:r>
      </w:ins>
      <w:del w:id="262" w:author="Hua Xu (A)" w:date="2018-08-21T01:35:00Z">
        <w:r w:rsidRPr="00995A2F" w:rsidDel="00C82F88">
          <w:rPr>
            <w:rFonts w:eastAsia="DengXian"/>
          </w:rPr>
          <w:delText>PUSCH</w:delText>
        </w:r>
      </w:del>
      <w:r w:rsidRPr="00995A2F">
        <w:rPr>
          <w:rFonts w:eastAsia="DengXian"/>
        </w:rPr>
        <w:t>.</w:t>
      </w:r>
    </w:p>
    <w:p w14:paraId="53A555E5" w14:textId="77777777" w:rsidR="00011D8A" w:rsidRDefault="00011D8A" w:rsidP="00011D8A">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55700AC5" w14:textId="3F7C5294" w:rsidR="00011D8A" w:rsidRPr="00011D8A" w:rsidRDefault="00011D8A" w:rsidP="00011D8A">
      <w:pPr>
        <w:pStyle w:val="BodyText"/>
        <w:rPr>
          <w:color w:val="0000FF"/>
          <w:lang w:val="en-GB" w:eastAsia="zh-CN"/>
        </w:rPr>
      </w:pPr>
      <w:r w:rsidRPr="005A2263">
        <w:t>------------------------------------------  End of text proposal ------------------------------------------</w:t>
      </w:r>
    </w:p>
    <w:p w14:paraId="5405F55E" w14:textId="77777777" w:rsidR="00011D8A" w:rsidRDefault="00011D8A" w:rsidP="005607E4">
      <w:pPr>
        <w:pStyle w:val="BodyText"/>
        <w:rPr>
          <w:rFonts w:eastAsia="DengXian"/>
        </w:rPr>
      </w:pPr>
    </w:p>
    <w:p w14:paraId="03A2F1D1" w14:textId="77777777" w:rsidR="00011D8A" w:rsidRDefault="00011D8A" w:rsidP="005607E4">
      <w:pPr>
        <w:pStyle w:val="BodyText"/>
        <w:rPr>
          <w:lang w:eastAsia="zh-CN"/>
        </w:rPr>
      </w:pPr>
    </w:p>
    <w:p w14:paraId="32C3AC21" w14:textId="7A993B7E" w:rsidR="003E36D5" w:rsidRDefault="0020718E" w:rsidP="00A7077E">
      <w:pPr>
        <w:pStyle w:val="Heading3"/>
        <w:rPr>
          <w:lang w:val="en-GB"/>
        </w:rPr>
      </w:pPr>
      <w:r>
        <w:rPr>
          <w:rFonts w:hint="eastAsia"/>
          <w:lang w:val="en-GB" w:eastAsia="zh-CN"/>
        </w:rPr>
        <w:t>Drop SP-CSI</w:t>
      </w:r>
      <w:r>
        <w:rPr>
          <w:lang w:val="en-GB" w:eastAsia="zh-CN"/>
        </w:rPr>
        <w:t>-only PUSCH when colliding with PUSCH with UL-SCH for non-aligned starting symbol</w:t>
      </w:r>
    </w:p>
    <w:p w14:paraId="63E5EC34" w14:textId="37987D19" w:rsidR="00427A31" w:rsidRDefault="00427A31" w:rsidP="00427A31">
      <w:pPr>
        <w:rPr>
          <w:lang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1808966</w:t>
      </w:r>
      <w:r>
        <w:rPr>
          <w:b/>
          <w:i/>
          <w:kern w:val="2"/>
          <w:lang w:val="en-GB" w:eastAsia="zh-CN"/>
        </w:rPr>
        <w:t>, Nokia</w:t>
      </w:r>
      <w:r>
        <w:rPr>
          <w:b/>
          <w:i/>
          <w:kern w:val="2"/>
          <w:sz w:val="20"/>
          <w:szCs w:val="20"/>
          <w:lang w:val="en-GB" w:eastAsia="zh-CN"/>
        </w:rPr>
        <w:t xml:space="preserve">, </w:t>
      </w:r>
      <w:r>
        <w:rPr>
          <w:b/>
          <w:i/>
          <w:kern w:val="2"/>
          <w:lang w:val="en-GB" w:eastAsia="zh-CN"/>
        </w:rPr>
        <w:t>4.1</w:t>
      </w:r>
      <w:r>
        <w:rPr>
          <w:b/>
          <w:i/>
          <w:kern w:val="2"/>
          <w:sz w:val="20"/>
          <w:szCs w:val="20"/>
          <w:lang w:val="en-GB" w:eastAsia="zh-CN"/>
        </w:rPr>
        <w:t>]</w:t>
      </w:r>
    </w:p>
    <w:p w14:paraId="5BCE2FD4" w14:textId="36AF7F96" w:rsidR="00A7077E" w:rsidRPr="000B3D6A" w:rsidRDefault="00A7077E" w:rsidP="00A7077E">
      <w:pPr>
        <w:rPr>
          <w:rFonts w:asciiTheme="minorHAnsi" w:eastAsiaTheme="minorEastAsia" w:hAnsiTheme="minorHAnsi" w:cstheme="minorBidi"/>
        </w:rPr>
      </w:pPr>
      <w:r w:rsidRPr="45AEED26">
        <w:rPr>
          <w:rFonts w:asciiTheme="minorHAnsi" w:eastAsiaTheme="minorEastAsia" w:hAnsiTheme="minorHAnsi" w:cstheme="minorBidi"/>
        </w:rPr>
        <w:t>*************************** TS 38.214 – Start **********************</w:t>
      </w:r>
      <w:r>
        <w:rPr>
          <w:rFonts w:asciiTheme="minorHAnsi" w:eastAsiaTheme="minorEastAsia" w:hAnsiTheme="minorHAnsi" w:cstheme="minorBidi"/>
        </w:rPr>
        <w:t>*****</w:t>
      </w:r>
      <w:r w:rsidRPr="45AEED26">
        <w:rPr>
          <w:rFonts w:asciiTheme="minorHAnsi" w:eastAsiaTheme="minorEastAsia" w:hAnsiTheme="minorHAnsi" w:cstheme="minorBidi"/>
        </w:rPr>
        <w:t>**</w:t>
      </w:r>
    </w:p>
    <w:p w14:paraId="100DB621" w14:textId="77777777" w:rsidR="00A7077E" w:rsidRPr="00773B51" w:rsidRDefault="00A7077E" w:rsidP="00610787">
      <w:pPr>
        <w:pStyle w:val="B1"/>
      </w:pPr>
      <w:bookmarkStart w:id="263" w:name="_Toc517439496"/>
      <w:r w:rsidRPr="00773B51">
        <w:t>5.2.5</w:t>
      </w:r>
      <w:r w:rsidRPr="00773B51">
        <w:tab/>
        <w:t>Priority rules for CSI reports</w:t>
      </w:r>
      <w:bookmarkEnd w:id="263"/>
    </w:p>
    <w:p w14:paraId="7910C8DB" w14:textId="77777777" w:rsidR="00A7077E" w:rsidRPr="00773B51" w:rsidRDefault="00A7077E" w:rsidP="00A7077E">
      <w:pPr>
        <w:rPr>
          <w:color w:val="000000" w:themeColor="text1"/>
        </w:rPr>
      </w:pPr>
      <w:r w:rsidRPr="7884EC04">
        <w:rPr>
          <w:color w:val="000000" w:themeColor="text1"/>
        </w:rPr>
        <w:t>…</w:t>
      </w:r>
    </w:p>
    <w:p w14:paraId="13F67498" w14:textId="77777777" w:rsidR="00A7077E" w:rsidRPr="00773B51" w:rsidRDefault="00A7077E" w:rsidP="00A7077E">
      <w:r>
        <w:t xml:space="preserve">If a semi-persistent CSI report to be carried on PUSCH collides with PUSCH data transmission, </w:t>
      </w:r>
      <w:r w:rsidRPr="7884EC04">
        <w:rPr>
          <w:strike/>
          <w:color w:val="FF0000"/>
        </w:rPr>
        <w:t>when the starting symbols between the two channels are aligned,</w:t>
      </w:r>
      <w:r>
        <w:t xml:space="preserve"> the CSI report shall not be transmitted by the UE. </w:t>
      </w:r>
    </w:p>
    <w:p w14:paraId="17AF2DC2" w14:textId="41D22A59" w:rsidR="003E36D5" w:rsidRDefault="00A7077E" w:rsidP="00A7077E">
      <w:pPr>
        <w:spacing w:after="0"/>
        <w:rPr>
          <w:b/>
          <w:u w:val="single"/>
          <w:lang w:val="en-GB"/>
        </w:rPr>
      </w:pPr>
      <w:r w:rsidRPr="45AEED26">
        <w:rPr>
          <w:rFonts w:asciiTheme="minorHAnsi" w:eastAsiaTheme="minorEastAsia" w:hAnsiTheme="minorHAnsi" w:cstheme="minorBidi"/>
        </w:rPr>
        <w:t>*************************** TS 38.214 – End *******************************</w:t>
      </w:r>
    </w:p>
    <w:p w14:paraId="2A6F1BF1" w14:textId="77777777" w:rsidR="00244F2A" w:rsidRDefault="00244F2A" w:rsidP="00E7643E">
      <w:pPr>
        <w:spacing w:after="0"/>
        <w:rPr>
          <w:b/>
          <w:u w:val="single"/>
          <w:lang w:val="en-GB"/>
        </w:rPr>
      </w:pPr>
    </w:p>
    <w:p w14:paraId="124B0872" w14:textId="1933D50C" w:rsidR="0020718E" w:rsidRDefault="00F71DF0" w:rsidP="00F71DF0">
      <w:pPr>
        <w:pStyle w:val="Heading3"/>
        <w:rPr>
          <w:lang w:val="en-GB"/>
        </w:rPr>
      </w:pPr>
      <w:r w:rsidRPr="00773B51">
        <w:t>Clarification</w:t>
      </w:r>
      <w:r>
        <w:t xml:space="preserve"> </w:t>
      </w:r>
      <w:r w:rsidRPr="00773B51">
        <w:t>to the spec TS 38.21</w:t>
      </w:r>
      <w:r>
        <w:t>1</w:t>
      </w:r>
      <w:r w:rsidRPr="00773B51">
        <w:t xml:space="preserve"> Section </w:t>
      </w:r>
      <w:r>
        <w:t>6.4.1.3.1.1</w:t>
      </w:r>
    </w:p>
    <w:p w14:paraId="31D6DB4B" w14:textId="6E256222" w:rsidR="00F71DF0" w:rsidRDefault="00F71DF0" w:rsidP="00E7643E">
      <w:pPr>
        <w:spacing w:after="0"/>
        <w:rPr>
          <w:b/>
          <w:u w:val="single"/>
          <w:lang w:val="en-GB"/>
        </w:rPr>
      </w:pPr>
      <w:r w:rsidRPr="006E090A">
        <w:rPr>
          <w:rFonts w:eastAsia="Yu Mincho"/>
          <w:sz w:val="20"/>
        </w:rPr>
        <w:t xml:space="preserve">Intra-slot frequency hopping shall be assumed when the higher-layer parameter </w:t>
      </w:r>
      <w:r w:rsidRPr="006E090A">
        <w:rPr>
          <w:rFonts w:eastAsia="Yu Mincho"/>
          <w:i/>
          <w:sz w:val="20"/>
        </w:rPr>
        <w:t>intraSlotFrequencyHopping</w:t>
      </w:r>
      <w:r w:rsidRPr="006E090A">
        <w:rPr>
          <w:rFonts w:eastAsia="Yu Mincho"/>
          <w:sz w:val="20"/>
        </w:rPr>
        <w:t xml:space="preserve"> is provided, regardless of whether the frequency-hop distance is zero or not, otherwise no intra-slot frequency hopping shall be assumed.</w:t>
      </w:r>
    </w:p>
    <w:p w14:paraId="360C277B" w14:textId="7EDEC02C" w:rsidR="00427A31" w:rsidRDefault="00427A31" w:rsidP="00E7643E">
      <w:pPr>
        <w:spacing w:after="0"/>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w:t>
      </w:r>
      <w:r>
        <w:rPr>
          <w:b/>
          <w:i/>
          <w:kern w:val="2"/>
          <w:sz w:val="20"/>
          <w:szCs w:val="20"/>
          <w:lang w:val="en-GB" w:eastAsia="zh-CN"/>
        </w:rPr>
        <w:t>9142</w:t>
      </w:r>
      <w:r>
        <w:rPr>
          <w:b/>
          <w:i/>
          <w:kern w:val="2"/>
          <w:lang w:val="en-GB" w:eastAsia="zh-CN"/>
        </w:rPr>
        <w:t>, NTT DCM</w:t>
      </w:r>
      <w:r>
        <w:rPr>
          <w:b/>
          <w:i/>
          <w:kern w:val="2"/>
          <w:sz w:val="20"/>
          <w:szCs w:val="20"/>
          <w:lang w:val="en-GB" w:eastAsia="zh-CN"/>
        </w:rPr>
        <w:t>, 2</w:t>
      </w:r>
      <w:r>
        <w:rPr>
          <w:b/>
          <w:i/>
          <w:kern w:val="2"/>
          <w:lang w:val="en-GB" w:eastAsia="zh-CN"/>
        </w:rPr>
        <w:t>.2</w:t>
      </w:r>
      <w:r>
        <w:rPr>
          <w:b/>
          <w:i/>
          <w:kern w:val="2"/>
          <w:sz w:val="20"/>
          <w:szCs w:val="20"/>
          <w:lang w:val="en-GB" w:eastAsia="zh-CN"/>
        </w:rPr>
        <w:t>]</w:t>
      </w:r>
    </w:p>
    <w:p w14:paraId="427F5AE2" w14:textId="77777777" w:rsidR="00427A31" w:rsidRDefault="00427A31" w:rsidP="00E7643E">
      <w:pPr>
        <w:spacing w:after="0"/>
        <w:rPr>
          <w:b/>
          <w:i/>
          <w:kern w:val="2"/>
          <w:sz w:val="20"/>
          <w:szCs w:val="20"/>
          <w:lang w:val="en-GB" w:eastAsia="zh-CN"/>
        </w:rPr>
      </w:pPr>
    </w:p>
    <w:tbl>
      <w:tblPr>
        <w:tblStyle w:val="TableGrid"/>
        <w:tblW w:w="0" w:type="auto"/>
        <w:tblLook w:val="04A0" w:firstRow="1" w:lastRow="0" w:firstColumn="1" w:lastColumn="0" w:noHBand="0" w:noVBand="1"/>
      </w:tblPr>
      <w:tblGrid>
        <w:gridCol w:w="9307"/>
      </w:tblGrid>
      <w:tr w:rsidR="00427A31" w:rsidRPr="00A4428A" w14:paraId="375A14D2" w14:textId="77777777" w:rsidTr="00C628D7">
        <w:tc>
          <w:tcPr>
            <w:tcW w:w="9904" w:type="dxa"/>
          </w:tcPr>
          <w:p w14:paraId="20BB11B4" w14:textId="77777777" w:rsidR="00427A31" w:rsidRPr="00532ED4" w:rsidRDefault="00427A31" w:rsidP="00C628D7">
            <w:pPr>
              <w:keepLines/>
              <w:spacing w:before="120"/>
              <w:ind w:left="1418" w:hanging="1418"/>
              <w:outlineLvl w:val="3"/>
              <w:rPr>
                <w:rFonts w:ascii="Arial" w:eastAsia="Yu Mincho" w:hAnsi="Arial"/>
              </w:rPr>
            </w:pPr>
            <w:bookmarkStart w:id="264" w:name="_Toc516767321"/>
            <w:r w:rsidRPr="00532ED4">
              <w:rPr>
                <w:rFonts w:ascii="Arial" w:eastAsia="Yu Mincho" w:hAnsi="Arial"/>
              </w:rPr>
              <w:t>6.4.1.3</w:t>
            </w:r>
            <w:r w:rsidRPr="00532ED4">
              <w:rPr>
                <w:rFonts w:ascii="Arial" w:eastAsia="Yu Mincho" w:hAnsi="Arial"/>
              </w:rPr>
              <w:tab/>
              <w:t>Demodulation reference signal for PUCCH</w:t>
            </w:r>
            <w:bookmarkEnd w:id="264"/>
          </w:p>
          <w:p w14:paraId="43A2E34F" w14:textId="77777777" w:rsidR="00427A31" w:rsidRPr="00532ED4" w:rsidRDefault="00427A31" w:rsidP="00C628D7">
            <w:pPr>
              <w:keepLines/>
              <w:spacing w:before="120"/>
              <w:ind w:left="1701" w:hanging="1701"/>
              <w:outlineLvl w:val="4"/>
              <w:rPr>
                <w:rFonts w:ascii="Arial" w:eastAsia="Yu Mincho" w:hAnsi="Arial"/>
              </w:rPr>
            </w:pPr>
            <w:bookmarkStart w:id="265" w:name="_Toc516767322"/>
            <w:r w:rsidRPr="00532ED4">
              <w:rPr>
                <w:rFonts w:ascii="Arial" w:eastAsia="Yu Mincho" w:hAnsi="Arial"/>
              </w:rPr>
              <w:t>6.4.1.3.1</w:t>
            </w:r>
            <w:r w:rsidRPr="00532ED4">
              <w:rPr>
                <w:rFonts w:ascii="Arial" w:eastAsia="Yu Mincho" w:hAnsi="Arial"/>
              </w:rPr>
              <w:tab/>
              <w:t>Demodulation reference signal for PUCCH format 1</w:t>
            </w:r>
            <w:bookmarkEnd w:id="265"/>
          </w:p>
          <w:p w14:paraId="5AF71B06" w14:textId="77777777" w:rsidR="00427A31" w:rsidRPr="00532ED4" w:rsidRDefault="00427A31" w:rsidP="00C628D7">
            <w:pPr>
              <w:keepLines/>
              <w:spacing w:before="120"/>
              <w:ind w:left="1985" w:hanging="1985"/>
              <w:outlineLvl w:val="5"/>
              <w:rPr>
                <w:rFonts w:ascii="Arial" w:eastAsia="Yu Mincho" w:hAnsi="Arial"/>
                <w:sz w:val="20"/>
              </w:rPr>
            </w:pPr>
            <w:bookmarkStart w:id="266" w:name="_Toc516767323"/>
            <w:r w:rsidRPr="00532ED4">
              <w:rPr>
                <w:rFonts w:ascii="Arial" w:eastAsia="Yu Mincho" w:hAnsi="Arial"/>
                <w:sz w:val="20"/>
              </w:rPr>
              <w:t>6.4.1.3.1.1</w:t>
            </w:r>
            <w:r w:rsidRPr="00532ED4">
              <w:rPr>
                <w:rFonts w:ascii="Arial" w:eastAsia="Yu Mincho" w:hAnsi="Arial"/>
                <w:sz w:val="20"/>
              </w:rPr>
              <w:tab/>
              <w:t>Sequence generation</w:t>
            </w:r>
            <w:bookmarkEnd w:id="266"/>
          </w:p>
          <w:p w14:paraId="54D4A067" w14:textId="77777777" w:rsidR="00427A31" w:rsidRPr="00532ED4" w:rsidRDefault="00427A31" w:rsidP="00C628D7">
            <w:pPr>
              <w:rPr>
                <w:rFonts w:eastAsia="Yu Mincho"/>
                <w:sz w:val="20"/>
              </w:rPr>
            </w:pPr>
            <w:r w:rsidRPr="00532ED4">
              <w:rPr>
                <w:rFonts w:eastAsia="Yu Mincho"/>
                <w:sz w:val="20"/>
              </w:rPr>
              <w:t>The reference signal sequence is defined by</w:t>
            </w:r>
          </w:p>
          <w:p w14:paraId="7C1A667B" w14:textId="77777777" w:rsidR="00427A31" w:rsidRPr="00532ED4" w:rsidRDefault="00427A31" w:rsidP="00C628D7">
            <w:pPr>
              <w:jc w:val="center"/>
              <w:rPr>
                <w:rFonts w:eastAsia="Yu Mincho"/>
                <w:sz w:val="20"/>
              </w:rPr>
            </w:pPr>
            <w:r w:rsidRPr="00532ED4">
              <w:rPr>
                <w:rFonts w:eastAsia="Yu Mincho"/>
                <w:position w:val="-80"/>
                <w:sz w:val="20"/>
              </w:rPr>
              <w:object w:dxaOrig="6140" w:dyaOrig="1700" w14:anchorId="331D1F7E">
                <v:shape id="_x0000_i1077" type="#_x0000_t75" style="width:309.3pt;height:85.25pt" o:ole="">
                  <v:imagedata r:id="rId176" o:title=""/>
                </v:shape>
                <o:OLEObject Type="Embed" ProgID="Equation.DSMT4" ShapeID="_x0000_i1077" DrawAspect="Content" ObjectID="_1596379713" r:id="rId177"/>
              </w:object>
            </w:r>
          </w:p>
          <w:p w14:paraId="1BDA7F70" w14:textId="77777777" w:rsidR="00427A31" w:rsidRPr="00532ED4" w:rsidRDefault="00427A31" w:rsidP="00C628D7">
            <w:pPr>
              <w:rPr>
                <w:rFonts w:eastAsia="Yu Mincho"/>
                <w:sz w:val="20"/>
              </w:rPr>
            </w:pPr>
            <w:r w:rsidRPr="00532ED4">
              <w:rPr>
                <w:rFonts w:eastAsia="Yu Mincho"/>
                <w:sz w:val="20"/>
              </w:rPr>
              <w:t xml:space="preserve">where </w:t>
            </w:r>
            <w:r w:rsidRPr="00532ED4">
              <w:rPr>
                <w:rFonts w:eastAsia="Yu Mincho"/>
                <w:position w:val="-14"/>
                <w:sz w:val="20"/>
              </w:rPr>
              <w:object w:dxaOrig="560" w:dyaOrig="400" w14:anchorId="7F4DFB89">
                <v:shape id="_x0000_i1078" type="#_x0000_t75" style="width:28.2pt;height:20.75pt" o:ole="">
                  <v:imagedata r:id="rId178" o:title=""/>
                </v:shape>
                <o:OLEObject Type="Embed" ProgID="Equation.3" ShapeID="_x0000_i1078" DrawAspect="Content" ObjectID="_1596379714" r:id="rId179"/>
              </w:object>
            </w:r>
            <w:r w:rsidRPr="00532ED4">
              <w:rPr>
                <w:rFonts w:eastAsia="Yu Mincho"/>
                <w:sz w:val="20"/>
              </w:rPr>
              <w:t xml:space="preserve"> is given by Table 6.4.1.3.1.1-1.</w:t>
            </w:r>
            <w:r w:rsidRPr="00914DDE">
              <w:rPr>
                <w:rFonts w:eastAsia="Yu Mincho"/>
                <w:sz w:val="20"/>
                <w:u w:val="single"/>
              </w:rPr>
              <w:t xml:space="preserve"> </w:t>
            </w:r>
            <w:r w:rsidRPr="00914DDE">
              <w:rPr>
                <w:rFonts w:eastAsia="Yu Mincho"/>
                <w:color w:val="FF0000"/>
                <w:sz w:val="20"/>
                <w:u w:val="single"/>
              </w:rPr>
              <w:t xml:space="preserve">Intra-slot frequency hopping shall be assumed when the higher-layer parameter </w:t>
            </w:r>
            <w:r w:rsidRPr="00914DDE">
              <w:rPr>
                <w:rFonts w:eastAsia="Yu Mincho"/>
                <w:i/>
                <w:color w:val="FF0000"/>
                <w:sz w:val="20"/>
                <w:u w:val="single"/>
              </w:rPr>
              <w:t>intraSlotFrequencyHopping</w:t>
            </w:r>
            <w:r w:rsidRPr="00914DDE">
              <w:rPr>
                <w:rFonts w:eastAsia="Yu Mincho"/>
                <w:color w:val="FF0000"/>
                <w:sz w:val="20"/>
                <w:u w:val="single"/>
              </w:rPr>
              <w:t xml:space="preserve"> is provided, regardless of whether the frequency-hop distance is zero or not, otherwise no intra-slot frequency hopping shall be assumed.</w:t>
            </w:r>
            <w:r>
              <w:rPr>
                <w:rFonts w:eastAsia="Yu Mincho"/>
                <w:sz w:val="20"/>
              </w:rPr>
              <w:t xml:space="preserve"> </w:t>
            </w:r>
            <w:r w:rsidRPr="00532ED4">
              <w:rPr>
                <w:rFonts w:eastAsia="Yu Mincho"/>
                <w:sz w:val="20"/>
              </w:rPr>
              <w:t xml:space="preserve">The sequence </w:t>
            </w:r>
            <w:r w:rsidRPr="00532ED4">
              <w:rPr>
                <w:rFonts w:eastAsia="Yu Mincho"/>
                <w:position w:val="-12"/>
                <w:sz w:val="20"/>
              </w:rPr>
              <w:object w:dxaOrig="780" w:dyaOrig="360" w14:anchorId="6DB7C402">
                <v:shape id="_x0000_i1079" type="#_x0000_t75" style="width:39.75pt;height:17.3pt" o:ole="">
                  <v:imagedata r:id="rId180" o:title=""/>
                </v:shape>
                <o:OLEObject Type="Embed" ProgID="Equation.3" ShapeID="_x0000_i1079" DrawAspect="Content" ObjectID="_1596379715" r:id="rId181"/>
              </w:object>
            </w:r>
            <w:r w:rsidRPr="00532ED4">
              <w:rPr>
                <w:rFonts w:eastAsia="Yu Mincho"/>
                <w:sz w:val="20"/>
              </w:rPr>
              <w:t xml:space="preserve"> is given by clause 5.2.2.</w:t>
            </w:r>
            <w:r w:rsidRPr="00532ED4" w:rsidDel="008879C7">
              <w:rPr>
                <w:rFonts w:eastAsia="Yu Mincho"/>
                <w:sz w:val="20"/>
              </w:rPr>
              <w:t xml:space="preserve"> </w:t>
            </w:r>
          </w:p>
          <w:p w14:paraId="28579DD1" w14:textId="77777777" w:rsidR="00427A31" w:rsidRPr="00532ED4" w:rsidRDefault="00427A31" w:rsidP="00C628D7">
            <w:pPr>
              <w:rPr>
                <w:rFonts w:eastAsia="Yu Mincho"/>
                <w:sz w:val="20"/>
              </w:rPr>
            </w:pPr>
            <w:r w:rsidRPr="00532ED4">
              <w:rPr>
                <w:rFonts w:eastAsia="Yu Mincho"/>
                <w:sz w:val="20"/>
              </w:rPr>
              <w:t xml:space="preserve">The orthogonal sequence </w:t>
            </w:r>
            <w:r w:rsidRPr="00532ED4">
              <w:rPr>
                <w:rFonts w:eastAsia="Yu Mincho"/>
                <w:position w:val="-10"/>
                <w:sz w:val="20"/>
              </w:rPr>
              <w:object w:dxaOrig="560" w:dyaOrig="300" w14:anchorId="3DE769B4">
                <v:shape id="_x0000_i1080" type="#_x0000_t75" style="width:28.2pt;height:15pt" o:ole="">
                  <v:imagedata r:id="rId162" o:title=""/>
                </v:shape>
                <o:OLEObject Type="Embed" ProgID="Equation.3" ShapeID="_x0000_i1080" DrawAspect="Content" ObjectID="_1596379716" r:id="rId182"/>
              </w:object>
            </w:r>
            <w:r w:rsidRPr="00532ED4">
              <w:rPr>
                <w:rFonts w:eastAsia="Yu Mincho"/>
                <w:sz w:val="20"/>
              </w:rPr>
              <w:t xml:space="preserve"> is given by Table 6.3.2.4.1.-2 with the same index </w:t>
            </w:r>
            <w:r w:rsidRPr="00532ED4">
              <w:rPr>
                <w:rFonts w:eastAsia="Yu Mincho"/>
                <w:position w:val="-6"/>
                <w:sz w:val="20"/>
              </w:rPr>
              <w:object w:dxaOrig="139" w:dyaOrig="240" w14:anchorId="71CEE44C">
                <v:shape id="_x0000_i1081" type="#_x0000_t75" style="width:6.9pt;height:12.65pt" o:ole="">
                  <v:imagedata r:id="rId183" o:title=""/>
                </v:shape>
                <o:OLEObject Type="Embed" ProgID="Equation.3" ShapeID="_x0000_i1081" DrawAspect="Content" ObjectID="_1596379717" r:id="rId184"/>
              </w:object>
            </w:r>
            <w:r w:rsidRPr="00532ED4">
              <w:rPr>
                <w:rFonts w:eastAsia="Yu Mincho"/>
                <w:sz w:val="20"/>
              </w:rPr>
              <w:t xml:space="preserve"> as used in clause 6.3.2.4.1.</w:t>
            </w:r>
          </w:p>
          <w:p w14:paraId="444E2242" w14:textId="77777777" w:rsidR="00427A31" w:rsidRPr="00532ED4" w:rsidRDefault="00427A31" w:rsidP="00C628D7">
            <w:pPr>
              <w:keepLines/>
              <w:spacing w:before="60"/>
              <w:jc w:val="center"/>
              <w:rPr>
                <w:rFonts w:ascii="Arial" w:eastAsia="Yu Mincho" w:hAnsi="Arial"/>
                <w:b/>
                <w:sz w:val="20"/>
              </w:rPr>
            </w:pPr>
            <w:r w:rsidRPr="00532ED4">
              <w:rPr>
                <w:rFonts w:ascii="Arial" w:eastAsia="Yu Mincho" w:hAnsi="Arial"/>
                <w:b/>
                <w:sz w:val="20"/>
              </w:rPr>
              <w:t xml:space="preserve">Table 6.4.1.3.1.1-1: Number of DM-RS symbols and the corresponding </w:t>
            </w:r>
            <w:r w:rsidRPr="00532ED4">
              <w:rPr>
                <w:rFonts w:ascii="Arial" w:eastAsia="Yu Mincho" w:hAnsi="Arial"/>
                <w:b/>
                <w:position w:val="-14"/>
                <w:sz w:val="20"/>
              </w:rPr>
              <w:object w:dxaOrig="820" w:dyaOrig="380" w14:anchorId="29192382">
                <v:shape id="_x0000_i1082" type="#_x0000_t75" style="width:40.9pt;height:18.45pt" o:ole="">
                  <v:imagedata r:id="rId185" o:title=""/>
                </v:shape>
                <o:OLEObject Type="Embed" ProgID="Equation.3" ShapeID="_x0000_i1082" DrawAspect="Content" ObjectID="_1596379718" r:id="rId186"/>
              </w:object>
            </w:r>
            <w:r w:rsidRPr="00532ED4">
              <w:rPr>
                <w:rFonts w:ascii="Arial" w:eastAsia="Yu Mincho" w:hAnsi="Arial"/>
                <w:b/>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427A31" w:rsidRPr="00532ED4" w14:paraId="43D80158" w14:textId="77777777" w:rsidTr="00C628D7">
              <w:trPr>
                <w:jc w:val="center"/>
              </w:trPr>
              <w:tc>
                <w:tcPr>
                  <w:tcW w:w="1701" w:type="dxa"/>
                  <w:vMerge w:val="restart"/>
                  <w:shd w:val="clear" w:color="auto" w:fill="auto"/>
                </w:tcPr>
                <w:p w14:paraId="048514D3" w14:textId="77777777" w:rsidR="00427A31" w:rsidRPr="00532ED4" w:rsidRDefault="00427A31" w:rsidP="00C628D7">
                  <w:pPr>
                    <w:keepLines/>
                    <w:jc w:val="center"/>
                    <w:rPr>
                      <w:rFonts w:ascii="Arial" w:eastAsia="Yu Mincho" w:hAnsi="Arial"/>
                      <w:b/>
                      <w:position w:val="-10"/>
                      <w:sz w:val="18"/>
                    </w:rPr>
                  </w:pPr>
                  <w:r w:rsidRPr="00532ED4">
                    <w:rPr>
                      <w:rFonts w:ascii="Arial" w:eastAsia="Batang" w:hAnsi="Arial"/>
                      <w:b/>
                      <w:sz w:val="18"/>
                    </w:rPr>
                    <w:t xml:space="preserve">PUCCH length, </w:t>
                  </w:r>
                  <w:r w:rsidRPr="00532ED4">
                    <w:rPr>
                      <w:rFonts w:ascii="Arial" w:eastAsia="Batang" w:hAnsi="Arial"/>
                      <w:b/>
                      <w:sz w:val="18"/>
                    </w:rPr>
                    <w:br/>
                  </w:r>
                  <w:r w:rsidRPr="00532ED4">
                    <w:rPr>
                      <w:rFonts w:ascii="Arial" w:eastAsia="Yu Mincho" w:hAnsi="Arial"/>
                      <w:b/>
                      <w:position w:val="-14"/>
                      <w:sz w:val="18"/>
                    </w:rPr>
                    <w:object w:dxaOrig="820" w:dyaOrig="380" w14:anchorId="4473FB48">
                      <v:shape id="_x0000_i1083" type="#_x0000_t75" style="width:40.9pt;height:18.45pt" o:ole="">
                        <v:imagedata r:id="rId187" o:title=""/>
                      </v:shape>
                      <o:OLEObject Type="Embed" ProgID="Equation.3" ShapeID="_x0000_i1083" DrawAspect="Content" ObjectID="_1596379719" r:id="rId188"/>
                    </w:object>
                  </w:r>
                </w:p>
              </w:tc>
              <w:tc>
                <w:tcPr>
                  <w:tcW w:w="4254" w:type="dxa"/>
                  <w:gridSpan w:val="3"/>
                  <w:tcBorders>
                    <w:bottom w:val="nil"/>
                  </w:tcBorders>
                  <w:shd w:val="clear" w:color="auto" w:fill="auto"/>
                </w:tcPr>
                <w:p w14:paraId="007C83C6" w14:textId="77777777" w:rsidR="00427A31" w:rsidRPr="00532ED4" w:rsidRDefault="00427A31" w:rsidP="00C628D7">
                  <w:pPr>
                    <w:keepLines/>
                    <w:jc w:val="center"/>
                    <w:rPr>
                      <w:rFonts w:ascii="Arial" w:eastAsia="Batang" w:hAnsi="Arial"/>
                      <w:b/>
                      <w:sz w:val="18"/>
                    </w:rPr>
                  </w:pPr>
                  <w:r w:rsidRPr="00532ED4">
                    <w:rPr>
                      <w:rFonts w:ascii="Arial" w:eastAsia="Batang" w:hAnsi="Arial"/>
                      <w:b/>
                      <w:position w:val="-14"/>
                      <w:sz w:val="18"/>
                    </w:rPr>
                    <w:object w:dxaOrig="820" w:dyaOrig="380" w14:anchorId="307BD6D1">
                      <v:shape id="_x0000_i1084" type="#_x0000_t75" style="width:40.9pt;height:18.45pt" o:ole="">
                        <v:imagedata r:id="rId189" o:title=""/>
                      </v:shape>
                      <o:OLEObject Type="Embed" ProgID="Equation.3" ShapeID="_x0000_i1084" DrawAspect="Content" ObjectID="_1596379720" r:id="rId190"/>
                    </w:object>
                  </w:r>
                </w:p>
              </w:tc>
            </w:tr>
            <w:tr w:rsidR="00427A31" w:rsidRPr="00532ED4" w14:paraId="6ADD8AA6" w14:textId="77777777" w:rsidTr="00C628D7">
              <w:trPr>
                <w:jc w:val="center"/>
              </w:trPr>
              <w:tc>
                <w:tcPr>
                  <w:tcW w:w="1701" w:type="dxa"/>
                  <w:vMerge/>
                  <w:shd w:val="clear" w:color="auto" w:fill="auto"/>
                </w:tcPr>
                <w:p w14:paraId="50B87292" w14:textId="77777777" w:rsidR="00427A31" w:rsidRPr="00532ED4" w:rsidRDefault="00427A31" w:rsidP="00C628D7">
                  <w:pPr>
                    <w:keepLines/>
                    <w:jc w:val="center"/>
                    <w:rPr>
                      <w:rFonts w:ascii="Arial" w:eastAsia="Batang" w:hAnsi="Arial"/>
                      <w:b/>
                      <w:sz w:val="18"/>
                    </w:rPr>
                  </w:pPr>
                </w:p>
              </w:tc>
              <w:tc>
                <w:tcPr>
                  <w:tcW w:w="1418" w:type="dxa"/>
                  <w:vMerge w:val="restart"/>
                  <w:tcBorders>
                    <w:top w:val="nil"/>
                  </w:tcBorders>
                  <w:shd w:val="clear" w:color="auto" w:fill="auto"/>
                </w:tcPr>
                <w:p w14:paraId="4F103C08" w14:textId="77777777" w:rsidR="00427A31" w:rsidRPr="00532ED4" w:rsidRDefault="00427A31" w:rsidP="00C628D7">
                  <w:pPr>
                    <w:keepLines/>
                    <w:jc w:val="center"/>
                    <w:rPr>
                      <w:rFonts w:ascii="Arial" w:eastAsia="Batang" w:hAnsi="Arial"/>
                      <w:b/>
                      <w:sz w:val="18"/>
                    </w:rPr>
                  </w:pPr>
                  <w:r w:rsidRPr="00532ED4">
                    <w:rPr>
                      <w:rFonts w:ascii="Arial" w:eastAsia="Batang" w:hAnsi="Arial"/>
                      <w:b/>
                      <w:sz w:val="18"/>
                    </w:rPr>
                    <w:t>No intra-slot hopping</w:t>
                  </w:r>
                </w:p>
                <w:p w14:paraId="3CDBD573" w14:textId="77777777" w:rsidR="00427A31" w:rsidRPr="00532ED4" w:rsidRDefault="00427A31" w:rsidP="00C628D7">
                  <w:pPr>
                    <w:keepLines/>
                    <w:jc w:val="center"/>
                    <w:rPr>
                      <w:rFonts w:ascii="Arial" w:eastAsia="Batang" w:hAnsi="Arial"/>
                      <w:b/>
                      <w:sz w:val="18"/>
                    </w:rPr>
                  </w:pPr>
                  <w:r w:rsidRPr="00532ED4">
                    <w:rPr>
                      <w:rFonts w:ascii="Arial" w:eastAsia="Batang" w:hAnsi="Arial"/>
                      <w:b/>
                      <w:sz w:val="18"/>
                    </w:rPr>
                    <w:object w:dxaOrig="580" w:dyaOrig="260" w14:anchorId="19ECEBB7">
                      <v:shape id="_x0000_i1085" type="#_x0000_t75" style="width:28.2pt;height:13.25pt" o:ole="">
                        <v:imagedata r:id="rId191" o:title=""/>
                      </v:shape>
                      <o:OLEObject Type="Embed" ProgID="Equation.3" ShapeID="_x0000_i1085" DrawAspect="Content" ObjectID="_1596379721" r:id="rId192"/>
                    </w:object>
                  </w:r>
                </w:p>
              </w:tc>
              <w:tc>
                <w:tcPr>
                  <w:tcW w:w="2836" w:type="dxa"/>
                  <w:gridSpan w:val="2"/>
                  <w:tcBorders>
                    <w:top w:val="nil"/>
                    <w:bottom w:val="nil"/>
                  </w:tcBorders>
                  <w:shd w:val="clear" w:color="auto" w:fill="auto"/>
                </w:tcPr>
                <w:p w14:paraId="58986EBF" w14:textId="77777777" w:rsidR="00427A31" w:rsidRPr="00532ED4" w:rsidRDefault="00427A31" w:rsidP="00C628D7">
                  <w:pPr>
                    <w:keepLines/>
                    <w:jc w:val="center"/>
                    <w:rPr>
                      <w:rFonts w:ascii="Arial" w:eastAsia="Batang" w:hAnsi="Arial"/>
                      <w:b/>
                      <w:sz w:val="18"/>
                    </w:rPr>
                  </w:pPr>
                  <w:r w:rsidRPr="00532ED4">
                    <w:rPr>
                      <w:rFonts w:ascii="Arial" w:eastAsia="Batang" w:hAnsi="Arial"/>
                      <w:b/>
                      <w:sz w:val="18"/>
                    </w:rPr>
                    <w:t>Intra-slot hopping</w:t>
                  </w:r>
                </w:p>
              </w:tc>
            </w:tr>
            <w:tr w:rsidR="00427A31" w:rsidRPr="00532ED4" w14:paraId="3FAFED33" w14:textId="77777777" w:rsidTr="00C628D7">
              <w:trPr>
                <w:jc w:val="center"/>
              </w:trPr>
              <w:tc>
                <w:tcPr>
                  <w:tcW w:w="1701" w:type="dxa"/>
                  <w:vMerge/>
                  <w:shd w:val="clear" w:color="auto" w:fill="auto"/>
                </w:tcPr>
                <w:p w14:paraId="501CE669" w14:textId="77777777" w:rsidR="00427A31" w:rsidRPr="00532ED4" w:rsidRDefault="00427A31" w:rsidP="00C628D7">
                  <w:pPr>
                    <w:keepLines/>
                    <w:jc w:val="center"/>
                    <w:rPr>
                      <w:rFonts w:ascii="Arial" w:eastAsia="Batang" w:hAnsi="Arial"/>
                      <w:b/>
                      <w:sz w:val="18"/>
                    </w:rPr>
                  </w:pPr>
                </w:p>
              </w:tc>
              <w:tc>
                <w:tcPr>
                  <w:tcW w:w="1418" w:type="dxa"/>
                  <w:vMerge/>
                  <w:shd w:val="clear" w:color="auto" w:fill="auto"/>
                </w:tcPr>
                <w:p w14:paraId="7FC01764" w14:textId="77777777" w:rsidR="00427A31" w:rsidRPr="00532ED4" w:rsidRDefault="00427A31" w:rsidP="00C628D7">
                  <w:pPr>
                    <w:keepLines/>
                    <w:jc w:val="center"/>
                    <w:rPr>
                      <w:rFonts w:ascii="Arial" w:eastAsia="Batang" w:hAnsi="Arial"/>
                      <w:b/>
                      <w:position w:val="-10"/>
                      <w:sz w:val="18"/>
                    </w:rPr>
                  </w:pPr>
                </w:p>
              </w:tc>
              <w:tc>
                <w:tcPr>
                  <w:tcW w:w="1418" w:type="dxa"/>
                  <w:tcBorders>
                    <w:top w:val="nil"/>
                  </w:tcBorders>
                  <w:shd w:val="clear" w:color="auto" w:fill="auto"/>
                </w:tcPr>
                <w:p w14:paraId="074E61F3" w14:textId="77777777" w:rsidR="00427A31" w:rsidRPr="00532ED4" w:rsidRDefault="00427A31" w:rsidP="00C628D7">
                  <w:pPr>
                    <w:keepLines/>
                    <w:jc w:val="center"/>
                    <w:rPr>
                      <w:rFonts w:ascii="Arial" w:eastAsia="Batang" w:hAnsi="Arial"/>
                      <w:b/>
                      <w:sz w:val="18"/>
                    </w:rPr>
                  </w:pPr>
                  <w:r w:rsidRPr="00532ED4">
                    <w:rPr>
                      <w:rFonts w:ascii="Arial" w:eastAsia="Batang" w:hAnsi="Arial"/>
                      <w:b/>
                      <w:sz w:val="18"/>
                    </w:rPr>
                    <w:object w:dxaOrig="580" w:dyaOrig="260" w14:anchorId="311B9284">
                      <v:shape id="_x0000_i1086" type="#_x0000_t75" style="width:28.2pt;height:13.25pt" o:ole="">
                        <v:imagedata r:id="rId191" o:title=""/>
                      </v:shape>
                      <o:OLEObject Type="Embed" ProgID="Equation.3" ShapeID="_x0000_i1086" DrawAspect="Content" ObjectID="_1596379722" r:id="rId193"/>
                    </w:object>
                  </w:r>
                </w:p>
              </w:tc>
              <w:tc>
                <w:tcPr>
                  <w:tcW w:w="1418" w:type="dxa"/>
                  <w:tcBorders>
                    <w:top w:val="nil"/>
                  </w:tcBorders>
                  <w:shd w:val="clear" w:color="auto" w:fill="auto"/>
                </w:tcPr>
                <w:p w14:paraId="65105C40" w14:textId="77777777" w:rsidR="00427A31" w:rsidRPr="00532ED4" w:rsidRDefault="00427A31" w:rsidP="00C628D7">
                  <w:pPr>
                    <w:keepLines/>
                    <w:jc w:val="center"/>
                    <w:rPr>
                      <w:rFonts w:ascii="Arial" w:eastAsia="Batang" w:hAnsi="Arial"/>
                      <w:b/>
                      <w:sz w:val="18"/>
                    </w:rPr>
                  </w:pPr>
                  <w:r w:rsidRPr="00532ED4">
                    <w:rPr>
                      <w:rFonts w:ascii="Arial" w:eastAsia="Batang" w:hAnsi="Arial"/>
                      <w:b/>
                      <w:sz w:val="18"/>
                    </w:rPr>
                    <w:object w:dxaOrig="540" w:dyaOrig="260" w14:anchorId="09D08CED">
                      <v:shape id="_x0000_i1087" type="#_x0000_t75" style="width:28.2pt;height:13.25pt" o:ole="">
                        <v:imagedata r:id="rId194" o:title=""/>
                      </v:shape>
                      <o:OLEObject Type="Embed" ProgID="Equation.3" ShapeID="_x0000_i1087" DrawAspect="Content" ObjectID="_1596379723" r:id="rId195"/>
                    </w:object>
                  </w:r>
                </w:p>
              </w:tc>
            </w:tr>
            <w:tr w:rsidR="00427A31" w:rsidRPr="00532ED4" w14:paraId="640CB82E" w14:textId="77777777" w:rsidTr="00C628D7">
              <w:trPr>
                <w:jc w:val="center"/>
              </w:trPr>
              <w:tc>
                <w:tcPr>
                  <w:tcW w:w="1701" w:type="dxa"/>
                  <w:shd w:val="clear" w:color="auto" w:fill="auto"/>
                </w:tcPr>
                <w:p w14:paraId="5B2B9139"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316F0D6D"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0C62E0A6"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w:t>
                  </w:r>
                </w:p>
              </w:tc>
              <w:tc>
                <w:tcPr>
                  <w:tcW w:w="1418" w:type="dxa"/>
                  <w:shd w:val="clear" w:color="auto" w:fill="auto"/>
                </w:tcPr>
                <w:p w14:paraId="4850EFCF"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w:t>
                  </w:r>
                </w:p>
              </w:tc>
            </w:tr>
            <w:tr w:rsidR="00427A31" w:rsidRPr="00532ED4" w14:paraId="0D698EAB" w14:textId="77777777" w:rsidTr="00C628D7">
              <w:trPr>
                <w:jc w:val="center"/>
              </w:trPr>
              <w:tc>
                <w:tcPr>
                  <w:tcW w:w="1701" w:type="dxa"/>
                  <w:shd w:val="clear" w:color="auto" w:fill="auto"/>
                </w:tcPr>
                <w:p w14:paraId="5702B0B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5</w:t>
                  </w:r>
                </w:p>
              </w:tc>
              <w:tc>
                <w:tcPr>
                  <w:tcW w:w="1418" w:type="dxa"/>
                  <w:shd w:val="clear" w:color="auto" w:fill="auto"/>
                </w:tcPr>
                <w:p w14:paraId="1D41A3C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7A34366B"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w:t>
                  </w:r>
                </w:p>
              </w:tc>
              <w:tc>
                <w:tcPr>
                  <w:tcW w:w="1418" w:type="dxa"/>
                  <w:shd w:val="clear" w:color="auto" w:fill="auto"/>
                </w:tcPr>
                <w:p w14:paraId="4018AB1F"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r>
            <w:tr w:rsidR="00427A31" w:rsidRPr="00532ED4" w14:paraId="25A0946D" w14:textId="77777777" w:rsidTr="00C628D7">
              <w:trPr>
                <w:jc w:val="center"/>
              </w:trPr>
              <w:tc>
                <w:tcPr>
                  <w:tcW w:w="1701" w:type="dxa"/>
                  <w:shd w:val="clear" w:color="auto" w:fill="auto"/>
                </w:tcPr>
                <w:p w14:paraId="2592F7C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6</w:t>
                  </w:r>
                </w:p>
              </w:tc>
              <w:tc>
                <w:tcPr>
                  <w:tcW w:w="1418" w:type="dxa"/>
                  <w:shd w:val="clear" w:color="auto" w:fill="auto"/>
                </w:tcPr>
                <w:p w14:paraId="1237ABD0"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7CC71856"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7CFD89E8"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w:t>
                  </w:r>
                </w:p>
              </w:tc>
            </w:tr>
            <w:tr w:rsidR="00427A31" w:rsidRPr="00532ED4" w14:paraId="572D4CA9" w14:textId="77777777" w:rsidTr="00C628D7">
              <w:trPr>
                <w:jc w:val="center"/>
              </w:trPr>
              <w:tc>
                <w:tcPr>
                  <w:tcW w:w="1701" w:type="dxa"/>
                  <w:shd w:val="clear" w:color="auto" w:fill="auto"/>
                </w:tcPr>
                <w:p w14:paraId="1C6AD8EA"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7</w:t>
                  </w:r>
                </w:p>
              </w:tc>
              <w:tc>
                <w:tcPr>
                  <w:tcW w:w="1418" w:type="dxa"/>
                  <w:shd w:val="clear" w:color="auto" w:fill="auto"/>
                </w:tcPr>
                <w:p w14:paraId="4A104F24"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6EB8F284"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483C9502"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r>
            <w:tr w:rsidR="00427A31" w:rsidRPr="00532ED4" w14:paraId="71D3E1C5" w14:textId="77777777" w:rsidTr="00C628D7">
              <w:trPr>
                <w:jc w:val="center"/>
              </w:trPr>
              <w:tc>
                <w:tcPr>
                  <w:tcW w:w="1701" w:type="dxa"/>
                  <w:shd w:val="clear" w:color="auto" w:fill="auto"/>
                </w:tcPr>
                <w:p w14:paraId="7FE2CE8D"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8</w:t>
                  </w:r>
                </w:p>
              </w:tc>
              <w:tc>
                <w:tcPr>
                  <w:tcW w:w="1418" w:type="dxa"/>
                  <w:shd w:val="clear" w:color="auto" w:fill="auto"/>
                </w:tcPr>
                <w:p w14:paraId="3B1AEB4A"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12C1374C"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1973280B"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r>
            <w:tr w:rsidR="00427A31" w:rsidRPr="00532ED4" w14:paraId="798DF9CB" w14:textId="77777777" w:rsidTr="00C628D7">
              <w:trPr>
                <w:jc w:val="center"/>
              </w:trPr>
              <w:tc>
                <w:tcPr>
                  <w:tcW w:w="1701" w:type="dxa"/>
                  <w:shd w:val="clear" w:color="auto" w:fill="auto"/>
                </w:tcPr>
                <w:p w14:paraId="6889301C"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9</w:t>
                  </w:r>
                </w:p>
              </w:tc>
              <w:tc>
                <w:tcPr>
                  <w:tcW w:w="1418" w:type="dxa"/>
                  <w:shd w:val="clear" w:color="auto" w:fill="auto"/>
                </w:tcPr>
                <w:p w14:paraId="72079196"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5</w:t>
                  </w:r>
                </w:p>
              </w:tc>
              <w:tc>
                <w:tcPr>
                  <w:tcW w:w="1418" w:type="dxa"/>
                  <w:shd w:val="clear" w:color="auto" w:fill="auto"/>
                </w:tcPr>
                <w:p w14:paraId="27692B85"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c>
                <w:tcPr>
                  <w:tcW w:w="1418" w:type="dxa"/>
                  <w:shd w:val="clear" w:color="auto" w:fill="auto"/>
                </w:tcPr>
                <w:p w14:paraId="08B742E5"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r>
            <w:tr w:rsidR="00427A31" w:rsidRPr="00532ED4" w14:paraId="5165A099" w14:textId="77777777" w:rsidTr="00C628D7">
              <w:trPr>
                <w:jc w:val="center"/>
              </w:trPr>
              <w:tc>
                <w:tcPr>
                  <w:tcW w:w="1701" w:type="dxa"/>
                  <w:shd w:val="clear" w:color="auto" w:fill="auto"/>
                </w:tcPr>
                <w:p w14:paraId="56B4E03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10</w:t>
                  </w:r>
                </w:p>
              </w:tc>
              <w:tc>
                <w:tcPr>
                  <w:tcW w:w="1418" w:type="dxa"/>
                  <w:shd w:val="clear" w:color="auto" w:fill="auto"/>
                </w:tcPr>
                <w:p w14:paraId="7409DD51"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5</w:t>
                  </w:r>
                </w:p>
              </w:tc>
              <w:tc>
                <w:tcPr>
                  <w:tcW w:w="1418" w:type="dxa"/>
                  <w:shd w:val="clear" w:color="auto" w:fill="auto"/>
                </w:tcPr>
                <w:p w14:paraId="397C4FA2"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7107C035"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2</w:t>
                  </w:r>
                </w:p>
              </w:tc>
            </w:tr>
            <w:tr w:rsidR="00427A31" w:rsidRPr="00532ED4" w14:paraId="24BA0B1D" w14:textId="77777777" w:rsidTr="00C628D7">
              <w:trPr>
                <w:jc w:val="center"/>
              </w:trPr>
              <w:tc>
                <w:tcPr>
                  <w:tcW w:w="1701" w:type="dxa"/>
                  <w:shd w:val="clear" w:color="auto" w:fill="auto"/>
                </w:tcPr>
                <w:p w14:paraId="42CEE46D"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11</w:t>
                  </w:r>
                </w:p>
              </w:tc>
              <w:tc>
                <w:tcPr>
                  <w:tcW w:w="1418" w:type="dxa"/>
                  <w:shd w:val="clear" w:color="auto" w:fill="auto"/>
                </w:tcPr>
                <w:p w14:paraId="161DF115"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6</w:t>
                  </w:r>
                </w:p>
              </w:tc>
              <w:tc>
                <w:tcPr>
                  <w:tcW w:w="1418" w:type="dxa"/>
                  <w:shd w:val="clear" w:color="auto" w:fill="auto"/>
                </w:tcPr>
                <w:p w14:paraId="15B6710C"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131B989A"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r>
            <w:tr w:rsidR="00427A31" w:rsidRPr="00532ED4" w14:paraId="1AD98179" w14:textId="77777777" w:rsidTr="00C628D7">
              <w:trPr>
                <w:jc w:val="center"/>
              </w:trPr>
              <w:tc>
                <w:tcPr>
                  <w:tcW w:w="1701" w:type="dxa"/>
                  <w:shd w:val="clear" w:color="auto" w:fill="auto"/>
                </w:tcPr>
                <w:p w14:paraId="10490FBC"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12</w:t>
                  </w:r>
                </w:p>
              </w:tc>
              <w:tc>
                <w:tcPr>
                  <w:tcW w:w="1418" w:type="dxa"/>
                  <w:shd w:val="clear" w:color="auto" w:fill="auto"/>
                </w:tcPr>
                <w:p w14:paraId="5DED5B9D"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6</w:t>
                  </w:r>
                </w:p>
              </w:tc>
              <w:tc>
                <w:tcPr>
                  <w:tcW w:w="1418" w:type="dxa"/>
                  <w:shd w:val="clear" w:color="auto" w:fill="auto"/>
                </w:tcPr>
                <w:p w14:paraId="75E07857"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3F75876F"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r>
            <w:tr w:rsidR="00427A31" w:rsidRPr="00532ED4" w14:paraId="02311201" w14:textId="77777777" w:rsidTr="00C628D7">
              <w:trPr>
                <w:jc w:val="center"/>
              </w:trPr>
              <w:tc>
                <w:tcPr>
                  <w:tcW w:w="1701" w:type="dxa"/>
                  <w:shd w:val="clear" w:color="auto" w:fill="auto"/>
                </w:tcPr>
                <w:p w14:paraId="2548B1C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13</w:t>
                  </w:r>
                </w:p>
              </w:tc>
              <w:tc>
                <w:tcPr>
                  <w:tcW w:w="1418" w:type="dxa"/>
                  <w:shd w:val="clear" w:color="auto" w:fill="auto"/>
                </w:tcPr>
                <w:p w14:paraId="70D83F28"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7</w:t>
                  </w:r>
                </w:p>
              </w:tc>
              <w:tc>
                <w:tcPr>
                  <w:tcW w:w="1418" w:type="dxa"/>
                  <w:shd w:val="clear" w:color="auto" w:fill="auto"/>
                </w:tcPr>
                <w:p w14:paraId="32FBE00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c>
                <w:tcPr>
                  <w:tcW w:w="1418" w:type="dxa"/>
                  <w:shd w:val="clear" w:color="auto" w:fill="auto"/>
                </w:tcPr>
                <w:p w14:paraId="03CD9DF2"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4</w:t>
                  </w:r>
                </w:p>
              </w:tc>
            </w:tr>
            <w:tr w:rsidR="00427A31" w:rsidRPr="00532ED4" w14:paraId="3D4B2908" w14:textId="77777777" w:rsidTr="00C628D7">
              <w:trPr>
                <w:jc w:val="center"/>
              </w:trPr>
              <w:tc>
                <w:tcPr>
                  <w:tcW w:w="1701" w:type="dxa"/>
                  <w:shd w:val="clear" w:color="auto" w:fill="auto"/>
                </w:tcPr>
                <w:p w14:paraId="2F8C4F9C"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14</w:t>
                  </w:r>
                </w:p>
              </w:tc>
              <w:tc>
                <w:tcPr>
                  <w:tcW w:w="1418" w:type="dxa"/>
                  <w:shd w:val="clear" w:color="auto" w:fill="auto"/>
                </w:tcPr>
                <w:p w14:paraId="34D6E3B3"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7</w:t>
                  </w:r>
                </w:p>
              </w:tc>
              <w:tc>
                <w:tcPr>
                  <w:tcW w:w="1418" w:type="dxa"/>
                  <w:shd w:val="clear" w:color="auto" w:fill="auto"/>
                </w:tcPr>
                <w:p w14:paraId="32EA1435"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4</w:t>
                  </w:r>
                </w:p>
              </w:tc>
              <w:tc>
                <w:tcPr>
                  <w:tcW w:w="1418" w:type="dxa"/>
                  <w:shd w:val="clear" w:color="auto" w:fill="auto"/>
                </w:tcPr>
                <w:p w14:paraId="59160859" w14:textId="77777777" w:rsidR="00427A31" w:rsidRPr="00532ED4" w:rsidRDefault="00427A31" w:rsidP="00C628D7">
                  <w:pPr>
                    <w:keepLines/>
                    <w:jc w:val="center"/>
                    <w:rPr>
                      <w:rFonts w:ascii="Arial" w:eastAsia="Batang" w:hAnsi="Arial"/>
                      <w:sz w:val="18"/>
                    </w:rPr>
                  </w:pPr>
                  <w:r w:rsidRPr="00532ED4">
                    <w:rPr>
                      <w:rFonts w:ascii="Arial" w:eastAsia="Batang" w:hAnsi="Arial"/>
                      <w:sz w:val="18"/>
                    </w:rPr>
                    <w:t>3</w:t>
                  </w:r>
                </w:p>
              </w:tc>
            </w:tr>
          </w:tbl>
          <w:p w14:paraId="0771E490" w14:textId="77777777" w:rsidR="00427A31" w:rsidRPr="000F795C" w:rsidRDefault="00427A31" w:rsidP="00C628D7">
            <w:pPr>
              <w:contextualSpacing/>
              <w:rPr>
                <w:rFonts w:ascii="Times" w:eastAsiaTheme="minorEastAsia" w:hAnsi="Times"/>
                <w:sz w:val="20"/>
              </w:rPr>
            </w:pPr>
          </w:p>
        </w:tc>
      </w:tr>
    </w:tbl>
    <w:p w14:paraId="18870FC1" w14:textId="77777777" w:rsidR="00427A31" w:rsidRDefault="00427A31" w:rsidP="00E7643E">
      <w:pPr>
        <w:spacing w:after="0"/>
        <w:rPr>
          <w:b/>
          <w:i/>
          <w:kern w:val="2"/>
          <w:sz w:val="20"/>
          <w:szCs w:val="20"/>
          <w:lang w:val="en-GB" w:eastAsia="zh-CN"/>
        </w:rPr>
      </w:pPr>
    </w:p>
    <w:p w14:paraId="1AA7A065" w14:textId="77777777" w:rsidR="00F71DF0" w:rsidRDefault="00F71DF0" w:rsidP="00E7643E">
      <w:pPr>
        <w:spacing w:after="0"/>
        <w:rPr>
          <w:b/>
          <w:u w:val="single"/>
          <w:lang w:val="en-GB"/>
        </w:rPr>
      </w:pPr>
    </w:p>
    <w:p w14:paraId="4B07DE62" w14:textId="1A7ED606" w:rsidR="002C1506" w:rsidRDefault="0021681A" w:rsidP="002C1506">
      <w:pPr>
        <w:pStyle w:val="Heading3"/>
      </w:pPr>
      <w:r w:rsidRPr="00773B51">
        <w:t>Clarification</w:t>
      </w:r>
      <w:r>
        <w:t xml:space="preserve"> </w:t>
      </w:r>
      <w:r w:rsidRPr="00773B51">
        <w:t>to the spec</w:t>
      </w:r>
      <w:r w:rsidRPr="0021681A">
        <w:t xml:space="preserve"> </w:t>
      </w:r>
      <w:r w:rsidRPr="00773B51">
        <w:t>TS 38.21</w:t>
      </w:r>
      <w:r>
        <w:t>3</w:t>
      </w:r>
      <w:r w:rsidRPr="00773B51">
        <w:t xml:space="preserve"> Section </w:t>
      </w:r>
      <w:r>
        <w:t>9.1.2.2 and 9.1.3.2</w:t>
      </w:r>
    </w:p>
    <w:p w14:paraId="7D6A73AF" w14:textId="383C5DA8" w:rsidR="00427A31" w:rsidRDefault="00427A31" w:rsidP="00427A31">
      <w:pPr>
        <w:spacing w:after="0"/>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1809406</w:t>
      </w:r>
      <w:r>
        <w:rPr>
          <w:b/>
          <w:i/>
          <w:kern w:val="2"/>
          <w:lang w:val="en-GB" w:eastAsia="zh-CN"/>
        </w:rPr>
        <w:t>, Ericsson</w:t>
      </w:r>
      <w:r>
        <w:rPr>
          <w:b/>
          <w:i/>
          <w:kern w:val="2"/>
          <w:sz w:val="20"/>
          <w:szCs w:val="20"/>
          <w:lang w:val="en-GB" w:eastAsia="zh-CN"/>
        </w:rPr>
        <w:t>, 2</w:t>
      </w:r>
      <w:r>
        <w:rPr>
          <w:b/>
          <w:i/>
          <w:kern w:val="2"/>
          <w:lang w:val="en-GB" w:eastAsia="zh-CN"/>
        </w:rPr>
        <w:t>.2</w:t>
      </w:r>
      <w:r>
        <w:rPr>
          <w:b/>
          <w:i/>
          <w:kern w:val="2"/>
          <w:sz w:val="20"/>
          <w:szCs w:val="20"/>
          <w:lang w:val="en-GB" w:eastAsia="zh-CN"/>
        </w:rPr>
        <w:t>]</w:t>
      </w:r>
    </w:p>
    <w:p w14:paraId="15DD9216" w14:textId="77777777" w:rsidR="00427A31" w:rsidRPr="00610787" w:rsidRDefault="00427A31" w:rsidP="00610787">
      <w:pPr>
        <w:rPr>
          <w:lang w:val="en-GB"/>
        </w:rPr>
      </w:pPr>
    </w:p>
    <w:tbl>
      <w:tblPr>
        <w:tblStyle w:val="TableGrid"/>
        <w:tblW w:w="0" w:type="auto"/>
        <w:tblInd w:w="454" w:type="dxa"/>
        <w:tblLook w:val="04A0" w:firstRow="1" w:lastRow="0" w:firstColumn="1" w:lastColumn="0" w:noHBand="0" w:noVBand="1"/>
      </w:tblPr>
      <w:tblGrid>
        <w:gridCol w:w="8853"/>
      </w:tblGrid>
      <w:tr w:rsidR="002C1506" w14:paraId="7B573544" w14:textId="77777777" w:rsidTr="00EB1232">
        <w:tc>
          <w:tcPr>
            <w:tcW w:w="8909" w:type="dxa"/>
          </w:tcPr>
          <w:p w14:paraId="07EB2448" w14:textId="77777777" w:rsidR="002C1506" w:rsidRPr="007119A8" w:rsidRDefault="002C1506" w:rsidP="00EB1232">
            <w:pPr>
              <w:rPr>
                <w:sz w:val="20"/>
              </w:rPr>
            </w:pPr>
            <w:r w:rsidRPr="007119A8">
              <w:rPr>
                <w:sz w:val="20"/>
                <w:highlight w:val="yellow"/>
              </w:rPr>
              <w:t>---------------------------------</w:t>
            </w:r>
            <w:r w:rsidRPr="007119A8">
              <w:rPr>
                <w:sz w:val="20"/>
                <w:highlight w:val="yellow"/>
              </w:rPr>
              <w:tab/>
              <w:t>Start of text proposal to TS 38.213</w:t>
            </w:r>
            <w:r w:rsidRPr="007119A8">
              <w:rPr>
                <w:sz w:val="20"/>
                <w:highlight w:val="yellow"/>
              </w:rPr>
              <w:tab/>
              <w:t>------------------------------------------</w:t>
            </w:r>
          </w:p>
          <w:p w14:paraId="62DB86FE" w14:textId="77777777" w:rsidR="002C1506" w:rsidRPr="007119A8" w:rsidRDefault="002C1506" w:rsidP="00EB1232">
            <w:pPr>
              <w:rPr>
                <w:rFonts w:ascii="Arial" w:hAnsi="Arial" w:cs="Arial"/>
                <w:b/>
                <w:bCs/>
                <w:iCs/>
                <w:szCs w:val="26"/>
                <w:lang w:eastAsia="zh-CN"/>
              </w:rPr>
            </w:pPr>
            <w:r w:rsidRPr="007119A8">
              <w:rPr>
                <w:b/>
              </w:rPr>
              <w:t>9</w:t>
            </w:r>
            <w:r w:rsidRPr="007119A8">
              <w:rPr>
                <w:rFonts w:hint="eastAsia"/>
                <w:b/>
              </w:rPr>
              <w:t>.</w:t>
            </w:r>
            <w:r w:rsidRPr="007119A8">
              <w:rPr>
                <w:b/>
              </w:rPr>
              <w:t>1.2.2</w:t>
            </w:r>
            <w:r w:rsidRPr="007119A8">
              <w:rPr>
                <w:rFonts w:hint="eastAsia"/>
                <w:b/>
              </w:rPr>
              <w:tab/>
            </w:r>
            <w:r w:rsidRPr="007119A8">
              <w:rPr>
                <w:b/>
              </w:rPr>
              <w:t>Type-1 HARQ-ACK codebook in physical uplink shared channel</w:t>
            </w:r>
          </w:p>
          <w:p w14:paraId="1AD697E4" w14:textId="77777777" w:rsidR="002C1506"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58DC299" w14:textId="77777777" w:rsidR="002C1506" w:rsidRPr="00192EBF" w:rsidRDefault="002C1506" w:rsidP="00EB1232">
            <w:pPr>
              <w:pStyle w:val="BodyText"/>
            </w:pPr>
            <w:r w:rsidRPr="00192EBF">
              <w:t>“…</w:t>
            </w:r>
            <w:r>
              <w:t xml:space="preserve"> </w:t>
            </w:r>
            <w:r w:rsidRPr="00192EBF">
              <w:t xml:space="preserve">the UE detects in a PDCCH monitoring occasion that </w:t>
            </w:r>
            <w:r w:rsidRPr="00192EBF">
              <w:rPr>
                <w:strike/>
                <w:color w:val="FF0000"/>
                <w:u w:val="single"/>
              </w:rPr>
              <w:t>is</w:t>
            </w:r>
            <w:r w:rsidRPr="00192EBF">
              <w:rPr>
                <w:color w:val="FF0000"/>
                <w:u w:val="single"/>
              </w:rPr>
              <w:t xml:space="preserve"> starts</w:t>
            </w:r>
            <w:r w:rsidRPr="00192EBF">
              <w:rPr>
                <w:color w:val="FF0000"/>
              </w:rPr>
              <w:t xml:space="preserve"> </w:t>
            </w:r>
            <w:r w:rsidRPr="00192EBF">
              <w:t>after a PDCCH monitoring occasion ….”.</w:t>
            </w:r>
          </w:p>
          <w:p w14:paraId="1A6F26F9" w14:textId="77777777" w:rsidR="002C1506" w:rsidRPr="007119A8"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536EB8F" w14:textId="77777777" w:rsidR="002C1506" w:rsidRPr="007119A8" w:rsidRDefault="002C1506" w:rsidP="00EB1232">
            <w:pPr>
              <w:rPr>
                <w:b/>
                <w:lang w:eastAsia="zh-CN"/>
              </w:rPr>
            </w:pPr>
            <w:r w:rsidRPr="007119A8">
              <w:rPr>
                <w:b/>
              </w:rPr>
              <w:t>9</w:t>
            </w:r>
            <w:r w:rsidRPr="007119A8">
              <w:rPr>
                <w:rFonts w:hint="eastAsia"/>
                <w:b/>
              </w:rPr>
              <w:t>.</w:t>
            </w:r>
            <w:r w:rsidRPr="007119A8">
              <w:rPr>
                <w:b/>
              </w:rPr>
              <w:t>1.3.2</w:t>
            </w:r>
            <w:r w:rsidRPr="007119A8">
              <w:rPr>
                <w:rFonts w:hint="eastAsia"/>
                <w:b/>
              </w:rPr>
              <w:tab/>
            </w:r>
            <w:r w:rsidRPr="007119A8">
              <w:rPr>
                <w:b/>
              </w:rPr>
              <w:t>Type-2 HARQ-ACK codebook in physical uplink shared channel</w:t>
            </w:r>
          </w:p>
          <w:p w14:paraId="16F7A345" w14:textId="77777777" w:rsidR="002C1506"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53F4B22" w14:textId="77777777" w:rsidR="002C1506" w:rsidRPr="00192EBF" w:rsidRDefault="002C1506" w:rsidP="00EB1232">
            <w:pPr>
              <w:pStyle w:val="BodyText"/>
            </w:pPr>
            <w:r w:rsidRPr="00192EBF">
              <w:t xml:space="preserve">“… the UE detects in a PDCCH monitoring occasion that </w:t>
            </w:r>
            <w:r w:rsidRPr="00192EBF">
              <w:rPr>
                <w:strike/>
                <w:color w:val="FF0000"/>
                <w:u w:val="single"/>
              </w:rPr>
              <w:t>is</w:t>
            </w:r>
            <w:r w:rsidRPr="00192EBF">
              <w:rPr>
                <w:color w:val="FF0000"/>
                <w:u w:val="single"/>
              </w:rPr>
              <w:t xml:space="preserve"> starts</w:t>
            </w:r>
            <w:r w:rsidRPr="00192EBF">
              <w:rPr>
                <w:color w:val="FF0000"/>
              </w:rPr>
              <w:t xml:space="preserve"> </w:t>
            </w:r>
            <w:r w:rsidRPr="00192EBF">
              <w:t>after a PDCCH monitoring occasion ….”.</w:t>
            </w:r>
          </w:p>
          <w:p w14:paraId="5832329D" w14:textId="77777777" w:rsidR="002C1506" w:rsidRPr="007119A8" w:rsidRDefault="002C1506" w:rsidP="00EB123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8CC9405" w14:textId="77777777" w:rsidR="002C1506" w:rsidRDefault="002C1506" w:rsidP="00EB1232">
            <w:pPr>
              <w:rPr>
                <w:lang w:eastAsia="zh-CN"/>
              </w:rPr>
            </w:pPr>
            <w:r w:rsidRPr="004971EA">
              <w:rPr>
                <w:sz w:val="20"/>
                <w:highlight w:val="yellow"/>
              </w:rPr>
              <w:t>------------------------------------------  End of text proposal ------------------------------------------</w:t>
            </w:r>
          </w:p>
        </w:tc>
      </w:tr>
    </w:tbl>
    <w:p w14:paraId="4698AA78" w14:textId="77777777" w:rsidR="0021681A" w:rsidRPr="0021681A" w:rsidRDefault="0021681A" w:rsidP="0021681A"/>
    <w:p w14:paraId="17B4038F" w14:textId="07BF92BE" w:rsidR="004A40AD" w:rsidRDefault="004A40AD" w:rsidP="004A40AD">
      <w:pPr>
        <w:pStyle w:val="Heading3"/>
      </w:pPr>
      <w:r w:rsidRPr="00773B51">
        <w:t>Clarification</w:t>
      </w:r>
      <w:r>
        <w:t xml:space="preserve"> </w:t>
      </w:r>
      <w:r w:rsidRPr="00773B51">
        <w:t>to the spec</w:t>
      </w:r>
      <w:r w:rsidRPr="0021681A">
        <w:t xml:space="preserve"> </w:t>
      </w:r>
      <w:r w:rsidRPr="00773B51">
        <w:t>TS 38.21</w:t>
      </w:r>
      <w:r>
        <w:t>3</w:t>
      </w:r>
      <w:r w:rsidRPr="00773B51">
        <w:t xml:space="preserve"> Section </w:t>
      </w:r>
      <w:r>
        <w:t>9.2.3</w:t>
      </w:r>
    </w:p>
    <w:p w14:paraId="1E4AD8A6" w14:textId="79438E55" w:rsidR="00427A31" w:rsidRDefault="00427A31" w:rsidP="00427A31">
      <w:pPr>
        <w:spacing w:after="0"/>
        <w:rPr>
          <w:b/>
          <w:i/>
          <w:kern w:val="2"/>
          <w:sz w:val="20"/>
          <w:szCs w:val="20"/>
          <w:lang w:val="en-GB" w:eastAsia="zh-CN"/>
        </w:rPr>
      </w:pPr>
      <w:r>
        <w:rPr>
          <w:b/>
          <w:i/>
          <w:kern w:val="2"/>
          <w:sz w:val="20"/>
          <w:szCs w:val="20"/>
          <w:lang w:val="en-GB" w:eastAsia="zh-CN"/>
        </w:rPr>
        <w:t>Suggested TP is contained in [</w:t>
      </w:r>
      <w:r w:rsidRPr="00124145">
        <w:rPr>
          <w:b/>
          <w:i/>
          <w:kern w:val="2"/>
          <w:sz w:val="20"/>
          <w:szCs w:val="20"/>
          <w:lang w:val="en-GB" w:eastAsia="zh-CN"/>
        </w:rPr>
        <w:t>R1-</w:t>
      </w:r>
      <w:r w:rsidRPr="00427A31">
        <w:rPr>
          <w:b/>
          <w:i/>
          <w:kern w:val="2"/>
          <w:sz w:val="20"/>
          <w:szCs w:val="20"/>
          <w:lang w:val="en-GB" w:eastAsia="zh-CN"/>
        </w:rPr>
        <w:t>1809406</w:t>
      </w:r>
      <w:r>
        <w:rPr>
          <w:b/>
          <w:i/>
          <w:kern w:val="2"/>
          <w:lang w:val="en-GB" w:eastAsia="zh-CN"/>
        </w:rPr>
        <w:t>, Ericsson</w:t>
      </w:r>
      <w:r>
        <w:rPr>
          <w:b/>
          <w:i/>
          <w:kern w:val="2"/>
          <w:sz w:val="20"/>
          <w:szCs w:val="20"/>
          <w:lang w:val="en-GB" w:eastAsia="zh-CN"/>
        </w:rPr>
        <w:t>, 2</w:t>
      </w:r>
      <w:r>
        <w:rPr>
          <w:b/>
          <w:i/>
          <w:kern w:val="2"/>
          <w:lang w:val="en-GB" w:eastAsia="zh-CN"/>
        </w:rPr>
        <w:t>.</w:t>
      </w:r>
      <w:r w:rsidR="00E75684">
        <w:rPr>
          <w:b/>
          <w:i/>
          <w:kern w:val="2"/>
          <w:lang w:val="en-GB" w:eastAsia="zh-CN"/>
        </w:rPr>
        <w:t>3</w:t>
      </w:r>
      <w:r>
        <w:rPr>
          <w:b/>
          <w:i/>
          <w:kern w:val="2"/>
          <w:sz w:val="20"/>
          <w:szCs w:val="20"/>
          <w:lang w:val="en-GB" w:eastAsia="zh-CN"/>
        </w:rPr>
        <w:t>]</w:t>
      </w:r>
    </w:p>
    <w:p w14:paraId="6543010A" w14:textId="77777777" w:rsidR="00427A31" w:rsidRPr="00610787" w:rsidRDefault="00427A31" w:rsidP="00610787">
      <w:pPr>
        <w:rPr>
          <w:lang w:val="en-GB"/>
        </w:rPr>
      </w:pPr>
    </w:p>
    <w:tbl>
      <w:tblPr>
        <w:tblStyle w:val="TableGrid"/>
        <w:tblW w:w="0" w:type="auto"/>
        <w:tblInd w:w="360" w:type="dxa"/>
        <w:tblLook w:val="04A0" w:firstRow="1" w:lastRow="0" w:firstColumn="1" w:lastColumn="0" w:noHBand="0" w:noVBand="1"/>
      </w:tblPr>
      <w:tblGrid>
        <w:gridCol w:w="8947"/>
      </w:tblGrid>
      <w:tr w:rsidR="004A40AD" w14:paraId="4315CEC8" w14:textId="77777777" w:rsidTr="00852DA6">
        <w:tc>
          <w:tcPr>
            <w:tcW w:w="8947" w:type="dxa"/>
          </w:tcPr>
          <w:p w14:paraId="6FF9447C" w14:textId="77777777" w:rsidR="004A40AD" w:rsidRPr="0011568B" w:rsidRDefault="004A40AD" w:rsidP="00EB1232">
            <w:pPr>
              <w:rPr>
                <w:sz w:val="20"/>
              </w:rPr>
            </w:pPr>
            <w:r w:rsidRPr="0011568B">
              <w:rPr>
                <w:sz w:val="20"/>
                <w:highlight w:val="yellow"/>
              </w:rPr>
              <w:t>---------------------------------</w:t>
            </w:r>
            <w:r w:rsidRPr="0011568B">
              <w:rPr>
                <w:sz w:val="20"/>
                <w:highlight w:val="yellow"/>
              </w:rPr>
              <w:tab/>
              <w:t>Start of text proposal to TS 38.213</w:t>
            </w:r>
            <w:r w:rsidRPr="0011568B">
              <w:rPr>
                <w:sz w:val="20"/>
                <w:highlight w:val="yellow"/>
              </w:rPr>
              <w:tab/>
              <w:t>------------------------------------------</w:t>
            </w:r>
          </w:p>
          <w:p w14:paraId="48C54A73" w14:textId="77777777" w:rsidR="004A40AD" w:rsidRPr="0011568B" w:rsidRDefault="004A40AD" w:rsidP="00EB1232">
            <w:pPr>
              <w:rPr>
                <w:b/>
                <w:lang w:eastAsia="zh-CN"/>
              </w:rPr>
            </w:pPr>
            <w:r w:rsidRPr="0011568B">
              <w:rPr>
                <w:b/>
              </w:rPr>
              <w:t>9</w:t>
            </w:r>
            <w:r w:rsidRPr="0011568B">
              <w:rPr>
                <w:rFonts w:hint="eastAsia"/>
                <w:b/>
              </w:rPr>
              <w:t>.</w:t>
            </w:r>
            <w:r w:rsidRPr="0011568B">
              <w:rPr>
                <w:b/>
              </w:rPr>
              <w:t>2.3</w:t>
            </w:r>
            <w:r w:rsidRPr="0011568B">
              <w:rPr>
                <w:rFonts w:hint="eastAsia"/>
                <w:b/>
              </w:rPr>
              <w:tab/>
            </w:r>
            <w:r w:rsidRPr="0011568B">
              <w:rPr>
                <w:b/>
              </w:rPr>
              <w:t>UE procedure for reporting HARQ-ACK</w:t>
            </w:r>
          </w:p>
          <w:p w14:paraId="53C5EBED" w14:textId="77777777" w:rsidR="004A40AD" w:rsidRDefault="004A40AD" w:rsidP="00EB1232">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6AF8CE3E" w14:textId="77777777" w:rsidR="004A40AD" w:rsidRPr="0011568B" w:rsidRDefault="004A40AD" w:rsidP="00EB1232">
            <w:pPr>
              <w:spacing w:after="180"/>
              <w:rPr>
                <w:rFonts w:eastAsia="Calibri"/>
                <w:sz w:val="20"/>
                <w:szCs w:val="20"/>
                <w:lang w:val="en-GB"/>
              </w:rPr>
            </w:pPr>
            <w:r w:rsidRPr="0011568B">
              <w:rPr>
                <w:rFonts w:eastAsia="Calibri"/>
                <w:sz w:val="20"/>
                <w:szCs w:val="20"/>
                <w:lang w:val="en-GB"/>
              </w:rPr>
              <w:t>For a SPS PDSCH reception</w:t>
            </w:r>
            <w:r w:rsidRPr="0004213F">
              <w:rPr>
                <w:rFonts w:eastAsia="Calibri"/>
                <w:sz w:val="20"/>
                <w:szCs w:val="20"/>
                <w:u w:val="single"/>
                <w:lang w:val="en-GB"/>
              </w:rPr>
              <w:t xml:space="preserve"> </w:t>
            </w:r>
            <w:r w:rsidRPr="0004213F">
              <w:rPr>
                <w:rFonts w:eastAsia="Calibri"/>
                <w:color w:val="FF0000"/>
                <w:sz w:val="20"/>
                <w:szCs w:val="20"/>
                <w:u w:val="single"/>
                <w:lang w:val="en-GB"/>
              </w:rPr>
              <w:t>ending</w:t>
            </w:r>
            <w:r w:rsidRPr="0011568B">
              <w:rPr>
                <w:rFonts w:eastAsia="Calibri"/>
                <w:sz w:val="20"/>
                <w:szCs w:val="20"/>
                <w:lang w:val="en-GB"/>
              </w:rPr>
              <w:t xml:space="preserve"> in slot </w:t>
            </w:r>
            <w:r w:rsidRPr="00E96B1F">
              <w:rPr>
                <w:noProof/>
                <w:position w:val="-6"/>
                <w:lang w:eastAsia="zh-CN"/>
              </w:rPr>
              <w:drawing>
                <wp:inline distT="0" distB="0" distL="0" distR="0" wp14:anchorId="36AAB6BC" wp14:editId="4E31093C">
                  <wp:extent cx="127000" cy="127000"/>
                  <wp:effectExtent l="0" t="0" r="6350" b="6350"/>
                  <wp:docPr id="9" name="Picture 8"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5.png@01D42E43.922323D0"/>
                          <pic:cNvPicPr>
                            <a:picLocks noChangeAspect="1" noChangeArrowheads="1"/>
                          </pic:cNvPicPr>
                        </pic:nvPicPr>
                        <pic:blipFill>
                          <a:blip r:embed="rId196" r:link="rId197">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eastAsia="Calibri"/>
                <w:sz w:val="20"/>
                <w:szCs w:val="20"/>
                <w:lang w:val="en-GB"/>
              </w:rPr>
              <w:t xml:space="preserve">, the UE transmits the PUCCH in slot </w:t>
            </w:r>
            <w:r w:rsidRPr="00E96B1F">
              <w:rPr>
                <w:noProof/>
                <w:position w:val="-6"/>
                <w:lang w:eastAsia="zh-CN"/>
              </w:rPr>
              <w:drawing>
                <wp:inline distT="0" distB="0" distL="0" distR="0" wp14:anchorId="4A3C32D0" wp14:editId="0276449C">
                  <wp:extent cx="325755" cy="198755"/>
                  <wp:effectExtent l="0" t="0" r="0" b="0"/>
                  <wp:docPr id="27" name="Picture 7" descr="cid:image007.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7.png@01D42E43.922323D0"/>
                          <pic:cNvPicPr>
                            <a:picLocks noChangeAspect="1" noChangeArrowheads="1"/>
                          </pic:cNvPicPr>
                        </pic:nvPicPr>
                        <pic:blipFill>
                          <a:blip r:embed="rId198" r:link="rId199">
                            <a:extLst>
                              <a:ext uri="{28A0092B-C50C-407E-A947-70E740481C1C}">
                                <a14:useLocalDpi xmlns:a14="http://schemas.microsoft.com/office/drawing/2010/main" val="0"/>
                              </a:ext>
                            </a:extLst>
                          </a:blip>
                          <a:srcRect/>
                          <a:stretch>
                            <a:fillRect/>
                          </a:stretch>
                        </pic:blipFill>
                        <pic:spPr bwMode="auto">
                          <a:xfrm>
                            <a:off x="0" y="0"/>
                            <a:ext cx="325755" cy="198755"/>
                          </a:xfrm>
                          <a:prstGeom prst="rect">
                            <a:avLst/>
                          </a:prstGeom>
                          <a:noFill/>
                          <a:ln>
                            <a:noFill/>
                          </a:ln>
                        </pic:spPr>
                      </pic:pic>
                    </a:graphicData>
                  </a:graphic>
                </wp:inline>
              </w:drawing>
            </w:r>
            <w:r w:rsidRPr="0011568B">
              <w:rPr>
                <w:rFonts w:ascii="Times" w:eastAsia="Calibri" w:hAnsi="Times" w:cs="Times"/>
                <w:sz w:val="20"/>
                <w:szCs w:val="20"/>
                <w:lang w:val="en-GB"/>
              </w:rPr>
              <w:t xml:space="preserve">where </w:t>
            </w:r>
            <w:r w:rsidRPr="00E96B1F">
              <w:rPr>
                <w:noProof/>
                <w:position w:val="-6"/>
                <w:lang w:eastAsia="zh-CN"/>
              </w:rPr>
              <w:drawing>
                <wp:inline distT="0" distB="0" distL="0" distR="0" wp14:anchorId="0E32CF7E" wp14:editId="4E4EDECE">
                  <wp:extent cx="127000" cy="198755"/>
                  <wp:effectExtent l="0" t="0" r="6350" b="0"/>
                  <wp:docPr id="11" name="Picture 6" descr="cid:image009.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9.png@01D42E43.922323D0"/>
                          <pic:cNvPicPr>
                            <a:picLocks noChangeAspect="1" noChangeArrowheads="1"/>
                          </pic:cNvPicPr>
                        </pic:nvPicPr>
                        <pic:blipFill>
                          <a:blip r:embed="rId200" r:link="rId201">
                            <a:extLst>
                              <a:ext uri="{28A0092B-C50C-407E-A947-70E740481C1C}">
                                <a14:useLocalDpi xmlns:a14="http://schemas.microsoft.com/office/drawing/2010/main" val="0"/>
                              </a:ext>
                            </a:extLst>
                          </a:blip>
                          <a:srcRect/>
                          <a:stretch>
                            <a:fillRect/>
                          </a:stretch>
                        </pic:blipFill>
                        <pic:spPr bwMode="auto">
                          <a:xfrm>
                            <a:off x="0" y="0"/>
                            <a:ext cx="127000" cy="198755"/>
                          </a:xfrm>
                          <a:prstGeom prst="rect">
                            <a:avLst/>
                          </a:prstGeom>
                          <a:noFill/>
                          <a:ln>
                            <a:noFill/>
                          </a:ln>
                        </pic:spPr>
                      </pic:pic>
                    </a:graphicData>
                  </a:graphic>
                </wp:inline>
              </w:drawing>
            </w:r>
            <w:r w:rsidRPr="0011568B">
              <w:rPr>
                <w:rFonts w:ascii="Times" w:eastAsia="Calibri" w:hAnsi="Times" w:cs="Times"/>
                <w:sz w:val="20"/>
                <w:szCs w:val="20"/>
                <w:lang w:val="en-GB"/>
              </w:rPr>
              <w:t> is provided by the PDSCH-to-HARQ-timing-indicator field in DCI format 1_0 or, if present, in DCI format 1_1 activating the SPS PDSCH reception</w:t>
            </w:r>
            <w:r w:rsidRPr="0011568B">
              <w:rPr>
                <w:rFonts w:eastAsia="Calibri"/>
                <w:sz w:val="20"/>
                <w:szCs w:val="20"/>
                <w:lang w:val="en-GB"/>
              </w:rPr>
              <w:t xml:space="preserve">. </w:t>
            </w:r>
          </w:p>
          <w:p w14:paraId="660D16FC" w14:textId="77777777" w:rsidR="004A40AD" w:rsidRPr="0011568B" w:rsidRDefault="004A40AD" w:rsidP="00EB1232">
            <w:pPr>
              <w:spacing w:after="180"/>
              <w:rPr>
                <w:rFonts w:eastAsia="Calibri"/>
                <w:sz w:val="20"/>
                <w:szCs w:val="20"/>
                <w:lang w:val="en-GB"/>
              </w:rPr>
            </w:pPr>
            <w:r w:rsidRPr="0011568B">
              <w:rPr>
                <w:rFonts w:eastAsia="Calibri"/>
                <w:sz w:val="20"/>
                <w:szCs w:val="20"/>
                <w:lang w:val="en-GB"/>
              </w:rPr>
              <w:t xml:space="preserve">If the UE detects a DCI format 1_1 that does not include a PDSCH-to-HARQ-timing-indicator field and schedules a PDSCH reception or activates a SPS PDSCH reception </w:t>
            </w:r>
            <w:r w:rsidRPr="0004213F">
              <w:rPr>
                <w:rFonts w:eastAsia="Calibri"/>
                <w:color w:val="FF0000"/>
                <w:sz w:val="20"/>
                <w:szCs w:val="20"/>
                <w:u w:val="single"/>
                <w:lang w:val="en-GB"/>
              </w:rPr>
              <w:t>ending</w:t>
            </w:r>
            <w:r w:rsidRPr="0011568B">
              <w:rPr>
                <w:rFonts w:eastAsia="Calibri"/>
                <w:sz w:val="20"/>
                <w:szCs w:val="20"/>
                <w:lang w:val="en-GB"/>
              </w:rPr>
              <w:t xml:space="preserve"> in slot </w:t>
            </w:r>
            <w:r w:rsidRPr="00E96B1F">
              <w:rPr>
                <w:noProof/>
                <w:position w:val="-6"/>
                <w:lang w:eastAsia="zh-CN"/>
              </w:rPr>
              <w:drawing>
                <wp:inline distT="0" distB="0" distL="0" distR="0" wp14:anchorId="42C660FF" wp14:editId="4F840083">
                  <wp:extent cx="127000" cy="127000"/>
                  <wp:effectExtent l="0" t="0" r="6350" b="6350"/>
                  <wp:docPr id="12" name="Picture 5"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42E43.922323D0"/>
                          <pic:cNvPicPr>
                            <a:picLocks noChangeAspect="1" noChangeArrowheads="1"/>
                          </pic:cNvPicPr>
                        </pic:nvPicPr>
                        <pic:blipFill>
                          <a:blip r:embed="rId196" r:link="rId197">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eastAsia="Calibri"/>
                <w:sz w:val="20"/>
                <w:szCs w:val="20"/>
                <w:lang w:val="en-GB"/>
              </w:rPr>
              <w:t xml:space="preserve">, the UE provides corresponding HARQ-ACK information in a PUCCH transmission within slot </w:t>
            </w:r>
            <w:r w:rsidRPr="00E96B1F">
              <w:rPr>
                <w:noProof/>
                <w:position w:val="-6"/>
                <w:lang w:eastAsia="zh-CN"/>
              </w:rPr>
              <w:drawing>
                <wp:inline distT="0" distB="0" distL="0" distR="0" wp14:anchorId="16146E52" wp14:editId="28D8F344">
                  <wp:extent cx="325755"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25755" cy="174625"/>
                          </a:xfrm>
                          <a:prstGeom prst="rect">
                            <a:avLst/>
                          </a:prstGeom>
                          <a:noFill/>
                          <a:ln>
                            <a:noFill/>
                          </a:ln>
                        </pic:spPr>
                      </pic:pic>
                    </a:graphicData>
                  </a:graphic>
                </wp:inline>
              </w:drawing>
            </w:r>
            <w:r w:rsidRPr="0011568B">
              <w:rPr>
                <w:rFonts w:eastAsia="Calibri"/>
                <w:sz w:val="20"/>
                <w:szCs w:val="20"/>
                <w:lang w:val="en-GB"/>
              </w:rPr>
              <w:t xml:space="preserve"> where </w:t>
            </w:r>
            <w:r w:rsidRPr="00E96B1F">
              <w:rPr>
                <w:noProof/>
                <w:position w:val="-6"/>
                <w:lang w:eastAsia="zh-CN"/>
              </w:rPr>
              <w:drawing>
                <wp:inline distT="0" distB="0" distL="0" distR="0" wp14:anchorId="25F94960" wp14:editId="6780C143">
                  <wp:extent cx="111125" cy="17462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11125" cy="174625"/>
                          </a:xfrm>
                          <a:prstGeom prst="rect">
                            <a:avLst/>
                          </a:prstGeom>
                          <a:noFill/>
                          <a:ln>
                            <a:noFill/>
                          </a:ln>
                        </pic:spPr>
                      </pic:pic>
                    </a:graphicData>
                  </a:graphic>
                </wp:inline>
              </w:drawing>
            </w:r>
            <w:r w:rsidRPr="0011568B">
              <w:rPr>
                <w:rFonts w:eastAsia="Calibri"/>
                <w:sz w:val="20"/>
                <w:szCs w:val="20"/>
                <w:lang w:val="en-GB"/>
              </w:rPr>
              <w:t xml:space="preserve"> is provided by higher layer parameter </w:t>
            </w:r>
            <w:r w:rsidRPr="0011568B">
              <w:rPr>
                <w:rFonts w:eastAsia="Calibri"/>
                <w:i/>
                <w:iCs/>
                <w:sz w:val="20"/>
                <w:szCs w:val="20"/>
                <w:lang w:val="en-GB"/>
              </w:rPr>
              <w:t>dl-DataToUL-ACK</w:t>
            </w:r>
            <w:r w:rsidRPr="0011568B">
              <w:rPr>
                <w:rFonts w:eastAsia="Calibri"/>
                <w:sz w:val="20"/>
                <w:szCs w:val="20"/>
                <w:lang w:val="en-GB"/>
              </w:rPr>
              <w:t>.</w:t>
            </w:r>
          </w:p>
          <w:p w14:paraId="1F37A222" w14:textId="77777777" w:rsidR="004A40AD" w:rsidRPr="0011568B" w:rsidRDefault="004A40AD" w:rsidP="00EB1232">
            <w:pPr>
              <w:rPr>
                <w:lang w:val="en-GB" w:eastAsia="zh-CN"/>
              </w:rPr>
            </w:pPr>
            <w:r w:rsidRPr="0011568B">
              <w:rPr>
                <w:rFonts w:eastAsia="Calibri"/>
                <w:sz w:val="20"/>
                <w:szCs w:val="20"/>
                <w:lang w:val="en-GB"/>
              </w:rPr>
              <w:t>With reference to slots for PUCCH transmissions, if the UE detects a DCI format 1_0 or a DCI format 1_1 scheduling a PDSCH reception</w:t>
            </w:r>
            <w:r w:rsidRPr="0004213F">
              <w:rPr>
                <w:rFonts w:eastAsia="Calibri"/>
                <w:sz w:val="20"/>
                <w:szCs w:val="20"/>
                <w:lang w:val="en-GB"/>
              </w:rPr>
              <w:t xml:space="preserve"> </w:t>
            </w:r>
            <w:r w:rsidRPr="0004213F">
              <w:rPr>
                <w:rFonts w:eastAsia="Calibri"/>
                <w:color w:val="FF0000"/>
                <w:sz w:val="20"/>
                <w:szCs w:val="20"/>
                <w:u w:val="single"/>
                <w:lang w:val="en-GB"/>
              </w:rPr>
              <w:t>ending</w:t>
            </w:r>
            <w:r w:rsidRPr="0011568B">
              <w:rPr>
                <w:rFonts w:eastAsia="Calibri"/>
                <w:color w:val="FF0000"/>
                <w:sz w:val="20"/>
                <w:szCs w:val="20"/>
                <w:lang w:val="en-GB"/>
              </w:rPr>
              <w:t xml:space="preserve"> </w:t>
            </w:r>
            <w:r w:rsidRPr="0011568B">
              <w:rPr>
                <w:rFonts w:eastAsia="Calibri"/>
                <w:sz w:val="20"/>
                <w:szCs w:val="20"/>
                <w:lang w:val="en-GB"/>
              </w:rPr>
              <w:t xml:space="preserve">in slot </w:t>
            </w:r>
            <w:r w:rsidRPr="00E96B1F">
              <w:rPr>
                <w:noProof/>
                <w:position w:val="-6"/>
                <w:lang w:eastAsia="zh-CN"/>
              </w:rPr>
              <w:drawing>
                <wp:inline distT="0" distB="0" distL="0" distR="0" wp14:anchorId="51831BED" wp14:editId="2DD34537">
                  <wp:extent cx="111125" cy="111125"/>
                  <wp:effectExtent l="0" t="0" r="3175" b="3175"/>
                  <wp:docPr id="28" name="Picture 4"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42E43.922323D0"/>
                          <pic:cNvPicPr>
                            <a:picLocks noChangeAspect="1" noChangeArrowheads="1"/>
                          </pic:cNvPicPr>
                        </pic:nvPicPr>
                        <pic:blipFill>
                          <a:blip r:embed="rId204" r:link="rId205">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eastAsia="Calibri"/>
                <w:sz w:val="20"/>
                <w:szCs w:val="20"/>
                <w:lang w:val="en-GB"/>
              </w:rPr>
              <w:t xml:space="preserve"> or if the UE detects a DCI format 1_0 indicating a SPS PDSCH release through a PDCCH reception </w:t>
            </w:r>
            <w:r w:rsidRPr="0004213F">
              <w:rPr>
                <w:rFonts w:eastAsia="Calibri"/>
                <w:color w:val="FF0000"/>
                <w:sz w:val="20"/>
                <w:szCs w:val="20"/>
                <w:u w:val="single"/>
                <w:lang w:val="en-GB"/>
              </w:rPr>
              <w:t>ending</w:t>
            </w:r>
            <w:r w:rsidRPr="0011568B">
              <w:rPr>
                <w:rFonts w:eastAsia="Calibri"/>
                <w:sz w:val="20"/>
                <w:szCs w:val="20"/>
                <w:lang w:val="en-GB"/>
              </w:rPr>
              <w:t xml:space="preserve"> in slot </w:t>
            </w:r>
            <w:r w:rsidRPr="00E96B1F">
              <w:rPr>
                <w:noProof/>
                <w:position w:val="-6"/>
                <w:lang w:eastAsia="zh-CN"/>
              </w:rPr>
              <w:drawing>
                <wp:inline distT="0" distB="0" distL="0" distR="0" wp14:anchorId="1D131AF6" wp14:editId="00FE09E4">
                  <wp:extent cx="111125" cy="111125"/>
                  <wp:effectExtent l="0" t="0" r="3175" b="3175"/>
                  <wp:docPr id="29" name="Picture 3"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png@01D42E43.922323D0"/>
                          <pic:cNvPicPr>
                            <a:picLocks noChangeAspect="1" noChangeArrowheads="1"/>
                          </pic:cNvPicPr>
                        </pic:nvPicPr>
                        <pic:blipFill>
                          <a:blip r:embed="rId204" r:link="rId205">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eastAsia="Calibri"/>
                <w:sz w:val="20"/>
                <w:szCs w:val="20"/>
                <w:lang w:val="en-GB"/>
              </w:rPr>
              <w:t>, the UE provides ….   </w:t>
            </w:r>
          </w:p>
          <w:p w14:paraId="3453AB00" w14:textId="77777777" w:rsidR="004A40AD" w:rsidRPr="0011568B" w:rsidRDefault="004A40AD" w:rsidP="00EB1232">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08D3DEC5" w14:textId="77777777" w:rsidR="004A40AD" w:rsidRPr="0004213F" w:rsidRDefault="004A40AD" w:rsidP="00EB1232">
            <w:pPr>
              <w:rPr>
                <w:sz w:val="20"/>
                <w:highlight w:val="yellow"/>
              </w:rPr>
            </w:pPr>
            <w:r w:rsidRPr="0011568B">
              <w:rPr>
                <w:sz w:val="20"/>
                <w:highlight w:val="yellow"/>
              </w:rPr>
              <w:t>------------------------------------------  End of text proposal ------------------------------------------</w:t>
            </w:r>
          </w:p>
        </w:tc>
      </w:tr>
    </w:tbl>
    <w:p w14:paraId="20BD29B4" w14:textId="77777777" w:rsidR="00F71DF0" w:rsidRDefault="00F71DF0" w:rsidP="00E7643E">
      <w:pPr>
        <w:spacing w:after="0"/>
        <w:rPr>
          <w:b/>
          <w:u w:val="single"/>
          <w:lang w:val="en-GB"/>
        </w:rPr>
      </w:pPr>
    </w:p>
    <w:p w14:paraId="13F58F8C" w14:textId="77777777" w:rsidR="00F71DF0" w:rsidRPr="00181266" w:rsidRDefault="00F71DF0" w:rsidP="00E7643E">
      <w:pPr>
        <w:spacing w:after="0"/>
        <w:rPr>
          <w:b/>
          <w:u w:val="single"/>
          <w:lang w:val="en-GB"/>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1EE9430C"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remaining key issues are identified and </w:t>
      </w:r>
      <w:r w:rsidRPr="004E3DFF">
        <w:rPr>
          <w:sz w:val="20"/>
          <w:szCs w:val="20"/>
          <w:lang w:eastAsia="zh-CN"/>
        </w:rPr>
        <w:t>summarized as follows</w:t>
      </w:r>
    </w:p>
    <w:p w14:paraId="46F035E4" w14:textId="77777777" w:rsidR="00B05E6C" w:rsidRDefault="00B05E6C" w:rsidP="008B2F7E">
      <w:pPr>
        <w:pStyle w:val="ListParagraph"/>
        <w:numPr>
          <w:ilvl w:val="0"/>
          <w:numId w:val="5"/>
        </w:numPr>
        <w:rPr>
          <w:sz w:val="20"/>
          <w:szCs w:val="20"/>
          <w:lang w:eastAsia="zh-CN"/>
        </w:rPr>
      </w:pPr>
      <w:r w:rsidRPr="00D41985">
        <w:rPr>
          <w:sz w:val="20"/>
          <w:szCs w:val="20"/>
          <w:lang w:eastAsia="zh-CN"/>
        </w:rPr>
        <w:t>More than two PUCCH resource in one slot</w:t>
      </w:r>
      <w:r w:rsidRPr="00D41985">
        <w:rPr>
          <w:rFonts w:hint="eastAsia"/>
          <w:sz w:val="20"/>
          <w:szCs w:val="20"/>
          <w:lang w:eastAsia="zh-CN"/>
        </w:rPr>
        <w:t xml:space="preserve"> </w:t>
      </w:r>
    </w:p>
    <w:p w14:paraId="085049DE" w14:textId="77777777" w:rsidR="00B05E6C" w:rsidRDefault="00B05E6C" w:rsidP="008B2F7E">
      <w:pPr>
        <w:pStyle w:val="ListParagraph"/>
        <w:numPr>
          <w:ilvl w:val="0"/>
          <w:numId w:val="5"/>
        </w:numPr>
        <w:rPr>
          <w:sz w:val="20"/>
          <w:szCs w:val="20"/>
          <w:lang w:eastAsia="zh-CN"/>
        </w:rPr>
      </w:pPr>
      <w:r w:rsidRPr="00D41985">
        <w:rPr>
          <w:sz w:val="20"/>
          <w:szCs w:val="20"/>
          <w:lang w:eastAsia="zh-CN"/>
        </w:rPr>
        <w:t xml:space="preserve">More than one long PUCCH format in one slot </w:t>
      </w:r>
    </w:p>
    <w:p w14:paraId="0B2E7B8E" w14:textId="77777777" w:rsidR="00B05E6C" w:rsidRDefault="00B05E6C" w:rsidP="008B2F7E">
      <w:pPr>
        <w:pStyle w:val="ListParagraph"/>
        <w:numPr>
          <w:ilvl w:val="0"/>
          <w:numId w:val="5"/>
        </w:numPr>
        <w:rPr>
          <w:sz w:val="20"/>
          <w:szCs w:val="20"/>
          <w:lang w:eastAsia="zh-CN"/>
        </w:rPr>
      </w:pPr>
      <w:r w:rsidRPr="00D41985">
        <w:rPr>
          <w:sz w:val="20"/>
          <w:szCs w:val="20"/>
          <w:lang w:eastAsia="zh-CN"/>
        </w:rPr>
        <w:t>Collision of SPS HARQ-ACK and CSI</w:t>
      </w:r>
    </w:p>
    <w:p w14:paraId="1146A904" w14:textId="77777777" w:rsidR="00B05E6C" w:rsidRDefault="00B05E6C" w:rsidP="008B2F7E">
      <w:pPr>
        <w:pStyle w:val="ListParagraph"/>
        <w:numPr>
          <w:ilvl w:val="0"/>
          <w:numId w:val="5"/>
        </w:numPr>
        <w:rPr>
          <w:sz w:val="20"/>
          <w:szCs w:val="20"/>
          <w:lang w:eastAsia="zh-CN"/>
        </w:rPr>
      </w:pPr>
      <w:r w:rsidRPr="00D41985">
        <w:rPr>
          <w:sz w:val="20"/>
          <w:szCs w:val="20"/>
          <w:lang w:eastAsia="zh-CN"/>
        </w:rPr>
        <w:t>Unused SR bits state to represent extra positive SR when multiple SR configurations collides with HARQ-ACK and CSI</w:t>
      </w:r>
    </w:p>
    <w:p w14:paraId="5ECEBB4B" w14:textId="77777777" w:rsidR="00B05E6C" w:rsidRDefault="00B05E6C" w:rsidP="008B2F7E">
      <w:pPr>
        <w:pStyle w:val="ListParagraph"/>
        <w:numPr>
          <w:ilvl w:val="0"/>
          <w:numId w:val="5"/>
        </w:numPr>
        <w:rPr>
          <w:sz w:val="20"/>
          <w:szCs w:val="20"/>
          <w:lang w:eastAsia="zh-CN"/>
        </w:rPr>
      </w:pPr>
      <w:r w:rsidRPr="00D41985">
        <w:rPr>
          <w:sz w:val="20"/>
          <w:szCs w:val="20"/>
          <w:lang w:eastAsia="zh-CN"/>
        </w:rPr>
        <w:t>Timeline requirement for semi-statically configured transmissions overlapping</w:t>
      </w:r>
    </w:p>
    <w:p w14:paraId="3BF418F8" w14:textId="77777777" w:rsidR="00B05E6C" w:rsidRDefault="00B05E6C" w:rsidP="008B2F7E">
      <w:pPr>
        <w:pStyle w:val="ListParagraph"/>
        <w:numPr>
          <w:ilvl w:val="0"/>
          <w:numId w:val="5"/>
        </w:numPr>
        <w:rPr>
          <w:sz w:val="20"/>
          <w:szCs w:val="20"/>
          <w:lang w:eastAsia="zh-CN"/>
        </w:rPr>
      </w:pPr>
      <w:r w:rsidRPr="00D41985">
        <w:rPr>
          <w:sz w:val="20"/>
          <w:szCs w:val="20"/>
          <w:lang w:eastAsia="zh-CN"/>
        </w:rPr>
        <w:t>SR overlapping multiple CSI</w:t>
      </w:r>
    </w:p>
    <w:p w14:paraId="1E6EAB14" w14:textId="77777777" w:rsidR="00B05E6C" w:rsidRDefault="00B05E6C" w:rsidP="008B2F7E">
      <w:pPr>
        <w:pStyle w:val="ListParagraph"/>
        <w:numPr>
          <w:ilvl w:val="0"/>
          <w:numId w:val="5"/>
        </w:numPr>
        <w:rPr>
          <w:sz w:val="20"/>
          <w:szCs w:val="20"/>
          <w:lang w:eastAsia="zh-CN"/>
        </w:rPr>
      </w:pPr>
      <w:r w:rsidRPr="00D41985">
        <w:rPr>
          <w:sz w:val="20"/>
          <w:szCs w:val="20"/>
          <w:lang w:eastAsia="zh-CN"/>
        </w:rPr>
        <w:t>Multiple SRs overlapped with HARQ-ACK or CSI</w:t>
      </w:r>
    </w:p>
    <w:p w14:paraId="16A5CE99" w14:textId="77777777" w:rsidR="00B05E6C" w:rsidRDefault="00B05E6C" w:rsidP="008B2F7E">
      <w:pPr>
        <w:pStyle w:val="ListParagraph"/>
        <w:numPr>
          <w:ilvl w:val="0"/>
          <w:numId w:val="5"/>
        </w:numPr>
        <w:rPr>
          <w:sz w:val="20"/>
          <w:szCs w:val="20"/>
          <w:lang w:eastAsia="zh-CN"/>
        </w:rPr>
      </w:pPr>
      <w:r w:rsidRPr="00D41985">
        <w:rPr>
          <w:sz w:val="20"/>
          <w:szCs w:val="20"/>
          <w:lang w:eastAsia="zh-CN"/>
        </w:rPr>
        <w:t>PUCCH resource adaption considering UE processing time</w:t>
      </w:r>
    </w:p>
    <w:p w14:paraId="71F37D20" w14:textId="77777777" w:rsidR="00B05E6C" w:rsidRPr="00D41985" w:rsidRDefault="00B05E6C" w:rsidP="008B2F7E">
      <w:pPr>
        <w:pStyle w:val="ListParagraph"/>
        <w:numPr>
          <w:ilvl w:val="0"/>
          <w:numId w:val="5"/>
        </w:numPr>
        <w:rPr>
          <w:sz w:val="20"/>
          <w:szCs w:val="20"/>
          <w:lang w:eastAsia="zh-CN"/>
        </w:rPr>
      </w:pPr>
      <w:r w:rsidRPr="00D41985">
        <w:rPr>
          <w:sz w:val="20"/>
          <w:szCs w:val="20"/>
          <w:lang w:eastAsia="zh-CN"/>
        </w:rPr>
        <w:t>Determination of multi-CSI PUCCH</w:t>
      </w:r>
    </w:p>
    <w:p w14:paraId="251421A6" w14:textId="77777777" w:rsidR="00B05E6C" w:rsidRDefault="00B05E6C" w:rsidP="008B2F7E">
      <w:pPr>
        <w:pStyle w:val="ListParagraph"/>
        <w:numPr>
          <w:ilvl w:val="0"/>
          <w:numId w:val="5"/>
        </w:numPr>
        <w:rPr>
          <w:sz w:val="20"/>
          <w:szCs w:val="20"/>
          <w:lang w:eastAsia="zh-CN"/>
        </w:rPr>
      </w:pPr>
      <w:r w:rsidRPr="00D41985">
        <w:rPr>
          <w:sz w:val="20"/>
          <w:szCs w:val="20"/>
          <w:lang w:eastAsia="zh-CN"/>
        </w:rPr>
        <w:t>Multi-slot PUCCH</w:t>
      </w:r>
    </w:p>
    <w:p w14:paraId="105B9BE0" w14:textId="77777777" w:rsidR="00B05E6C" w:rsidRDefault="00B05E6C" w:rsidP="008B2F7E">
      <w:pPr>
        <w:pStyle w:val="ListParagraph"/>
        <w:numPr>
          <w:ilvl w:val="0"/>
          <w:numId w:val="5"/>
        </w:numPr>
        <w:rPr>
          <w:sz w:val="20"/>
          <w:szCs w:val="20"/>
          <w:lang w:eastAsia="zh-CN"/>
        </w:rPr>
      </w:pPr>
      <w:r w:rsidRPr="00D41985">
        <w:rPr>
          <w:sz w:val="20"/>
          <w:szCs w:val="20"/>
          <w:lang w:eastAsia="zh-CN"/>
        </w:rPr>
        <w:t>Gaps for long PUCCH</w:t>
      </w:r>
    </w:p>
    <w:p w14:paraId="25778731" w14:textId="77777777" w:rsidR="00B05E6C" w:rsidRDefault="00B05E6C" w:rsidP="00B05E6C">
      <w:pPr>
        <w:rPr>
          <w:lang w:eastAsia="zh-CN"/>
        </w:rPr>
      </w:pPr>
    </w:p>
    <w:p w14:paraId="758A19B8" w14:textId="77777777" w:rsidR="00B05E6C" w:rsidRPr="0044354B" w:rsidRDefault="00B05E6C" w:rsidP="00B05E6C">
      <w:pPr>
        <w:pStyle w:val="Heading2"/>
        <w:rPr>
          <w:lang w:eastAsia="zh-CN"/>
        </w:rPr>
      </w:pPr>
      <w:r>
        <w:t>Key issue 1</w:t>
      </w:r>
      <w:r w:rsidRPr="0044354B">
        <w:rPr>
          <w:rFonts w:hint="eastAsia"/>
        </w:rPr>
        <w:t xml:space="preserve">: </w:t>
      </w:r>
      <w:r>
        <w:rPr>
          <w:lang w:eastAsia="zh-CN"/>
        </w:rPr>
        <w:t>More than two PUCCH resource in one slot</w:t>
      </w:r>
    </w:p>
    <w:p w14:paraId="4E09AD84" w14:textId="77777777" w:rsidR="00B05E6C" w:rsidRDefault="00B05E6C" w:rsidP="00B05E6C">
      <w:pPr>
        <w:rPr>
          <w:szCs w:val="20"/>
          <w:lang w:eastAsia="zh-CN"/>
        </w:rPr>
      </w:pPr>
      <w:r>
        <w:rPr>
          <w:szCs w:val="20"/>
          <w:lang w:eastAsia="zh-CN"/>
        </w:rPr>
        <w:t>In RAN1 Meeting #93, procedure to deal with overlapping between PUCCH(s) and PUSCH was defined. Specifically, three steps:</w:t>
      </w:r>
    </w:p>
    <w:p w14:paraId="64527C97" w14:textId="77777777" w:rsidR="00B05E6C" w:rsidRDefault="00B05E6C" w:rsidP="008B2F7E">
      <w:pPr>
        <w:pStyle w:val="ListParagraph"/>
        <w:numPr>
          <w:ilvl w:val="0"/>
          <w:numId w:val="7"/>
        </w:numPr>
        <w:rPr>
          <w:szCs w:val="20"/>
          <w:lang w:eastAsia="zh-CN"/>
        </w:rPr>
      </w:pPr>
      <w:r>
        <w:rPr>
          <w:szCs w:val="20"/>
          <w:lang w:eastAsia="zh-CN"/>
        </w:rPr>
        <w:t>Step 1: CSI multiplexing on PUCCH and at most two PUCCHs for CSI are selected</w:t>
      </w:r>
    </w:p>
    <w:p w14:paraId="4B828C50" w14:textId="77777777" w:rsidR="00B05E6C" w:rsidRDefault="00B05E6C" w:rsidP="008B2F7E">
      <w:pPr>
        <w:pStyle w:val="ListParagraph"/>
        <w:numPr>
          <w:ilvl w:val="0"/>
          <w:numId w:val="7"/>
        </w:numPr>
        <w:rPr>
          <w:szCs w:val="20"/>
          <w:lang w:eastAsia="zh-CN"/>
        </w:rPr>
      </w:pPr>
      <w:r>
        <w:rPr>
          <w:szCs w:val="20"/>
          <w:lang w:eastAsia="zh-CN"/>
        </w:rPr>
        <w:t>Step 2: HARQ-ACK/SR and CSI multiplexing on PUCCH</w:t>
      </w:r>
    </w:p>
    <w:p w14:paraId="6A4DC2A2" w14:textId="77777777" w:rsidR="00B05E6C" w:rsidRDefault="00B05E6C" w:rsidP="008B2F7E">
      <w:pPr>
        <w:pStyle w:val="ListParagraph"/>
        <w:numPr>
          <w:ilvl w:val="0"/>
          <w:numId w:val="7"/>
        </w:numPr>
        <w:rPr>
          <w:szCs w:val="20"/>
          <w:lang w:eastAsia="zh-CN"/>
        </w:rPr>
      </w:pPr>
      <w:r>
        <w:rPr>
          <w:szCs w:val="20"/>
          <w:lang w:eastAsia="zh-CN"/>
        </w:rPr>
        <w:t>Step 3: UCI multiplexing on PUSCH</w:t>
      </w:r>
    </w:p>
    <w:p w14:paraId="4430BE6E" w14:textId="77777777" w:rsidR="00B05E6C" w:rsidRDefault="00B05E6C" w:rsidP="00B05E6C">
      <w:pPr>
        <w:rPr>
          <w:szCs w:val="20"/>
          <w:lang w:eastAsia="zh-CN"/>
        </w:rPr>
      </w:pPr>
      <w:r>
        <w:rPr>
          <w:szCs w:val="20"/>
          <w:lang w:eastAsia="zh-CN"/>
        </w:rPr>
        <w:t>For current Spec., pseudo code has described an iterative method to cover the second step. However, the method will result in a set of non-overlapping resource and it is possible to make more than two PUCCHs occur in one slot. Some companies think corresponding solution should be considered.</w:t>
      </w:r>
    </w:p>
    <w:p w14:paraId="1D066C49" w14:textId="77777777" w:rsidR="00B05E6C" w:rsidRPr="00B61E54" w:rsidRDefault="00B05E6C" w:rsidP="00B05E6C">
      <w:pPr>
        <w:jc w:val="center"/>
        <w:rPr>
          <w:szCs w:val="20"/>
          <w:lang w:eastAsia="zh-CN"/>
        </w:rPr>
      </w:pPr>
      <w:r w:rsidRPr="00282D3A">
        <w:rPr>
          <w:noProof/>
          <w:lang w:eastAsia="zh-CN"/>
        </w:rPr>
        <w:drawing>
          <wp:inline distT="0" distB="0" distL="0" distR="0" wp14:anchorId="404B1871" wp14:editId="1BF57F05">
            <wp:extent cx="2177415" cy="15240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177415" cy="1524000"/>
                    </a:xfrm>
                    <a:prstGeom prst="rect">
                      <a:avLst/>
                    </a:prstGeom>
                    <a:noFill/>
                    <a:ln>
                      <a:noFill/>
                    </a:ln>
                  </pic:spPr>
                </pic:pic>
              </a:graphicData>
            </a:graphic>
          </wp:inline>
        </w:drawing>
      </w:r>
    </w:p>
    <w:p w14:paraId="1A74FCB2" w14:textId="77777777" w:rsidR="00B05E6C" w:rsidRPr="00C2201C" w:rsidRDefault="00B05E6C" w:rsidP="00B05E6C">
      <w:pPr>
        <w:widowControl w:val="0"/>
        <w:autoSpaceDE/>
        <w:autoSpaceDN/>
        <w:adjustRightInd/>
        <w:snapToGrid/>
        <w:spacing w:after="0"/>
        <w:rPr>
          <w:sz w:val="24"/>
        </w:rPr>
      </w:pPr>
    </w:p>
    <w:p w14:paraId="150EF9C8" w14:textId="77777777" w:rsidR="00B05E6C" w:rsidRPr="003F044F" w:rsidRDefault="00B05E6C" w:rsidP="008B2F7E">
      <w:pPr>
        <w:pStyle w:val="ListParagraph"/>
        <w:numPr>
          <w:ilvl w:val="0"/>
          <w:numId w:val="23"/>
        </w:numPr>
        <w:rPr>
          <w:szCs w:val="20"/>
          <w:lang w:eastAsia="zh-CN"/>
        </w:rPr>
      </w:pPr>
      <w:r w:rsidRPr="003F044F">
        <w:rPr>
          <w:szCs w:val="20"/>
          <w:lang w:eastAsia="zh-CN"/>
        </w:rPr>
        <w:t>Dropping rule is defined to multiplex two non-overlapping PUCCH resources in a slot and at least one of PUCCH resources is short PUCCH.</w:t>
      </w:r>
    </w:p>
    <w:p w14:paraId="7A911B36" w14:textId="082D5DF7" w:rsidR="00B05E6C" w:rsidRPr="00D31EC7" w:rsidRDefault="00B05E6C" w:rsidP="008B2F7E">
      <w:pPr>
        <w:pStyle w:val="ListParagraph"/>
        <w:numPr>
          <w:ilvl w:val="1"/>
          <w:numId w:val="23"/>
        </w:numPr>
        <w:rPr>
          <w:i/>
          <w:szCs w:val="20"/>
          <w:lang w:eastAsia="zh-CN"/>
        </w:rPr>
      </w:pPr>
      <w:r w:rsidRPr="003F044F">
        <w:rPr>
          <w:i/>
          <w:szCs w:val="20"/>
          <w:lang w:eastAsia="zh-CN"/>
        </w:rPr>
        <w:t xml:space="preserve">Support: </w:t>
      </w:r>
      <w:r w:rsidRPr="003F044F">
        <w:rPr>
          <w:b/>
          <w:i/>
          <w:szCs w:val="20"/>
          <w:lang w:eastAsia="zh-CN"/>
        </w:rPr>
        <w:t>Intel</w:t>
      </w:r>
      <w:r w:rsidR="004A7552">
        <w:rPr>
          <w:b/>
          <w:i/>
          <w:szCs w:val="20"/>
          <w:lang w:eastAsia="zh-CN"/>
        </w:rPr>
        <w:t>(proposal 1)</w:t>
      </w:r>
    </w:p>
    <w:p w14:paraId="2BCDD13E" w14:textId="77777777" w:rsidR="00B05E6C" w:rsidRDefault="00B05E6C" w:rsidP="008B2F7E">
      <w:pPr>
        <w:pStyle w:val="ListParagraph"/>
        <w:numPr>
          <w:ilvl w:val="0"/>
          <w:numId w:val="23"/>
        </w:numPr>
        <w:rPr>
          <w:szCs w:val="20"/>
          <w:lang w:eastAsia="zh-CN"/>
        </w:rPr>
      </w:pPr>
      <w:r>
        <w:rPr>
          <w:szCs w:val="20"/>
          <w:lang w:eastAsia="zh-CN"/>
        </w:rPr>
        <w:t>T</w:t>
      </w:r>
      <w:r w:rsidRPr="00D31EC7">
        <w:rPr>
          <w:szCs w:val="20"/>
          <w:lang w:eastAsia="zh-CN"/>
        </w:rPr>
        <w:t>he UE selects at most two PUCCH resources with the highest priority UCI.</w:t>
      </w:r>
      <w:r>
        <w:rPr>
          <w:szCs w:val="20"/>
          <w:lang w:eastAsia="zh-CN"/>
        </w:rPr>
        <w:t xml:space="preserve"> </w:t>
      </w:r>
      <w:r w:rsidRPr="00D31EC7">
        <w:rPr>
          <w:szCs w:val="20"/>
          <w:lang w:eastAsia="zh-CN"/>
        </w:rPr>
        <w:t>UCI priority order can be : HARQ-ACK&gt;SR&gt;P-CSI&gt;-SP-CSI</w:t>
      </w:r>
    </w:p>
    <w:p w14:paraId="11E0FD49" w14:textId="7E3D0DBA" w:rsidR="00B05E6C" w:rsidRPr="00D31EC7" w:rsidRDefault="00B05E6C" w:rsidP="008B2F7E">
      <w:pPr>
        <w:pStyle w:val="ListParagraph"/>
        <w:numPr>
          <w:ilvl w:val="1"/>
          <w:numId w:val="23"/>
        </w:numPr>
        <w:rPr>
          <w:i/>
          <w:szCs w:val="20"/>
          <w:lang w:eastAsia="zh-CN"/>
        </w:rPr>
      </w:pPr>
      <w:r w:rsidRPr="00D31EC7">
        <w:rPr>
          <w:i/>
          <w:szCs w:val="20"/>
          <w:lang w:eastAsia="zh-CN"/>
        </w:rPr>
        <w:t xml:space="preserve">Support: </w:t>
      </w:r>
      <w:r w:rsidRPr="00D31EC7">
        <w:rPr>
          <w:b/>
          <w:i/>
          <w:szCs w:val="20"/>
          <w:lang w:eastAsia="zh-CN"/>
        </w:rPr>
        <w:t>Vivo</w:t>
      </w:r>
      <w:r w:rsidR="00C26E49">
        <w:rPr>
          <w:b/>
          <w:i/>
          <w:szCs w:val="20"/>
          <w:lang w:eastAsia="zh-CN"/>
        </w:rPr>
        <w:t xml:space="preserve"> (</w:t>
      </w:r>
      <w:r w:rsidR="00DE7A97">
        <w:rPr>
          <w:b/>
          <w:i/>
          <w:szCs w:val="20"/>
          <w:lang w:eastAsia="zh-CN"/>
        </w:rPr>
        <w:t>proposal 1</w:t>
      </w:r>
      <w:r w:rsidR="00C26E49">
        <w:rPr>
          <w:b/>
          <w:i/>
          <w:szCs w:val="20"/>
          <w:lang w:eastAsia="zh-CN"/>
        </w:rPr>
        <w:t>)</w:t>
      </w:r>
    </w:p>
    <w:p w14:paraId="7F61911D" w14:textId="77777777" w:rsidR="00B05E6C" w:rsidRPr="00C2201C" w:rsidRDefault="00B05E6C" w:rsidP="00B05E6C">
      <w:pPr>
        <w:rPr>
          <w:szCs w:val="20"/>
          <w:lang w:eastAsia="zh-CN"/>
        </w:rPr>
      </w:pPr>
      <w:r w:rsidRPr="00C2201C">
        <w:rPr>
          <w:szCs w:val="20"/>
          <w:lang w:eastAsia="zh-CN"/>
        </w:rPr>
        <w:t>Based on the supporting companies of each alternative, the following proposal could be considered</w:t>
      </w:r>
    </w:p>
    <w:p w14:paraId="5D08FD32" w14:textId="2B5CE3DE" w:rsidR="00B05E6C" w:rsidRDefault="00B05E6C" w:rsidP="00B05E6C">
      <w:pPr>
        <w:rPr>
          <w:b/>
          <w:i/>
          <w:sz w:val="20"/>
          <w:szCs w:val="20"/>
          <w:u w:val="single"/>
        </w:rPr>
      </w:pPr>
      <w:r>
        <w:rPr>
          <w:b/>
          <w:i/>
          <w:sz w:val="20"/>
          <w:szCs w:val="20"/>
          <w:u w:val="single"/>
        </w:rPr>
        <w:t>Proposal 3-1</w:t>
      </w:r>
      <w:r w:rsidR="005C14C8">
        <w:rPr>
          <w:b/>
          <w:i/>
          <w:sz w:val="20"/>
          <w:szCs w:val="20"/>
          <w:u w:val="single"/>
        </w:rPr>
        <w:t>-a(Intel, R1-</w:t>
      </w:r>
      <w:r w:rsidR="005C14C8" w:rsidRPr="005C14C8">
        <w:rPr>
          <w:b/>
          <w:i/>
          <w:sz w:val="20"/>
          <w:szCs w:val="20"/>
          <w:u w:val="single"/>
        </w:rPr>
        <w:t>1808673</w:t>
      </w:r>
      <w:r w:rsidR="005C14C8">
        <w:rPr>
          <w:b/>
          <w:i/>
          <w:sz w:val="20"/>
          <w:szCs w:val="20"/>
          <w:u w:val="single"/>
        </w:rPr>
        <w:t>, proposal 1)</w:t>
      </w:r>
      <w:r w:rsidRPr="004E3DFF">
        <w:rPr>
          <w:b/>
          <w:i/>
          <w:sz w:val="20"/>
          <w:szCs w:val="20"/>
          <w:u w:val="single"/>
        </w:rPr>
        <w:t xml:space="preserve">: </w:t>
      </w:r>
      <w:r w:rsidR="005C14C8" w:rsidRPr="00610787">
        <w:rPr>
          <w:i/>
          <w:sz w:val="20"/>
          <w:szCs w:val="20"/>
        </w:rPr>
        <w:t>After UCI multiplexing on PUCCH and PUSCH, if more than two non-overlapping PUCCH resources are determined, dropping rule is defined to multiplex two non-overlapping PUCCH resources in a slot and at least one of PUCCH resources is short PUCCH.</w:t>
      </w:r>
    </w:p>
    <w:p w14:paraId="22A8C092" w14:textId="77777777" w:rsidR="005C14C8" w:rsidRPr="00DB43D9" w:rsidRDefault="005C14C8" w:rsidP="005C14C8">
      <w:pPr>
        <w:spacing w:before="120"/>
        <w:rPr>
          <w:i/>
          <w:sz w:val="20"/>
          <w:szCs w:val="20"/>
        </w:rPr>
      </w:pPr>
      <w:r>
        <w:rPr>
          <w:b/>
          <w:i/>
          <w:sz w:val="20"/>
          <w:szCs w:val="20"/>
          <w:u w:val="single"/>
        </w:rPr>
        <w:t>Proposal 3-1-b(</w:t>
      </w:r>
      <w:r w:rsidRPr="005C14C8">
        <w:rPr>
          <w:b/>
          <w:i/>
          <w:sz w:val="20"/>
          <w:szCs w:val="20"/>
          <w:u w:val="single"/>
        </w:rPr>
        <w:t>Vivo</w:t>
      </w:r>
      <w:r>
        <w:rPr>
          <w:b/>
          <w:i/>
          <w:sz w:val="20"/>
          <w:szCs w:val="20"/>
          <w:u w:val="single"/>
        </w:rPr>
        <w:t>, R1-</w:t>
      </w:r>
      <w:r w:rsidRPr="005C14C8">
        <w:rPr>
          <w:b/>
          <w:i/>
          <w:sz w:val="20"/>
          <w:szCs w:val="20"/>
          <w:u w:val="single"/>
        </w:rPr>
        <w:t>1808225</w:t>
      </w:r>
      <w:r>
        <w:rPr>
          <w:b/>
          <w:i/>
          <w:sz w:val="20"/>
          <w:szCs w:val="20"/>
          <w:u w:val="single"/>
        </w:rPr>
        <w:t>, proposal 1)</w:t>
      </w:r>
      <w:r w:rsidRPr="004E3DFF">
        <w:rPr>
          <w:b/>
          <w:i/>
          <w:sz w:val="20"/>
          <w:szCs w:val="20"/>
          <w:u w:val="single"/>
        </w:rPr>
        <w:t xml:space="preserve">: </w:t>
      </w:r>
      <w:r w:rsidRPr="00DB43D9">
        <w:rPr>
          <w:i/>
          <w:sz w:val="20"/>
          <w:szCs w:val="20"/>
        </w:rPr>
        <w:t>if a UE is configured with more than two non-overlapping PUCCH including at least HARQ-ACK/SR in a slot, the UE selects at most two PUCCH resources with the highest priority UCI.</w:t>
      </w:r>
    </w:p>
    <w:p w14:paraId="6C8B0BA3" w14:textId="77777777" w:rsidR="005C14C8" w:rsidRDefault="005C14C8" w:rsidP="008B2F7E">
      <w:pPr>
        <w:pStyle w:val="ListParagraph"/>
        <w:numPr>
          <w:ilvl w:val="1"/>
          <w:numId w:val="31"/>
        </w:numPr>
        <w:autoSpaceDE/>
        <w:autoSpaceDN/>
        <w:adjustRightInd/>
        <w:snapToGrid/>
        <w:spacing w:before="120" w:after="0"/>
        <w:contextualSpacing w:val="0"/>
        <w:rPr>
          <w:rFonts w:ascii="Times" w:hAnsi="Times"/>
          <w:i/>
          <w:sz w:val="20"/>
          <w:lang w:val="fr-FR"/>
        </w:rPr>
      </w:pPr>
      <w:r w:rsidRPr="00DB43D9">
        <w:rPr>
          <w:rFonts w:ascii="Times" w:hAnsi="Times"/>
          <w:i/>
          <w:sz w:val="20"/>
          <w:lang w:val="fr-FR"/>
        </w:rPr>
        <w:t>UCI priority order can be : HARQ-ACK&gt;SR&gt;P-CSI&gt;-SP-CSI</w:t>
      </w:r>
    </w:p>
    <w:p w14:paraId="3ABA6633" w14:textId="2D4A6C58" w:rsidR="005C14C8" w:rsidRPr="00610787" w:rsidRDefault="005C14C8" w:rsidP="008B2F7E">
      <w:pPr>
        <w:pStyle w:val="ListParagraph"/>
        <w:numPr>
          <w:ilvl w:val="1"/>
          <w:numId w:val="31"/>
        </w:numPr>
        <w:autoSpaceDE/>
        <w:autoSpaceDN/>
        <w:adjustRightInd/>
        <w:snapToGrid/>
        <w:spacing w:before="120" w:after="0"/>
        <w:contextualSpacing w:val="0"/>
        <w:rPr>
          <w:rFonts w:ascii="Times" w:hAnsi="Times"/>
          <w:i/>
          <w:sz w:val="20"/>
          <w:lang w:val="fr-FR"/>
        </w:rPr>
      </w:pPr>
      <w:r w:rsidRPr="00610787">
        <w:rPr>
          <w:rFonts w:ascii="Times" w:hAnsi="Times"/>
          <w:i/>
          <w:sz w:val="20"/>
          <w:lang w:val="fr-FR"/>
        </w:rPr>
        <w:t>If two non-overlapping PUCCH resources are selected, they include at least one with PUCCH format 2.</w:t>
      </w:r>
    </w:p>
    <w:p w14:paraId="259E76EB" w14:textId="77777777" w:rsidR="005C14C8" w:rsidRDefault="005C14C8" w:rsidP="00B05E6C">
      <w:pPr>
        <w:rPr>
          <w:b/>
          <w:i/>
          <w:sz w:val="20"/>
          <w:szCs w:val="20"/>
          <w:u w:val="single"/>
        </w:rPr>
      </w:pPr>
    </w:p>
    <w:p w14:paraId="4B44E2D9" w14:textId="77777777" w:rsidR="005C14C8" w:rsidRPr="004E3DFF" w:rsidRDefault="005C14C8" w:rsidP="00B05E6C">
      <w:pPr>
        <w:rPr>
          <w:b/>
          <w:i/>
          <w:sz w:val="20"/>
          <w:szCs w:val="20"/>
          <w:u w:val="single"/>
        </w:rPr>
      </w:pPr>
    </w:p>
    <w:p w14:paraId="3CE64427" w14:textId="77777777" w:rsidR="00B05E6C" w:rsidRPr="0044354B" w:rsidRDefault="00B05E6C" w:rsidP="00B05E6C">
      <w:pPr>
        <w:pStyle w:val="Heading2"/>
        <w:rPr>
          <w:lang w:eastAsia="zh-CN"/>
        </w:rPr>
      </w:pPr>
      <w:r>
        <w:t>Key issue 2</w:t>
      </w:r>
      <w:r w:rsidRPr="0044354B">
        <w:rPr>
          <w:rFonts w:hint="eastAsia"/>
        </w:rPr>
        <w:t xml:space="preserve">: </w:t>
      </w:r>
      <w:r>
        <w:rPr>
          <w:lang w:eastAsia="zh-CN"/>
        </w:rPr>
        <w:t>More than one long PUCCH format in one slot</w:t>
      </w:r>
    </w:p>
    <w:p w14:paraId="68D14F9A" w14:textId="77777777" w:rsidR="00B05E6C" w:rsidRDefault="00B05E6C" w:rsidP="00B05E6C">
      <w:pPr>
        <w:rPr>
          <w:szCs w:val="20"/>
          <w:lang w:eastAsia="zh-CN"/>
        </w:rPr>
      </w:pPr>
      <w:r>
        <w:rPr>
          <w:szCs w:val="20"/>
          <w:lang w:eastAsia="zh-CN"/>
        </w:rPr>
        <w:t>Similar with the Issue 1, for the first step at most two PUCCHs are selected and one is with long PUCCH format and the other is with short PUCCH format. The CSI with short format may collide with HARQ-ACK resource and UE will apply Step 2 to determine two non-overlapping PUCCH resources. Unfortunately, it is also possible that two non-overlapping PUCCH are both using long format.</w:t>
      </w:r>
    </w:p>
    <w:p w14:paraId="40E7B311" w14:textId="77777777" w:rsidR="00B05E6C" w:rsidRDefault="00B05E6C" w:rsidP="00B05E6C">
      <w:pPr>
        <w:jc w:val="center"/>
        <w:rPr>
          <w:szCs w:val="20"/>
          <w:lang w:eastAsia="zh-CN"/>
        </w:rPr>
      </w:pPr>
      <w:r>
        <w:rPr>
          <w:noProof/>
          <w:lang w:eastAsia="zh-CN"/>
        </w:rPr>
        <w:drawing>
          <wp:inline distT="0" distB="0" distL="0" distR="0" wp14:anchorId="34169FBC" wp14:editId="62FABC9F">
            <wp:extent cx="3254991" cy="245820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258419" cy="2460798"/>
                    </a:xfrm>
                    <a:prstGeom prst="rect">
                      <a:avLst/>
                    </a:prstGeom>
                    <a:noFill/>
                    <a:ln>
                      <a:noFill/>
                    </a:ln>
                  </pic:spPr>
                </pic:pic>
              </a:graphicData>
            </a:graphic>
          </wp:inline>
        </w:drawing>
      </w:r>
    </w:p>
    <w:p w14:paraId="13CD7124" w14:textId="77777777" w:rsidR="00B05E6C" w:rsidRDefault="00B05E6C" w:rsidP="00B05E6C">
      <w:pPr>
        <w:rPr>
          <w:szCs w:val="20"/>
          <w:lang w:eastAsia="zh-CN"/>
        </w:rPr>
      </w:pPr>
      <w:r>
        <w:rPr>
          <w:szCs w:val="20"/>
          <w:lang w:eastAsia="zh-CN"/>
        </w:rPr>
        <w:t>Some companies provide some solutions for this issue:</w:t>
      </w:r>
    </w:p>
    <w:p w14:paraId="4B7A1D03" w14:textId="77777777" w:rsidR="00B05E6C" w:rsidRPr="003F044F" w:rsidRDefault="00B05E6C" w:rsidP="008B2F7E">
      <w:pPr>
        <w:pStyle w:val="ListParagraph"/>
        <w:numPr>
          <w:ilvl w:val="0"/>
          <w:numId w:val="22"/>
        </w:numPr>
        <w:rPr>
          <w:szCs w:val="20"/>
          <w:lang w:eastAsia="zh-CN"/>
        </w:rPr>
      </w:pPr>
      <w:r>
        <w:rPr>
          <w:lang w:eastAsia="zh-CN"/>
        </w:rPr>
        <w:t>A</w:t>
      </w:r>
      <w:r w:rsidRPr="00D3386C">
        <w:rPr>
          <w:lang w:eastAsia="zh-CN"/>
        </w:rPr>
        <w:t xml:space="preserve"> new short PUCCH format resource is selected in the determined resource set to replace ARI indicated resource to convey both HARQ-ACK and CSI.  The selection rule can be as following:</w:t>
      </w:r>
    </w:p>
    <w:p w14:paraId="26B7D901" w14:textId="77777777" w:rsidR="00B05E6C" w:rsidRPr="00D3386C" w:rsidRDefault="00B05E6C" w:rsidP="008B2F7E">
      <w:pPr>
        <w:pStyle w:val="ListParagraph"/>
        <w:numPr>
          <w:ilvl w:val="0"/>
          <w:numId w:val="18"/>
        </w:numPr>
        <w:rPr>
          <w:lang w:eastAsia="zh-CN"/>
        </w:rPr>
      </w:pPr>
      <w:r w:rsidRPr="00D3386C">
        <w:rPr>
          <w:lang w:eastAsia="zh-CN"/>
        </w:rPr>
        <w:t xml:space="preserve">Choose the PF2 resource with largest duration in determined resource </w:t>
      </w:r>
    </w:p>
    <w:p w14:paraId="760CB7D4" w14:textId="77777777" w:rsidR="00B05E6C" w:rsidRPr="00D3386C" w:rsidRDefault="00B05E6C" w:rsidP="008B2F7E">
      <w:pPr>
        <w:pStyle w:val="ListParagraph"/>
        <w:numPr>
          <w:ilvl w:val="2"/>
          <w:numId w:val="18"/>
        </w:numPr>
        <w:rPr>
          <w:lang w:eastAsia="zh-CN"/>
        </w:rPr>
      </w:pPr>
      <w:r w:rsidRPr="00D3386C">
        <w:rPr>
          <w:lang w:eastAsia="zh-CN"/>
        </w:rPr>
        <w:t>If there are multiple PF2 resources with same duration, choose the one  with earliest starting symbol</w:t>
      </w:r>
    </w:p>
    <w:p w14:paraId="60F53042" w14:textId="77777777" w:rsidR="00B05E6C" w:rsidRPr="00D3386C" w:rsidRDefault="00B05E6C" w:rsidP="008B2F7E">
      <w:pPr>
        <w:pStyle w:val="ListParagraph"/>
        <w:numPr>
          <w:ilvl w:val="2"/>
          <w:numId w:val="18"/>
        </w:numPr>
        <w:rPr>
          <w:lang w:eastAsia="zh-CN"/>
        </w:rPr>
      </w:pPr>
      <w:r w:rsidRPr="00D3386C">
        <w:rPr>
          <w:lang w:eastAsia="zh-CN"/>
        </w:rPr>
        <w:t>If both duration and starting symbol are same for multiple PF2 resource, the one with smallest resource ID is selected.</w:t>
      </w:r>
    </w:p>
    <w:p w14:paraId="394931B6" w14:textId="77777777" w:rsidR="00B05E6C" w:rsidRPr="00D3386C" w:rsidRDefault="00B05E6C" w:rsidP="008B2F7E">
      <w:pPr>
        <w:pStyle w:val="ListParagraph"/>
        <w:numPr>
          <w:ilvl w:val="0"/>
          <w:numId w:val="18"/>
        </w:numPr>
        <w:rPr>
          <w:lang w:eastAsia="zh-CN"/>
        </w:rPr>
      </w:pPr>
      <w:r w:rsidRPr="00D3386C">
        <w:rPr>
          <w:lang w:eastAsia="zh-CN"/>
        </w:rPr>
        <w:t>Otherwise, drop the long format resource for CSI</w:t>
      </w:r>
    </w:p>
    <w:p w14:paraId="6A977314" w14:textId="229E82BD" w:rsidR="005C14C8" w:rsidRPr="007D2557" w:rsidRDefault="00B05E6C" w:rsidP="00610787">
      <w:pPr>
        <w:rPr>
          <w:i/>
          <w:lang w:eastAsia="zh-CN"/>
        </w:rPr>
      </w:pPr>
      <w:r>
        <w:rPr>
          <w:b/>
          <w:i/>
          <w:sz w:val="20"/>
          <w:szCs w:val="20"/>
          <w:u w:val="single"/>
        </w:rPr>
        <w:t>Proposal 3-2</w:t>
      </w:r>
      <w:r w:rsidR="005C14C8">
        <w:rPr>
          <w:b/>
          <w:i/>
          <w:sz w:val="20"/>
          <w:szCs w:val="20"/>
          <w:u w:val="single"/>
        </w:rPr>
        <w:t>-a (HW, R1-1808103, proposal 1)</w:t>
      </w:r>
      <w:r w:rsidRPr="004E3DFF">
        <w:rPr>
          <w:b/>
          <w:i/>
          <w:sz w:val="20"/>
          <w:szCs w:val="20"/>
          <w:u w:val="single"/>
        </w:rPr>
        <w:t xml:space="preserve">: </w:t>
      </w:r>
      <w:r w:rsidR="005C14C8" w:rsidRPr="007D2557">
        <w:rPr>
          <w:i/>
        </w:rPr>
        <w:t>After finishing the procedure to resolve the overlapping between HARQ-ACK and CSI, if</w:t>
      </w:r>
      <w:r w:rsidR="005C14C8" w:rsidRPr="007D2557">
        <w:rPr>
          <w:i/>
          <w:lang w:eastAsia="zh-CN"/>
        </w:rPr>
        <w:t xml:space="preserve"> the new determined resource results in </w:t>
      </w:r>
      <w:r w:rsidR="005C14C8" w:rsidRPr="007D2557">
        <w:rPr>
          <w:rFonts w:hint="eastAsia"/>
          <w:i/>
          <w:lang w:eastAsia="zh-CN"/>
        </w:rPr>
        <w:t xml:space="preserve">more than one long </w:t>
      </w:r>
      <w:r w:rsidR="005C14C8" w:rsidRPr="007D2557">
        <w:rPr>
          <w:i/>
          <w:lang w:eastAsia="zh-CN"/>
        </w:rPr>
        <w:t>format PUCCH</w:t>
      </w:r>
      <w:r w:rsidR="005C14C8">
        <w:rPr>
          <w:i/>
          <w:lang w:eastAsia="zh-CN"/>
        </w:rPr>
        <w:t>s</w:t>
      </w:r>
      <w:r w:rsidR="005C14C8" w:rsidRPr="007D2557">
        <w:rPr>
          <w:i/>
          <w:lang w:eastAsia="zh-CN"/>
        </w:rPr>
        <w:t xml:space="preserve"> </w:t>
      </w:r>
      <w:r w:rsidR="005C14C8">
        <w:rPr>
          <w:i/>
          <w:lang w:eastAsia="zh-CN"/>
        </w:rPr>
        <w:t>within</w:t>
      </w:r>
      <w:r w:rsidR="005C14C8" w:rsidRPr="007D2557">
        <w:rPr>
          <w:i/>
          <w:lang w:eastAsia="zh-CN"/>
        </w:rPr>
        <w:t xml:space="preserve"> a slot, a new short</w:t>
      </w:r>
      <w:r w:rsidR="005C14C8">
        <w:rPr>
          <w:i/>
          <w:lang w:eastAsia="zh-CN"/>
        </w:rPr>
        <w:t xml:space="preserve"> PUCCH</w:t>
      </w:r>
      <w:r w:rsidR="005C14C8" w:rsidRPr="007D2557">
        <w:rPr>
          <w:i/>
          <w:lang w:eastAsia="zh-CN"/>
        </w:rPr>
        <w:t xml:space="preserve"> format resource </w:t>
      </w:r>
      <w:r w:rsidR="005C14C8">
        <w:rPr>
          <w:i/>
          <w:lang w:eastAsia="zh-CN"/>
        </w:rPr>
        <w:t xml:space="preserve">is selected </w:t>
      </w:r>
      <w:r w:rsidR="005C14C8" w:rsidRPr="007D2557">
        <w:rPr>
          <w:i/>
          <w:lang w:eastAsia="zh-CN"/>
        </w:rPr>
        <w:t>in the determined resource set</w:t>
      </w:r>
      <w:r w:rsidR="005C14C8">
        <w:rPr>
          <w:i/>
          <w:lang w:eastAsia="zh-CN"/>
        </w:rPr>
        <w:t xml:space="preserve"> to replace ARI indicated resource to convey both HARQ-ACK and CSI.</w:t>
      </w:r>
      <w:r w:rsidR="005C14C8" w:rsidRPr="007D2557">
        <w:rPr>
          <w:i/>
          <w:lang w:eastAsia="zh-CN"/>
        </w:rPr>
        <w:t xml:space="preserve"> </w:t>
      </w:r>
      <w:r w:rsidR="005C14C8">
        <w:rPr>
          <w:i/>
          <w:lang w:eastAsia="zh-CN"/>
        </w:rPr>
        <w:t xml:space="preserve"> The selection rule can be as following</w:t>
      </w:r>
      <w:r w:rsidR="005C14C8" w:rsidRPr="007D2557">
        <w:rPr>
          <w:i/>
          <w:lang w:eastAsia="zh-CN"/>
        </w:rPr>
        <w:t>:</w:t>
      </w:r>
    </w:p>
    <w:p w14:paraId="4F26B59C" w14:textId="77777777" w:rsidR="005C14C8" w:rsidRDefault="005C14C8" w:rsidP="008B2F7E">
      <w:pPr>
        <w:pStyle w:val="ListParagraph"/>
        <w:numPr>
          <w:ilvl w:val="0"/>
          <w:numId w:val="18"/>
        </w:numPr>
        <w:rPr>
          <w:i/>
          <w:lang w:eastAsia="zh-CN"/>
        </w:rPr>
      </w:pPr>
      <w:r>
        <w:rPr>
          <w:i/>
          <w:lang w:eastAsia="zh-CN"/>
        </w:rPr>
        <w:t xml:space="preserve">Choose the PF2 resource with largest duration in determined resource </w:t>
      </w:r>
    </w:p>
    <w:p w14:paraId="1B11F85E" w14:textId="77777777" w:rsidR="005C14C8" w:rsidRDefault="005C14C8" w:rsidP="008B2F7E">
      <w:pPr>
        <w:pStyle w:val="ListParagraph"/>
        <w:numPr>
          <w:ilvl w:val="1"/>
          <w:numId w:val="18"/>
        </w:numPr>
        <w:rPr>
          <w:i/>
          <w:lang w:eastAsia="zh-CN"/>
        </w:rPr>
      </w:pPr>
      <w:r>
        <w:rPr>
          <w:i/>
          <w:lang w:eastAsia="zh-CN"/>
        </w:rPr>
        <w:t>If there are multiple PF2 resources with same duration, choose the one  with earliest starting symbol</w:t>
      </w:r>
    </w:p>
    <w:p w14:paraId="4C204F60" w14:textId="77777777" w:rsidR="005C14C8" w:rsidRDefault="005C14C8" w:rsidP="008B2F7E">
      <w:pPr>
        <w:pStyle w:val="ListParagraph"/>
        <w:numPr>
          <w:ilvl w:val="1"/>
          <w:numId w:val="18"/>
        </w:numPr>
        <w:rPr>
          <w:i/>
          <w:lang w:eastAsia="zh-CN"/>
        </w:rPr>
      </w:pPr>
      <w:r>
        <w:rPr>
          <w:i/>
          <w:lang w:eastAsia="zh-CN"/>
        </w:rPr>
        <w:t>If both duration and starting symbol are same for multiple PF2 resource, the one with smallest resource ID is selected.</w:t>
      </w:r>
    </w:p>
    <w:p w14:paraId="0159554A" w14:textId="0E9202E6" w:rsidR="00B05E6C" w:rsidRPr="00610787" w:rsidRDefault="005C14C8" w:rsidP="008B2F7E">
      <w:pPr>
        <w:pStyle w:val="ListParagraph"/>
        <w:numPr>
          <w:ilvl w:val="0"/>
          <w:numId w:val="18"/>
        </w:numPr>
        <w:rPr>
          <w:i/>
          <w:lang w:eastAsia="zh-CN"/>
        </w:rPr>
      </w:pPr>
      <w:r w:rsidRPr="00610787">
        <w:rPr>
          <w:i/>
          <w:lang w:eastAsia="zh-CN"/>
        </w:rPr>
        <w:t>Otherwise, drop the long format resource for CSI</w:t>
      </w:r>
    </w:p>
    <w:p w14:paraId="5B29B33A" w14:textId="77777777" w:rsidR="00B05E6C" w:rsidRDefault="00B05E6C" w:rsidP="00B05E6C">
      <w:pPr>
        <w:spacing w:after="0"/>
        <w:rPr>
          <w:lang w:eastAsia="zh-CN"/>
        </w:rPr>
      </w:pPr>
    </w:p>
    <w:p w14:paraId="69CD8C83" w14:textId="77777777" w:rsidR="00B05E6C" w:rsidRPr="008F346F" w:rsidRDefault="00B05E6C" w:rsidP="00B05E6C">
      <w:pPr>
        <w:pStyle w:val="Heading2"/>
        <w:rPr>
          <w:highlight w:val="yellow"/>
          <w:lang w:eastAsia="zh-CN"/>
        </w:rPr>
      </w:pPr>
      <w:r w:rsidRPr="008F346F">
        <w:rPr>
          <w:highlight w:val="yellow"/>
        </w:rPr>
        <w:t>Key issue 3</w:t>
      </w:r>
      <w:r w:rsidRPr="008F346F">
        <w:rPr>
          <w:rFonts w:hint="eastAsia"/>
          <w:highlight w:val="yellow"/>
        </w:rPr>
        <w:t xml:space="preserve">: </w:t>
      </w:r>
      <w:r w:rsidRPr="008F346F">
        <w:rPr>
          <w:highlight w:val="yellow"/>
          <w:lang w:eastAsia="zh-CN"/>
        </w:rPr>
        <w:t xml:space="preserve">Collision of SPS HARQ-ACK and CSI </w:t>
      </w:r>
    </w:p>
    <w:p w14:paraId="0D947E18" w14:textId="77777777" w:rsidR="00B05E6C" w:rsidRPr="00391989" w:rsidRDefault="00B05E6C" w:rsidP="00B05E6C">
      <w:pPr>
        <w:rPr>
          <w:lang w:eastAsia="zh-CN"/>
        </w:rPr>
      </w:pPr>
      <w:r w:rsidRPr="008F346F">
        <w:rPr>
          <w:highlight w:val="yellow"/>
          <w:lang w:eastAsia="zh-CN"/>
        </w:rPr>
        <w:t xml:space="preserve">The current Spec., TS213 Subclause 9.2.5.2, covers that if a HARQ-ACK in response to a PDSCH without a corresponding PDCCH, the HARQ-ACK should multiplex with CSI on the PUCCH resource of CSI. However, if this SPS HARQ-ACK collide with multiple non-overlapping CSI resource and UE is not provided high layer parameter </w:t>
      </w:r>
      <w:r w:rsidRPr="008F346F">
        <w:rPr>
          <w:i/>
          <w:highlight w:val="yellow"/>
          <w:lang w:eastAsia="zh-CN"/>
        </w:rPr>
        <w:t>multi-CSI-PUCCH-ResourceList</w:t>
      </w:r>
      <w:r w:rsidRPr="008F346F">
        <w:rPr>
          <w:highlight w:val="yellow"/>
          <w:lang w:eastAsia="zh-CN"/>
        </w:rPr>
        <w:t>, which CSI resource should be carried HARQ-ACK information.</w:t>
      </w:r>
    </w:p>
    <w:p w14:paraId="14B625E7" w14:textId="77777777" w:rsidR="00B05E6C" w:rsidRPr="00391989" w:rsidRDefault="00B05E6C" w:rsidP="00B05E6C">
      <w:pPr>
        <w:rPr>
          <w:lang w:eastAsia="zh-CN"/>
        </w:rPr>
      </w:pPr>
      <w:r w:rsidRPr="00391989">
        <w:rPr>
          <w:lang w:eastAsia="zh-CN"/>
        </w:rPr>
        <w:t>Some companies give the ideas that:</w:t>
      </w:r>
    </w:p>
    <w:p w14:paraId="2AD8D7D3" w14:textId="77777777" w:rsidR="00B05E6C" w:rsidRPr="008F346F" w:rsidRDefault="00B05E6C" w:rsidP="008B2F7E">
      <w:pPr>
        <w:pStyle w:val="ListParagraph"/>
        <w:numPr>
          <w:ilvl w:val="0"/>
          <w:numId w:val="21"/>
        </w:numPr>
        <w:rPr>
          <w:lang w:eastAsia="zh-CN"/>
        </w:rPr>
      </w:pPr>
      <w:r w:rsidRPr="00391989">
        <w:rPr>
          <w:lang w:eastAsia="zh-CN"/>
        </w:rPr>
        <w:t xml:space="preserve">CSI report and corresponding PUCCH resource with </w:t>
      </w:r>
      <w:r w:rsidRPr="008F346F">
        <w:rPr>
          <w:lang w:eastAsia="zh-CN"/>
        </w:rPr>
        <w:t>highest priority is selected.</w:t>
      </w:r>
    </w:p>
    <w:p w14:paraId="5BDC8960" w14:textId="0DE7EF1F" w:rsidR="00B05E6C" w:rsidRPr="008F346F" w:rsidRDefault="00B05E6C" w:rsidP="008B2F7E">
      <w:pPr>
        <w:pStyle w:val="ListParagraph"/>
        <w:numPr>
          <w:ilvl w:val="1"/>
          <w:numId w:val="21"/>
        </w:numPr>
        <w:rPr>
          <w:i/>
          <w:lang w:eastAsia="zh-CN"/>
        </w:rPr>
      </w:pPr>
      <w:r w:rsidRPr="008F346F">
        <w:rPr>
          <w:i/>
          <w:lang w:eastAsia="zh-CN"/>
        </w:rPr>
        <w:t xml:space="preserve">Support: </w:t>
      </w:r>
      <w:r w:rsidRPr="008F346F">
        <w:rPr>
          <w:b/>
          <w:i/>
          <w:lang w:eastAsia="zh-CN"/>
        </w:rPr>
        <w:t>Intel</w:t>
      </w:r>
      <w:r w:rsidR="0075178C" w:rsidRPr="008F346F">
        <w:rPr>
          <w:b/>
          <w:i/>
          <w:lang w:eastAsia="zh-CN"/>
        </w:rPr>
        <w:t xml:space="preserve"> (proposal 2)</w:t>
      </w:r>
    </w:p>
    <w:p w14:paraId="368F0BE8" w14:textId="77777777" w:rsidR="00B05E6C" w:rsidRPr="008F346F" w:rsidRDefault="00B05E6C" w:rsidP="008B2F7E">
      <w:pPr>
        <w:pStyle w:val="ListParagraph"/>
        <w:numPr>
          <w:ilvl w:val="0"/>
          <w:numId w:val="21"/>
        </w:numPr>
        <w:rPr>
          <w:b/>
          <w:lang w:eastAsia="zh-CN"/>
        </w:rPr>
      </w:pPr>
      <w:r w:rsidRPr="008F346F">
        <w:rPr>
          <w:lang w:eastAsia="zh-CN"/>
        </w:rPr>
        <w:t>The earlier CSI is selected.</w:t>
      </w:r>
    </w:p>
    <w:p w14:paraId="28C88991" w14:textId="77777777" w:rsidR="00B05E6C" w:rsidRPr="003F044F" w:rsidRDefault="00B05E6C" w:rsidP="008B2F7E">
      <w:pPr>
        <w:pStyle w:val="ListParagraph"/>
        <w:numPr>
          <w:ilvl w:val="1"/>
          <w:numId w:val="21"/>
        </w:numPr>
        <w:rPr>
          <w:i/>
          <w:lang w:eastAsia="zh-CN"/>
        </w:rPr>
      </w:pPr>
      <w:r w:rsidRPr="003F044F">
        <w:rPr>
          <w:i/>
          <w:lang w:eastAsia="zh-CN"/>
        </w:rPr>
        <w:t>Support</w:t>
      </w:r>
      <w:r w:rsidRPr="003F044F">
        <w:rPr>
          <w:b/>
          <w:i/>
          <w:lang w:eastAsia="zh-CN"/>
        </w:rPr>
        <w:t xml:space="preserve">: MediaTek </w:t>
      </w:r>
    </w:p>
    <w:p w14:paraId="305241B0" w14:textId="30A95899" w:rsidR="00B05E6C" w:rsidRPr="00710EF0" w:rsidRDefault="00B05E6C" w:rsidP="00B05E6C">
      <w:pPr>
        <w:rPr>
          <w:b/>
          <w:lang w:eastAsia="zh-CN"/>
        </w:rPr>
      </w:pPr>
      <w:r w:rsidRPr="00710EF0">
        <w:rPr>
          <w:b/>
          <w:lang w:eastAsia="zh-CN"/>
        </w:rPr>
        <w:t>CATT</w:t>
      </w:r>
      <w:r w:rsidR="00155FE8">
        <w:rPr>
          <w:b/>
          <w:lang w:eastAsia="zh-CN"/>
        </w:rPr>
        <w:t xml:space="preserve"> (proposal 9)</w:t>
      </w:r>
      <w:r w:rsidR="00395AEE">
        <w:rPr>
          <w:b/>
          <w:lang w:eastAsia="zh-CN"/>
        </w:rPr>
        <w:t xml:space="preserve">, </w:t>
      </w:r>
      <w:r w:rsidR="005C14C8">
        <w:rPr>
          <w:b/>
          <w:lang w:eastAsia="zh-CN"/>
        </w:rPr>
        <w:t>P</w:t>
      </w:r>
      <w:r w:rsidR="00395AEE">
        <w:rPr>
          <w:b/>
          <w:lang w:eastAsia="zh-CN"/>
        </w:rPr>
        <w:t>anasonic</w:t>
      </w:r>
      <w:r w:rsidRPr="00710EF0">
        <w:rPr>
          <w:b/>
          <w:lang w:eastAsia="zh-CN"/>
        </w:rPr>
        <w:t>:</w:t>
      </w:r>
      <w:r>
        <w:rPr>
          <w:b/>
          <w:lang w:eastAsia="zh-CN"/>
        </w:rPr>
        <w:t xml:space="preserve"> </w:t>
      </w:r>
      <w:r w:rsidRPr="00710EF0">
        <w:rPr>
          <w:lang w:eastAsia="zh-CN"/>
        </w:rPr>
        <w:t>If CSI collides with HARQ-ACK corresponding to a SPS PDSCH reception and the UE is configured with multiple PUCCH resource sets and higher layer parameter simultaneousHARQ-ACK-CSI =TRUE, decide between two options, namely, dropping CSI or supporting CSI + HARQ-ACK on a PUCCH resource that can be determined for HARQ-ACK from one of the configured PUCCH resource sets.</w:t>
      </w:r>
    </w:p>
    <w:p w14:paraId="5EAED7C0" w14:textId="77777777" w:rsidR="00B05E6C" w:rsidRDefault="00B05E6C" w:rsidP="00B05E6C">
      <w:pPr>
        <w:jc w:val="center"/>
        <w:rPr>
          <w:sz w:val="24"/>
          <w:szCs w:val="20"/>
          <w:lang w:eastAsia="zh-CN"/>
        </w:rPr>
      </w:pPr>
      <w:r w:rsidRPr="00282D3A">
        <w:rPr>
          <w:noProof/>
          <w:lang w:eastAsia="zh-CN"/>
        </w:rPr>
        <w:drawing>
          <wp:inline distT="0" distB="0" distL="0" distR="0" wp14:anchorId="48230AFC" wp14:editId="03693C9E">
            <wp:extent cx="2231390" cy="1600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231390" cy="1600200"/>
                    </a:xfrm>
                    <a:prstGeom prst="rect">
                      <a:avLst/>
                    </a:prstGeom>
                    <a:noFill/>
                    <a:ln>
                      <a:noFill/>
                    </a:ln>
                  </pic:spPr>
                </pic:pic>
              </a:graphicData>
            </a:graphic>
          </wp:inline>
        </w:drawing>
      </w:r>
    </w:p>
    <w:p w14:paraId="7497C048" w14:textId="77777777" w:rsidR="00B05E6C" w:rsidRPr="003348ED" w:rsidRDefault="00B05E6C" w:rsidP="00B05E6C">
      <w:pPr>
        <w:widowControl w:val="0"/>
        <w:autoSpaceDE/>
        <w:autoSpaceDN/>
        <w:adjustRightInd/>
        <w:snapToGrid/>
        <w:spacing w:after="0"/>
      </w:pPr>
    </w:p>
    <w:p w14:paraId="7CB87AB2" w14:textId="77777777" w:rsidR="00B05E6C" w:rsidRPr="00C2201C" w:rsidRDefault="00B05E6C" w:rsidP="00B05E6C">
      <w:pPr>
        <w:rPr>
          <w:szCs w:val="20"/>
          <w:lang w:eastAsia="zh-CN"/>
        </w:rPr>
      </w:pPr>
      <w:r w:rsidRPr="00C2201C">
        <w:rPr>
          <w:szCs w:val="20"/>
          <w:lang w:eastAsia="zh-CN"/>
        </w:rPr>
        <w:t>Based on the supporting companies of each alternative, the following proposal could be considered</w:t>
      </w:r>
    </w:p>
    <w:p w14:paraId="4C47F846" w14:textId="2641AB75" w:rsidR="00B05E6C" w:rsidRPr="004E3DFF" w:rsidRDefault="00B05E6C" w:rsidP="00B05E6C">
      <w:pPr>
        <w:rPr>
          <w:b/>
          <w:i/>
          <w:sz w:val="20"/>
          <w:szCs w:val="20"/>
          <w:u w:val="single"/>
        </w:rPr>
      </w:pPr>
      <w:r>
        <w:rPr>
          <w:b/>
          <w:i/>
          <w:sz w:val="20"/>
          <w:szCs w:val="20"/>
          <w:u w:val="single"/>
        </w:rPr>
        <w:t>Proposal 3-3</w:t>
      </w:r>
      <w:r w:rsidR="005C14C8">
        <w:rPr>
          <w:b/>
          <w:i/>
          <w:sz w:val="20"/>
          <w:szCs w:val="20"/>
          <w:u w:val="single"/>
        </w:rPr>
        <w:t xml:space="preserve">-a (Intel, </w:t>
      </w:r>
      <w:r w:rsidR="005C14C8" w:rsidRPr="005C14C8">
        <w:rPr>
          <w:b/>
          <w:i/>
          <w:sz w:val="20"/>
          <w:szCs w:val="20"/>
          <w:u w:val="single"/>
        </w:rPr>
        <w:t>R1-1808673</w:t>
      </w:r>
      <w:r w:rsidR="005C14C8">
        <w:rPr>
          <w:b/>
          <w:i/>
          <w:sz w:val="20"/>
          <w:szCs w:val="20"/>
          <w:u w:val="single"/>
        </w:rPr>
        <w:t>, proposal 2)</w:t>
      </w:r>
      <w:r w:rsidRPr="004E3DFF">
        <w:rPr>
          <w:b/>
          <w:i/>
          <w:sz w:val="20"/>
          <w:szCs w:val="20"/>
          <w:u w:val="single"/>
        </w:rPr>
        <w:t xml:space="preserve">: </w:t>
      </w:r>
      <w:r w:rsidR="005C14C8" w:rsidRPr="001F1879">
        <w:rPr>
          <w:i/>
        </w:rPr>
        <w:t xml:space="preserve">When UE is not provided high layer parameter multi-CSI-PUCCH-ResourceList, </w:t>
      </w:r>
      <w:r w:rsidR="005C14C8">
        <w:rPr>
          <w:i/>
        </w:rPr>
        <w:t xml:space="preserve">and </w:t>
      </w:r>
      <w:r w:rsidR="005C14C8" w:rsidRPr="001F1879">
        <w:rPr>
          <w:i/>
        </w:rPr>
        <w:t>when SPS HARQ-ACK PUCCH resource overlaps with two non-overlapping CSI PUCCHs, CSI report and corresponding PUCCH resource with highest priority is selected.</w:t>
      </w:r>
    </w:p>
    <w:p w14:paraId="2CF3CCB6" w14:textId="5D3C9C3F" w:rsidR="005C14C8" w:rsidRPr="004E3DFF" w:rsidRDefault="005C14C8" w:rsidP="005C14C8">
      <w:pPr>
        <w:rPr>
          <w:b/>
          <w:i/>
          <w:sz w:val="20"/>
          <w:szCs w:val="20"/>
          <w:u w:val="single"/>
        </w:rPr>
      </w:pPr>
      <w:r>
        <w:rPr>
          <w:b/>
          <w:i/>
          <w:sz w:val="20"/>
          <w:szCs w:val="20"/>
          <w:u w:val="single"/>
        </w:rPr>
        <w:t>Proposal 3-3-b (MTK, R1-1808260, proposal 1)</w:t>
      </w:r>
      <w:r w:rsidRPr="004E3DFF">
        <w:rPr>
          <w:b/>
          <w:i/>
          <w:sz w:val="20"/>
          <w:szCs w:val="20"/>
          <w:u w:val="single"/>
        </w:rPr>
        <w:t xml:space="preserve">: </w:t>
      </w:r>
      <w:r w:rsidRPr="00610787">
        <w:rPr>
          <w:i/>
          <w:lang w:eastAsia="zh-TW"/>
        </w:rPr>
        <w:t>When PUCCH of SR (or HARQ-ACK of SPS-PDSCH) overlaps two TDMed PUCCH of CSI, the SR (or HARQ-ACK of SPS-PDSCH) is multiplexed with the earlier CSI.</w:t>
      </w:r>
    </w:p>
    <w:p w14:paraId="2001294D" w14:textId="0B292982" w:rsidR="005C14C8" w:rsidRPr="004E3DFF" w:rsidRDefault="005C14C8" w:rsidP="005C14C8">
      <w:pPr>
        <w:rPr>
          <w:b/>
          <w:i/>
          <w:sz w:val="20"/>
          <w:szCs w:val="20"/>
          <w:u w:val="single"/>
        </w:rPr>
      </w:pPr>
      <w:r>
        <w:rPr>
          <w:b/>
          <w:i/>
          <w:sz w:val="20"/>
          <w:szCs w:val="20"/>
          <w:u w:val="single"/>
        </w:rPr>
        <w:t>Proposal 3-3-c (CATT, R1-1808379, proposal 9)</w:t>
      </w:r>
      <w:r w:rsidRPr="004E3DFF">
        <w:rPr>
          <w:b/>
          <w:i/>
          <w:sz w:val="20"/>
          <w:szCs w:val="20"/>
          <w:u w:val="single"/>
        </w:rPr>
        <w:t xml:space="preserve">: </w:t>
      </w:r>
      <w:r w:rsidRPr="00610787">
        <w:rPr>
          <w:i/>
          <w:iCs/>
          <w:szCs w:val="20"/>
          <w:lang w:eastAsia="zh-CN"/>
        </w:rPr>
        <w:t>If CSI collides with HARQ-ACK corresponding to a SPS PDSCH reception and the UE is configured with multiple PUCCH resource sets and higher layer parameter simultaneousHARQ-ACK-CSI =TRUE, decide between two options, namely, dropping CSI or supporting CSI + HARQ-ACK on a PUCCH resource that can be determined for HARQ-ACK from one of the configured PUCCH resource sets.</w:t>
      </w:r>
    </w:p>
    <w:p w14:paraId="000C67C8" w14:textId="77777777" w:rsidR="00B05E6C" w:rsidRDefault="00B05E6C" w:rsidP="00B05E6C">
      <w:pPr>
        <w:rPr>
          <w:b/>
          <w:i/>
          <w:kern w:val="2"/>
          <w:sz w:val="20"/>
          <w:szCs w:val="20"/>
          <w:lang w:eastAsia="zh-CN"/>
        </w:rPr>
      </w:pPr>
    </w:p>
    <w:p w14:paraId="37105B07" w14:textId="69CD12EF" w:rsidR="00621595" w:rsidRPr="008F346F" w:rsidRDefault="00621595" w:rsidP="00B05E6C">
      <w:pPr>
        <w:rPr>
          <w:b/>
          <w:i/>
          <w:kern w:val="2"/>
          <w:sz w:val="20"/>
          <w:szCs w:val="20"/>
          <w:highlight w:val="yellow"/>
          <w:lang w:eastAsia="zh-CN"/>
        </w:rPr>
      </w:pPr>
      <w:r w:rsidRPr="008F346F">
        <w:rPr>
          <w:b/>
          <w:i/>
          <w:kern w:val="2"/>
          <w:sz w:val="20"/>
          <w:szCs w:val="20"/>
          <w:highlight w:val="yellow"/>
          <w:lang w:eastAsia="zh-CN"/>
        </w:rPr>
        <w:t>Proposal:</w:t>
      </w:r>
    </w:p>
    <w:p w14:paraId="617F69A9" w14:textId="73319E8B" w:rsidR="00193466" w:rsidRPr="008F346F" w:rsidRDefault="00F52CA5" w:rsidP="00F52CA5">
      <w:pPr>
        <w:ind w:firstLine="360"/>
        <w:rPr>
          <w:i/>
          <w:highlight w:val="yellow"/>
        </w:rPr>
      </w:pPr>
      <w:r w:rsidRPr="008F346F">
        <w:rPr>
          <w:i/>
          <w:highlight w:val="yellow"/>
        </w:rPr>
        <w:t>When UE is not provided high layer parameter multi-CSI-PUCCH-ResourceList, and when SPS HARQ-ACK PUCCH resource overlaps with two non-overlapping CSI PUCCHs</w:t>
      </w:r>
      <w:r w:rsidR="00C956CB" w:rsidRPr="008F346F">
        <w:rPr>
          <w:i/>
          <w:highlight w:val="yellow"/>
        </w:rPr>
        <w:t xml:space="preserve">, </w:t>
      </w:r>
      <w:r w:rsidR="00C956CB" w:rsidRPr="008F346F">
        <w:rPr>
          <w:i/>
          <w:highlight w:val="yellow"/>
          <w:lang w:eastAsia="zh-CN"/>
        </w:rPr>
        <w:t>HARQ-ACK should multiplex with CSI</w:t>
      </w:r>
      <w:r w:rsidR="000722DB" w:rsidRPr="008F346F">
        <w:rPr>
          <w:i/>
          <w:highlight w:val="yellow"/>
          <w:lang w:eastAsia="zh-CN"/>
        </w:rPr>
        <w:t xml:space="preserve"> on </w:t>
      </w:r>
    </w:p>
    <w:p w14:paraId="61CCA634" w14:textId="481FC7BF" w:rsidR="00F52CA5" w:rsidRPr="008F346F" w:rsidRDefault="00F52CA5" w:rsidP="008B2F7E">
      <w:pPr>
        <w:pStyle w:val="ListParagraph"/>
        <w:numPr>
          <w:ilvl w:val="0"/>
          <w:numId w:val="34"/>
        </w:numPr>
        <w:rPr>
          <w:b/>
          <w:i/>
          <w:sz w:val="20"/>
          <w:szCs w:val="20"/>
          <w:highlight w:val="yellow"/>
          <w:u w:val="single"/>
        </w:rPr>
      </w:pPr>
      <w:r w:rsidRPr="008F346F">
        <w:rPr>
          <w:i/>
          <w:highlight w:val="yellow"/>
        </w:rPr>
        <w:t xml:space="preserve">PUCCH resource </w:t>
      </w:r>
      <w:r w:rsidR="000722DB" w:rsidRPr="008F346F">
        <w:rPr>
          <w:i/>
          <w:highlight w:val="yellow"/>
        </w:rPr>
        <w:t xml:space="preserve">corresponding to CSI report </w:t>
      </w:r>
      <w:r w:rsidRPr="008F346F">
        <w:rPr>
          <w:i/>
          <w:highlight w:val="yellow"/>
        </w:rPr>
        <w:t>w</w:t>
      </w:r>
      <w:r w:rsidR="000722DB" w:rsidRPr="008F346F">
        <w:rPr>
          <w:i/>
          <w:highlight w:val="yellow"/>
        </w:rPr>
        <w:t xml:space="preserve">ith highest priority </w:t>
      </w:r>
      <w:r w:rsidRPr="008F346F">
        <w:rPr>
          <w:i/>
          <w:highlight w:val="yellow"/>
        </w:rPr>
        <w:t xml:space="preserve"> (Intel)</w:t>
      </w:r>
    </w:p>
    <w:p w14:paraId="3CA1792C" w14:textId="32DBA7B0" w:rsidR="00F52CA5" w:rsidRPr="008F346F" w:rsidRDefault="000722DB" w:rsidP="008B2F7E">
      <w:pPr>
        <w:pStyle w:val="ListParagraph"/>
        <w:numPr>
          <w:ilvl w:val="0"/>
          <w:numId w:val="34"/>
        </w:numPr>
        <w:rPr>
          <w:b/>
          <w:i/>
          <w:sz w:val="20"/>
          <w:szCs w:val="20"/>
          <w:highlight w:val="yellow"/>
          <w:u w:val="single"/>
        </w:rPr>
      </w:pPr>
      <w:r w:rsidRPr="008F346F">
        <w:rPr>
          <w:i/>
          <w:highlight w:val="yellow"/>
        </w:rPr>
        <w:t xml:space="preserve">PUCCH resource corresponding to </w:t>
      </w:r>
      <w:r w:rsidR="00F52CA5" w:rsidRPr="008F346F">
        <w:rPr>
          <w:i/>
          <w:highlight w:val="yellow"/>
          <w:lang w:eastAsia="zh-TW"/>
        </w:rPr>
        <w:t>earlier CSI</w:t>
      </w:r>
      <w:r w:rsidRPr="008F346F">
        <w:rPr>
          <w:i/>
          <w:highlight w:val="yellow"/>
          <w:lang w:eastAsia="zh-TW"/>
        </w:rPr>
        <w:t xml:space="preserve"> report </w:t>
      </w:r>
      <w:r w:rsidR="00F52CA5" w:rsidRPr="008F346F">
        <w:rPr>
          <w:i/>
          <w:highlight w:val="yellow"/>
          <w:lang w:eastAsia="zh-TW"/>
        </w:rPr>
        <w:t>(MTK)</w:t>
      </w:r>
    </w:p>
    <w:p w14:paraId="37C9F8A2" w14:textId="77777777" w:rsidR="00D105A2" w:rsidRPr="008F346F" w:rsidRDefault="00D105A2" w:rsidP="00D105A2">
      <w:pPr>
        <w:pStyle w:val="ListParagraph"/>
        <w:ind w:left="1080"/>
        <w:rPr>
          <w:b/>
          <w:i/>
          <w:sz w:val="20"/>
          <w:szCs w:val="20"/>
          <w:highlight w:val="yellow"/>
          <w:u w:val="single"/>
        </w:rPr>
      </w:pPr>
    </w:p>
    <w:p w14:paraId="3A7685EE" w14:textId="13692EFE" w:rsidR="00193466" w:rsidRPr="008F346F" w:rsidRDefault="00193466" w:rsidP="008B2F7E">
      <w:pPr>
        <w:pStyle w:val="ListParagraph"/>
        <w:numPr>
          <w:ilvl w:val="0"/>
          <w:numId w:val="34"/>
        </w:numPr>
        <w:rPr>
          <w:b/>
          <w:i/>
          <w:sz w:val="20"/>
          <w:szCs w:val="20"/>
          <w:highlight w:val="yellow"/>
          <w:u w:val="single"/>
        </w:rPr>
      </w:pPr>
      <w:r w:rsidRPr="008F346F">
        <w:rPr>
          <w:i/>
          <w:iCs/>
          <w:szCs w:val="20"/>
          <w:highlight w:val="yellow"/>
          <w:lang w:eastAsia="zh-CN"/>
        </w:rPr>
        <w:t>supporting CSI + HARQ-ACK on a PUCCH resource that can be determined for HARQ-ACK from one of the configured PUCCH resource sets.</w:t>
      </w:r>
      <w:r w:rsidR="00F52CA5" w:rsidRPr="008F346F">
        <w:rPr>
          <w:i/>
          <w:iCs/>
          <w:szCs w:val="20"/>
          <w:highlight w:val="yellow"/>
          <w:lang w:eastAsia="zh-CN"/>
        </w:rPr>
        <w:t xml:space="preserve"> (CATT??)</w:t>
      </w:r>
    </w:p>
    <w:p w14:paraId="58C71DBF" w14:textId="2384D89B" w:rsidR="00621595" w:rsidRPr="00610787" w:rsidRDefault="00621595" w:rsidP="00193466">
      <w:pPr>
        <w:ind w:left="425"/>
        <w:rPr>
          <w:b/>
          <w:i/>
          <w:kern w:val="2"/>
          <w:sz w:val="20"/>
          <w:szCs w:val="20"/>
          <w:lang w:eastAsia="zh-CN"/>
        </w:rPr>
      </w:pPr>
    </w:p>
    <w:p w14:paraId="76F608AB" w14:textId="77777777" w:rsidR="00B05E6C" w:rsidRPr="0044354B" w:rsidRDefault="00B05E6C" w:rsidP="00B05E6C">
      <w:pPr>
        <w:pStyle w:val="Heading2"/>
        <w:rPr>
          <w:lang w:eastAsia="zh-CN"/>
        </w:rPr>
      </w:pPr>
      <w:r>
        <w:t>Key issue 4</w:t>
      </w:r>
      <w:r w:rsidRPr="0044354B">
        <w:rPr>
          <w:rFonts w:hint="eastAsia"/>
        </w:rPr>
        <w:t xml:space="preserve">: </w:t>
      </w:r>
      <w:r>
        <w:rPr>
          <w:lang w:eastAsia="zh-CN"/>
        </w:rPr>
        <w:t>Unused SR bits state to represent extra positive SR when multiple SR configurations collides with HARQ-ACK and CSI</w:t>
      </w:r>
    </w:p>
    <w:p w14:paraId="57B77DFC" w14:textId="77777777" w:rsidR="00B05E6C" w:rsidRDefault="00B05E6C" w:rsidP="00B05E6C">
      <w:pPr>
        <w:widowControl w:val="0"/>
        <w:autoSpaceDE/>
        <w:autoSpaceDN/>
        <w:adjustRightInd/>
        <w:snapToGrid/>
        <w:spacing w:after="0"/>
      </w:pPr>
      <w:r>
        <w:t xml:space="preserve">In RAN1 Meeting #94, X bits are used to represent an SR being indicated UE, </w:t>
      </w:r>
      <w:r w:rsidRPr="00AF1A70">
        <w:t>X=ceil(log2(K+1))</w:t>
      </w:r>
      <w:r>
        <w:t>. However, the ceil() operation will leave some states unused, and unused states, some companies think, can support more positive SRs.</w:t>
      </w:r>
    </w:p>
    <w:p w14:paraId="3CDF333B" w14:textId="77777777" w:rsidR="00B05E6C" w:rsidRPr="003348ED" w:rsidRDefault="00B05E6C" w:rsidP="00B05E6C">
      <w:pPr>
        <w:widowControl w:val="0"/>
        <w:autoSpaceDE/>
        <w:autoSpaceDN/>
        <w:adjustRightInd/>
        <w:snapToGrid/>
        <w:spacing w:after="0"/>
      </w:pPr>
    </w:p>
    <w:p w14:paraId="59BD3BA5" w14:textId="77777777" w:rsidR="00B05E6C" w:rsidRPr="00C2201C" w:rsidRDefault="00B05E6C" w:rsidP="00B05E6C">
      <w:pPr>
        <w:rPr>
          <w:szCs w:val="20"/>
          <w:lang w:eastAsia="zh-CN"/>
        </w:rPr>
      </w:pPr>
      <w:r w:rsidRPr="00C2201C">
        <w:rPr>
          <w:szCs w:val="20"/>
          <w:lang w:eastAsia="zh-CN"/>
        </w:rPr>
        <w:t>Based on the supporting companies of each alternative, the following proposal could be considered</w:t>
      </w:r>
    </w:p>
    <w:p w14:paraId="73735083" w14:textId="77777777" w:rsidR="00135E47" w:rsidRPr="00610787" w:rsidRDefault="00B05E6C" w:rsidP="00135E47">
      <w:pPr>
        <w:rPr>
          <w:bCs/>
          <w:i/>
          <w:iCs/>
        </w:rPr>
      </w:pPr>
      <w:r>
        <w:rPr>
          <w:b/>
          <w:i/>
          <w:sz w:val="20"/>
          <w:szCs w:val="20"/>
          <w:u w:val="single"/>
        </w:rPr>
        <w:t>Proposal 3-4</w:t>
      </w:r>
      <w:r w:rsidR="00135E47">
        <w:rPr>
          <w:b/>
          <w:i/>
          <w:sz w:val="20"/>
          <w:szCs w:val="20"/>
          <w:u w:val="single"/>
        </w:rPr>
        <w:t xml:space="preserve"> (QC, R1-1809427, proposal 1)</w:t>
      </w:r>
      <w:r w:rsidRPr="004E3DFF">
        <w:rPr>
          <w:b/>
          <w:i/>
          <w:sz w:val="20"/>
          <w:szCs w:val="20"/>
          <w:u w:val="single"/>
        </w:rPr>
        <w:t xml:space="preserve">: </w:t>
      </w:r>
      <w:r w:rsidR="00135E47" w:rsidRPr="00610787">
        <w:rPr>
          <w:bCs/>
          <w:i/>
          <w:iCs/>
        </w:rPr>
        <w:t>If X = ceil(log</w:t>
      </w:r>
      <w:r w:rsidR="00135E47" w:rsidRPr="00610787">
        <w:rPr>
          <w:bCs/>
          <w:i/>
          <w:iCs/>
          <w:vertAlign w:val="subscript"/>
        </w:rPr>
        <w:t>2</w:t>
      </w:r>
      <w:r w:rsidR="00135E47" w:rsidRPr="00610787">
        <w:rPr>
          <w:bCs/>
          <w:i/>
          <w:iCs/>
        </w:rPr>
        <w:t>(K+1)) bits representing SR are appended to UCI on PUCCH that overlaps with K SR occasions, use all 2</w:t>
      </w:r>
      <w:r w:rsidR="00135E47" w:rsidRPr="00610787">
        <w:rPr>
          <w:bCs/>
          <w:i/>
          <w:iCs/>
          <w:vertAlign w:val="superscript"/>
        </w:rPr>
        <w:t>X</w:t>
      </w:r>
      <w:r w:rsidR="00135E47" w:rsidRPr="00610787">
        <w:rPr>
          <w:bCs/>
          <w:i/>
          <w:iCs/>
        </w:rPr>
        <w:t xml:space="preserve"> bit combinations of the X bits to indicate combinations of positive SR on more than 1 of the K SR resource IDs. </w:t>
      </w:r>
    </w:p>
    <w:p w14:paraId="4BA60148" w14:textId="29E4A641" w:rsidR="00B05E6C" w:rsidRPr="004E3DFF" w:rsidRDefault="00135E47" w:rsidP="00135E47">
      <w:pPr>
        <w:rPr>
          <w:b/>
          <w:i/>
          <w:sz w:val="20"/>
          <w:szCs w:val="20"/>
          <w:u w:val="single"/>
        </w:rPr>
      </w:pPr>
      <w:r w:rsidRPr="00610787">
        <w:rPr>
          <w:bCs/>
          <w:i/>
          <w:iCs/>
          <w:sz w:val="20"/>
          <w:szCs w:val="20"/>
        </w:rPr>
        <w:t>Specifically, for K=2 SR occasions, X=2 bits represent all 4 possible combinations of positive or negative SR on each of the 2 SR occasions.</w:t>
      </w:r>
    </w:p>
    <w:p w14:paraId="3A8C06EA" w14:textId="77777777" w:rsidR="00B05E6C" w:rsidRPr="007771AE" w:rsidRDefault="00B05E6C" w:rsidP="00B05E6C">
      <w:pPr>
        <w:rPr>
          <w:b/>
          <w:i/>
          <w:kern w:val="2"/>
          <w:sz w:val="20"/>
          <w:szCs w:val="20"/>
          <w:lang w:val="en-GB" w:eastAsia="zh-CN"/>
        </w:rPr>
      </w:pPr>
    </w:p>
    <w:p w14:paraId="28F21E18" w14:textId="77777777" w:rsidR="00B05E6C" w:rsidRDefault="00B05E6C" w:rsidP="00B05E6C">
      <w:pPr>
        <w:pStyle w:val="Heading2"/>
        <w:rPr>
          <w:lang w:eastAsia="zh-CN"/>
        </w:rPr>
      </w:pPr>
      <w:r>
        <w:t>Key issue 5</w:t>
      </w:r>
      <w:r>
        <w:rPr>
          <w:rFonts w:hint="eastAsia"/>
        </w:rPr>
        <w:t xml:space="preserve">: </w:t>
      </w:r>
      <w:r>
        <w:rPr>
          <w:lang w:eastAsia="zh-CN"/>
        </w:rPr>
        <w:t>Timeline requirement for semi-statically configured transmissions overlapping</w:t>
      </w:r>
    </w:p>
    <w:p w14:paraId="6B794573" w14:textId="77777777" w:rsidR="00B05E6C" w:rsidRDefault="00B05E6C" w:rsidP="00B05E6C">
      <w:pPr>
        <w:rPr>
          <w:lang w:eastAsia="zh-CN"/>
        </w:rPr>
      </w:pPr>
      <w:r>
        <w:rPr>
          <w:lang w:eastAsia="zh-CN"/>
        </w:rPr>
        <w:t>The Spec. already captures the timeline requirement for the DCI indicated HARQ-ACK feedback multiplexing with other PUCCH and PUSCH. Some companies proposed new timeline requirement for semi-statically configured transmissions.</w:t>
      </w:r>
    </w:p>
    <w:p w14:paraId="5F5DA073" w14:textId="53F0D78C" w:rsidR="00B05E6C" w:rsidRPr="004E3DFF" w:rsidRDefault="00B05E6C" w:rsidP="00B05E6C">
      <w:pPr>
        <w:rPr>
          <w:b/>
          <w:i/>
          <w:sz w:val="20"/>
          <w:szCs w:val="20"/>
          <w:u w:val="single"/>
        </w:rPr>
      </w:pPr>
      <w:r>
        <w:rPr>
          <w:b/>
          <w:i/>
          <w:sz w:val="20"/>
          <w:szCs w:val="20"/>
          <w:u w:val="single"/>
        </w:rPr>
        <w:t>Proposal 3-5</w:t>
      </w:r>
      <w:r w:rsidR="00135E47">
        <w:rPr>
          <w:b/>
          <w:i/>
          <w:sz w:val="20"/>
          <w:szCs w:val="20"/>
          <w:u w:val="single"/>
        </w:rPr>
        <w:t xml:space="preserve"> (CATT, R1-</w:t>
      </w:r>
      <w:r w:rsidR="00135E47" w:rsidRPr="00135E47">
        <w:rPr>
          <w:b/>
          <w:i/>
          <w:sz w:val="20"/>
          <w:szCs w:val="20"/>
          <w:u w:val="single"/>
        </w:rPr>
        <w:t>1808379</w:t>
      </w:r>
      <w:r w:rsidR="00135E47">
        <w:rPr>
          <w:b/>
          <w:i/>
          <w:sz w:val="20"/>
          <w:szCs w:val="20"/>
          <w:u w:val="single"/>
        </w:rPr>
        <w:t>, proposal 2)</w:t>
      </w:r>
      <w:r w:rsidRPr="004E3DFF">
        <w:rPr>
          <w:b/>
          <w:i/>
          <w:sz w:val="20"/>
          <w:szCs w:val="20"/>
          <w:u w:val="single"/>
        </w:rPr>
        <w:t xml:space="preserve">: </w:t>
      </w:r>
      <w:r w:rsidR="00135E47" w:rsidRPr="00610787">
        <w:rPr>
          <w:i/>
          <w:iCs/>
          <w:szCs w:val="20"/>
          <w:lang w:eastAsia="zh-CN"/>
        </w:rPr>
        <w:t>If P-/SP-CSI on PUCCH overlaps with SR, or SPS HARQ-ACK overlaps with SR and UCI is multiplexed on the SPS HARQ-ACK resource, there is no need to define and check a timeline.</w:t>
      </w:r>
    </w:p>
    <w:p w14:paraId="0B10E2AF" w14:textId="09EAAE3B" w:rsidR="00135E47" w:rsidRPr="004E3DFF" w:rsidRDefault="00135E47" w:rsidP="00135E47">
      <w:pPr>
        <w:rPr>
          <w:b/>
          <w:i/>
          <w:sz w:val="20"/>
          <w:szCs w:val="20"/>
          <w:u w:val="single"/>
        </w:rPr>
      </w:pPr>
      <w:r>
        <w:rPr>
          <w:b/>
          <w:i/>
          <w:sz w:val="20"/>
          <w:szCs w:val="20"/>
          <w:u w:val="single"/>
        </w:rPr>
        <w:t>Proposal 3-5 (CATT, R1-</w:t>
      </w:r>
      <w:r w:rsidRPr="00135E47">
        <w:rPr>
          <w:b/>
          <w:i/>
          <w:sz w:val="20"/>
          <w:szCs w:val="20"/>
          <w:u w:val="single"/>
        </w:rPr>
        <w:t>1808379</w:t>
      </w:r>
      <w:r>
        <w:rPr>
          <w:b/>
          <w:i/>
          <w:sz w:val="20"/>
          <w:szCs w:val="20"/>
          <w:u w:val="single"/>
        </w:rPr>
        <w:t>, proposal 3)</w:t>
      </w:r>
      <w:r w:rsidRPr="004E3DFF">
        <w:rPr>
          <w:b/>
          <w:i/>
          <w:sz w:val="20"/>
          <w:szCs w:val="20"/>
          <w:u w:val="single"/>
        </w:rPr>
        <w:t xml:space="preserve">: </w:t>
      </w:r>
      <w:r w:rsidRPr="00610787">
        <w:rPr>
          <w:i/>
          <w:iCs/>
          <w:szCs w:val="20"/>
          <w:lang w:eastAsia="zh-CN"/>
        </w:rPr>
        <w:t>If SPS HARQ-ACK overlaps with grant-free PUSCH, or SPS HARQ-ACK overlaps with SR and UCI is multiplexed on SR resource, timeline N1+X should be satisfied.</w:t>
      </w:r>
    </w:p>
    <w:p w14:paraId="21D5063A" w14:textId="023142B6" w:rsidR="00135E47" w:rsidRPr="004E3DFF" w:rsidRDefault="00135E47" w:rsidP="00135E47">
      <w:pPr>
        <w:rPr>
          <w:b/>
          <w:i/>
          <w:sz w:val="20"/>
          <w:szCs w:val="20"/>
          <w:u w:val="single"/>
        </w:rPr>
      </w:pPr>
      <w:r>
        <w:rPr>
          <w:b/>
          <w:i/>
          <w:sz w:val="20"/>
          <w:szCs w:val="20"/>
          <w:u w:val="single"/>
        </w:rPr>
        <w:t>Proposal 3-5 (CATT, R1-</w:t>
      </w:r>
      <w:r w:rsidRPr="00135E47">
        <w:rPr>
          <w:b/>
          <w:i/>
          <w:sz w:val="20"/>
          <w:szCs w:val="20"/>
          <w:u w:val="single"/>
        </w:rPr>
        <w:t>1808379</w:t>
      </w:r>
      <w:r>
        <w:rPr>
          <w:b/>
          <w:i/>
          <w:sz w:val="20"/>
          <w:szCs w:val="20"/>
          <w:u w:val="single"/>
        </w:rPr>
        <w:t>, proposal 4)</w:t>
      </w:r>
      <w:r w:rsidRPr="004E3DFF">
        <w:rPr>
          <w:b/>
          <w:i/>
          <w:sz w:val="20"/>
          <w:szCs w:val="20"/>
          <w:u w:val="single"/>
        </w:rPr>
        <w:t xml:space="preserve">: </w:t>
      </w:r>
      <w:r w:rsidRPr="00610787">
        <w:rPr>
          <w:i/>
          <w:iCs/>
          <w:szCs w:val="20"/>
          <w:lang w:eastAsia="zh-CN"/>
        </w:rPr>
        <w:t>If P-/SP-CSI on PUCCH overlaps with grant-free PUSCH, UE does not expect to be configured with different starting symbols and the timeline is not needed.</w:t>
      </w:r>
    </w:p>
    <w:p w14:paraId="25E14E32" w14:textId="77777777" w:rsidR="00B05E6C" w:rsidRDefault="00B05E6C" w:rsidP="00B05E6C">
      <w:pPr>
        <w:rPr>
          <w:b/>
          <w:i/>
          <w:kern w:val="2"/>
          <w:sz w:val="20"/>
          <w:szCs w:val="20"/>
          <w:lang w:eastAsia="zh-CN"/>
        </w:rPr>
      </w:pPr>
    </w:p>
    <w:p w14:paraId="60765A7F" w14:textId="77777777" w:rsidR="008E15BF" w:rsidRPr="00610787" w:rsidRDefault="008E15BF" w:rsidP="00B05E6C">
      <w:pPr>
        <w:rPr>
          <w:b/>
          <w:i/>
          <w:kern w:val="2"/>
          <w:sz w:val="20"/>
          <w:szCs w:val="20"/>
          <w:lang w:eastAsia="zh-CN"/>
        </w:rPr>
      </w:pPr>
    </w:p>
    <w:p w14:paraId="63FA2BA7" w14:textId="77777777" w:rsidR="007D25C8" w:rsidRPr="008F346F" w:rsidRDefault="007D25C8" w:rsidP="007D25C8">
      <w:pPr>
        <w:pStyle w:val="Heading2"/>
        <w:rPr>
          <w:highlight w:val="yellow"/>
          <w:lang w:eastAsia="zh-CN"/>
        </w:rPr>
      </w:pPr>
      <w:r w:rsidRPr="008F346F">
        <w:rPr>
          <w:highlight w:val="yellow"/>
        </w:rPr>
        <w:t>Key issue 6</w:t>
      </w:r>
      <w:r w:rsidRPr="008F346F">
        <w:rPr>
          <w:rFonts w:hint="eastAsia"/>
          <w:highlight w:val="yellow"/>
        </w:rPr>
        <w:t xml:space="preserve">: </w:t>
      </w:r>
      <w:r w:rsidRPr="008F346F">
        <w:rPr>
          <w:highlight w:val="yellow"/>
          <w:lang w:eastAsia="zh-CN"/>
        </w:rPr>
        <w:t>SR overlapping multiple CSI</w:t>
      </w:r>
    </w:p>
    <w:p w14:paraId="0F698F65" w14:textId="77777777" w:rsidR="007D25C8" w:rsidRDefault="007D25C8" w:rsidP="007D25C8">
      <w:pPr>
        <w:rPr>
          <w:szCs w:val="20"/>
        </w:rPr>
      </w:pPr>
      <w:r w:rsidRPr="008F346F">
        <w:rPr>
          <w:szCs w:val="20"/>
          <w:highlight w:val="yellow"/>
        </w:rPr>
        <w:t>When SR overlaps with multiple CSI reports without overlapping, which CSI report should multiplex with the SR. Some companies provide following ideas:</w:t>
      </w:r>
    </w:p>
    <w:p w14:paraId="5FAED47B" w14:textId="77777777" w:rsidR="007D25C8" w:rsidRPr="00D31EC7" w:rsidRDefault="007D25C8" w:rsidP="007D25C8">
      <w:pPr>
        <w:pStyle w:val="ListParagraph"/>
        <w:numPr>
          <w:ilvl w:val="0"/>
          <w:numId w:val="19"/>
        </w:numPr>
        <w:rPr>
          <w:szCs w:val="20"/>
        </w:rPr>
      </w:pPr>
      <w:r w:rsidRPr="00D31EC7">
        <w:rPr>
          <w:szCs w:val="20"/>
        </w:rPr>
        <w:t>SR is transmitted on the first CSI PUCCH resource.</w:t>
      </w:r>
    </w:p>
    <w:p w14:paraId="511A54C4" w14:textId="77777777" w:rsidR="007D25C8" w:rsidRPr="00D31EC7" w:rsidRDefault="007D25C8" w:rsidP="007D25C8">
      <w:pPr>
        <w:pStyle w:val="ListParagraph"/>
        <w:numPr>
          <w:ilvl w:val="1"/>
          <w:numId w:val="19"/>
        </w:numPr>
        <w:rPr>
          <w:i/>
          <w:szCs w:val="20"/>
        </w:rPr>
      </w:pPr>
      <w:r w:rsidRPr="00FB2CFB">
        <w:rPr>
          <w:i/>
          <w:szCs w:val="20"/>
        </w:rPr>
        <w:t xml:space="preserve">Support: </w:t>
      </w:r>
      <w:r w:rsidRPr="00FB2CFB">
        <w:rPr>
          <w:b/>
          <w:i/>
          <w:szCs w:val="20"/>
        </w:rPr>
        <w:t>CATT</w:t>
      </w:r>
      <w:r>
        <w:rPr>
          <w:b/>
          <w:i/>
          <w:szCs w:val="20"/>
        </w:rPr>
        <w:t xml:space="preserve"> (proposal 5)</w:t>
      </w:r>
      <w:r w:rsidRPr="00FB2CFB">
        <w:rPr>
          <w:i/>
          <w:szCs w:val="20"/>
        </w:rPr>
        <w:t xml:space="preserve">, </w:t>
      </w:r>
      <w:r w:rsidRPr="00FB2CFB">
        <w:rPr>
          <w:b/>
          <w:i/>
          <w:szCs w:val="20"/>
        </w:rPr>
        <w:t>MediaTek</w:t>
      </w:r>
      <w:r>
        <w:rPr>
          <w:b/>
          <w:i/>
          <w:szCs w:val="20"/>
        </w:rPr>
        <w:t xml:space="preserve"> (proposal 1)</w:t>
      </w:r>
    </w:p>
    <w:p w14:paraId="7A32B41F" w14:textId="77777777" w:rsidR="007D25C8" w:rsidRDefault="007D25C8" w:rsidP="007D25C8">
      <w:pPr>
        <w:pStyle w:val="ListParagraph"/>
        <w:numPr>
          <w:ilvl w:val="0"/>
          <w:numId w:val="19"/>
        </w:numPr>
        <w:rPr>
          <w:szCs w:val="20"/>
        </w:rPr>
      </w:pPr>
      <w:r w:rsidRPr="00D31EC7">
        <w:rPr>
          <w:szCs w:val="20"/>
        </w:rPr>
        <w:t>SR is multiplexed and transmitted on each CSI PUCCH resource</w:t>
      </w:r>
    </w:p>
    <w:p w14:paraId="06351010" w14:textId="77777777" w:rsidR="007D25C8" w:rsidRPr="00D31EC7" w:rsidRDefault="007D25C8" w:rsidP="007D25C8">
      <w:pPr>
        <w:pStyle w:val="ListParagraph"/>
        <w:numPr>
          <w:ilvl w:val="1"/>
          <w:numId w:val="19"/>
        </w:numPr>
        <w:rPr>
          <w:i/>
          <w:szCs w:val="20"/>
        </w:rPr>
      </w:pPr>
      <w:r w:rsidRPr="00FB2CFB">
        <w:rPr>
          <w:i/>
          <w:szCs w:val="20"/>
        </w:rPr>
        <w:t xml:space="preserve">Support: </w:t>
      </w:r>
      <w:r>
        <w:rPr>
          <w:b/>
          <w:i/>
          <w:szCs w:val="20"/>
        </w:rPr>
        <w:t>Vivo [Sec 2]</w:t>
      </w:r>
    </w:p>
    <w:p w14:paraId="3CB5E099" w14:textId="77777777" w:rsidR="007D25C8" w:rsidRPr="00D31EC7" w:rsidRDefault="007D25C8" w:rsidP="007D25C8">
      <w:pPr>
        <w:pStyle w:val="ListParagraph"/>
        <w:ind w:left="1008"/>
        <w:rPr>
          <w:szCs w:val="20"/>
        </w:rPr>
      </w:pPr>
    </w:p>
    <w:p w14:paraId="28761C8F" w14:textId="77777777" w:rsidR="007D25C8" w:rsidRPr="004E3DFF" w:rsidRDefault="007D25C8" w:rsidP="007D25C8">
      <w:pPr>
        <w:rPr>
          <w:b/>
          <w:i/>
          <w:sz w:val="20"/>
          <w:szCs w:val="20"/>
          <w:u w:val="single"/>
        </w:rPr>
      </w:pPr>
      <w:r>
        <w:rPr>
          <w:b/>
          <w:i/>
          <w:sz w:val="20"/>
          <w:szCs w:val="20"/>
          <w:u w:val="single"/>
        </w:rPr>
        <w:t>Proposal 3-6-a (CATT, R1-</w:t>
      </w:r>
      <w:r w:rsidRPr="00135E47">
        <w:rPr>
          <w:b/>
          <w:i/>
          <w:sz w:val="20"/>
          <w:szCs w:val="20"/>
          <w:u w:val="single"/>
        </w:rPr>
        <w:t>1808379</w:t>
      </w:r>
      <w:r>
        <w:rPr>
          <w:b/>
          <w:i/>
          <w:sz w:val="20"/>
          <w:szCs w:val="20"/>
          <w:u w:val="single"/>
        </w:rPr>
        <w:t>, proposal 5)</w:t>
      </w:r>
      <w:r w:rsidRPr="004E3DFF">
        <w:rPr>
          <w:b/>
          <w:i/>
          <w:sz w:val="20"/>
          <w:szCs w:val="20"/>
          <w:u w:val="single"/>
        </w:rPr>
        <w:t xml:space="preserve">: </w:t>
      </w:r>
      <w:r w:rsidRPr="00610787">
        <w:rPr>
          <w:i/>
          <w:iCs/>
          <w:szCs w:val="20"/>
          <w:lang w:eastAsia="zh-CN"/>
        </w:rPr>
        <w:t>When one SR occasion overlapping with two CSI PUCCH resources and the two CSI PUCCH resources are in TDM manner, SR is transmitted on the first CSI PUCCH resource.</w:t>
      </w:r>
    </w:p>
    <w:p w14:paraId="56325EA8" w14:textId="77777777" w:rsidR="007D25C8" w:rsidRPr="004E3DFF" w:rsidRDefault="007D25C8" w:rsidP="007D25C8">
      <w:pPr>
        <w:rPr>
          <w:b/>
          <w:i/>
          <w:sz w:val="20"/>
          <w:szCs w:val="20"/>
          <w:u w:val="single"/>
        </w:rPr>
      </w:pPr>
      <w:r>
        <w:rPr>
          <w:b/>
          <w:i/>
          <w:sz w:val="20"/>
          <w:szCs w:val="20"/>
          <w:u w:val="single"/>
        </w:rPr>
        <w:t>Proposal 3-6-b (MTK, R1-1808260, proposal 1)</w:t>
      </w:r>
      <w:r w:rsidRPr="004E3DFF">
        <w:rPr>
          <w:b/>
          <w:i/>
          <w:sz w:val="20"/>
          <w:szCs w:val="20"/>
          <w:u w:val="single"/>
        </w:rPr>
        <w:t xml:space="preserve">: </w:t>
      </w:r>
      <w:r w:rsidRPr="000F42E3">
        <w:rPr>
          <w:i/>
          <w:lang w:eastAsia="zh-TW"/>
        </w:rPr>
        <w:t>When PUCCH of SR (or HARQ-ACK of SPS-PDSCH) overlaps two TDMed PUCCH of CSI, the SR (or HARQ-ACK of SPS-PDSCH) is multiplexed with the earlier CSI.</w:t>
      </w:r>
    </w:p>
    <w:p w14:paraId="65664286" w14:textId="77777777" w:rsidR="007D25C8" w:rsidRDefault="007D25C8" w:rsidP="007D25C8">
      <w:pPr>
        <w:rPr>
          <w:b/>
          <w:i/>
          <w:sz w:val="20"/>
          <w:szCs w:val="20"/>
          <w:u w:val="single"/>
        </w:rPr>
      </w:pPr>
      <w:r>
        <w:rPr>
          <w:b/>
          <w:i/>
          <w:sz w:val="20"/>
          <w:szCs w:val="20"/>
          <w:u w:val="single"/>
        </w:rPr>
        <w:t>Proposal 3-6-c (VIVO, R1-1808225)</w:t>
      </w:r>
      <w:r w:rsidRPr="004E3DFF">
        <w:rPr>
          <w:b/>
          <w:i/>
          <w:sz w:val="20"/>
          <w:szCs w:val="20"/>
          <w:u w:val="single"/>
        </w:rPr>
        <w:t xml:space="preserve">: </w:t>
      </w:r>
      <w:r>
        <w:rPr>
          <w:b/>
          <w:i/>
          <w:sz w:val="20"/>
          <w:szCs w:val="20"/>
          <w:u w:val="single"/>
        </w:rPr>
        <w:t>No proposal</w:t>
      </w:r>
    </w:p>
    <w:p w14:paraId="261E596F" w14:textId="77777777" w:rsidR="008D6629" w:rsidRDefault="008D6629" w:rsidP="007D25C8">
      <w:pPr>
        <w:rPr>
          <w:b/>
          <w:i/>
          <w:sz w:val="20"/>
          <w:szCs w:val="20"/>
          <w:u w:val="single"/>
        </w:rPr>
      </w:pPr>
    </w:p>
    <w:p w14:paraId="0A7C4C97" w14:textId="77777777" w:rsidR="008D6629" w:rsidRDefault="008D6629" w:rsidP="007D25C8">
      <w:pPr>
        <w:rPr>
          <w:b/>
          <w:i/>
          <w:sz w:val="20"/>
          <w:szCs w:val="20"/>
          <w:u w:val="single"/>
        </w:rPr>
      </w:pPr>
    </w:p>
    <w:p w14:paraId="5D930336" w14:textId="77777777" w:rsidR="008D6629" w:rsidRDefault="008D6629" w:rsidP="007D25C8">
      <w:pPr>
        <w:rPr>
          <w:b/>
          <w:i/>
          <w:sz w:val="20"/>
          <w:szCs w:val="20"/>
          <w:u w:val="single"/>
        </w:rPr>
      </w:pPr>
    </w:p>
    <w:p w14:paraId="6BEF1DF5" w14:textId="77777777" w:rsidR="008D6629" w:rsidRDefault="008D6629" w:rsidP="007D25C8">
      <w:pPr>
        <w:rPr>
          <w:b/>
          <w:i/>
          <w:sz w:val="20"/>
          <w:szCs w:val="20"/>
          <w:u w:val="single"/>
        </w:rPr>
      </w:pPr>
    </w:p>
    <w:p w14:paraId="4F5D3D0F" w14:textId="77777777" w:rsidR="008D6629" w:rsidRDefault="008D6629" w:rsidP="007D25C8">
      <w:pPr>
        <w:rPr>
          <w:b/>
          <w:i/>
          <w:sz w:val="20"/>
          <w:szCs w:val="20"/>
          <w:u w:val="single"/>
        </w:rPr>
      </w:pPr>
    </w:p>
    <w:p w14:paraId="7559B1B1" w14:textId="3D960EEC" w:rsidR="008D6629" w:rsidRPr="004E3DFF" w:rsidRDefault="008D6629" w:rsidP="007D25C8">
      <w:pPr>
        <w:rPr>
          <w:b/>
          <w:i/>
          <w:sz w:val="20"/>
          <w:szCs w:val="20"/>
          <w:u w:val="single"/>
        </w:rPr>
      </w:pPr>
      <w:r>
        <w:object w:dxaOrig="7248" w:dyaOrig="1280" w14:anchorId="0D02C040">
          <v:shape id="_x0000_i1088" type="#_x0000_t75" style="width:362.3pt;height:63.95pt" o:ole="">
            <v:imagedata r:id="rId209" o:title=""/>
          </v:shape>
          <o:OLEObject Type="Embed" ProgID="Visio.Drawing.11" ShapeID="_x0000_i1088" DrawAspect="Content" ObjectID="_1596379724" r:id="rId210"/>
        </w:object>
      </w:r>
    </w:p>
    <w:p w14:paraId="1F12F350" w14:textId="77777777" w:rsidR="007D25C8" w:rsidRDefault="007D25C8" w:rsidP="007D25C8">
      <w:pPr>
        <w:pStyle w:val="ListParagraph"/>
        <w:ind w:left="1440"/>
        <w:rPr>
          <w:b/>
          <w:i/>
          <w:kern w:val="2"/>
          <w:sz w:val="20"/>
          <w:szCs w:val="20"/>
          <w:lang w:val="en-GB" w:eastAsia="zh-CN"/>
        </w:rPr>
      </w:pPr>
    </w:p>
    <w:p w14:paraId="40C74C00" w14:textId="77777777" w:rsidR="008D6629" w:rsidRDefault="008D6629" w:rsidP="007D25C8">
      <w:pPr>
        <w:rPr>
          <w:b/>
          <w:i/>
          <w:kern w:val="2"/>
          <w:sz w:val="20"/>
          <w:szCs w:val="20"/>
          <w:highlight w:val="yellow"/>
          <w:lang w:eastAsia="zh-CN"/>
        </w:rPr>
      </w:pPr>
    </w:p>
    <w:p w14:paraId="38BB74CA" w14:textId="77777777" w:rsidR="008D6629" w:rsidRDefault="008D6629" w:rsidP="007D25C8">
      <w:pPr>
        <w:rPr>
          <w:b/>
          <w:i/>
          <w:kern w:val="2"/>
          <w:sz w:val="20"/>
          <w:szCs w:val="20"/>
          <w:highlight w:val="yellow"/>
          <w:lang w:eastAsia="zh-CN"/>
        </w:rPr>
      </w:pPr>
    </w:p>
    <w:p w14:paraId="350CF55E" w14:textId="31E68A7E" w:rsidR="007D25C8" w:rsidRPr="0099162C" w:rsidRDefault="00DE6D30" w:rsidP="007D25C8">
      <w:pPr>
        <w:rPr>
          <w:b/>
          <w:i/>
          <w:kern w:val="2"/>
          <w:sz w:val="24"/>
          <w:szCs w:val="24"/>
          <w:u w:val="single"/>
          <w:lang w:eastAsia="zh-CN"/>
        </w:rPr>
      </w:pPr>
      <w:r w:rsidRPr="00A87B03">
        <w:rPr>
          <w:b/>
          <w:i/>
          <w:kern w:val="2"/>
          <w:sz w:val="24"/>
          <w:szCs w:val="24"/>
          <w:highlight w:val="cyan"/>
          <w:u w:val="single"/>
          <w:lang w:eastAsia="zh-CN"/>
        </w:rPr>
        <w:t>Proposed offline agreement</w:t>
      </w:r>
      <w:r w:rsidR="007D25C8" w:rsidRPr="00A87B03">
        <w:rPr>
          <w:b/>
          <w:i/>
          <w:kern w:val="2"/>
          <w:sz w:val="24"/>
          <w:szCs w:val="24"/>
          <w:highlight w:val="cyan"/>
          <w:u w:val="single"/>
          <w:lang w:eastAsia="zh-CN"/>
        </w:rPr>
        <w:t>:</w:t>
      </w:r>
    </w:p>
    <w:p w14:paraId="674C39D8" w14:textId="77777777" w:rsidR="00DA711A" w:rsidRPr="0099162C" w:rsidRDefault="00DA711A" w:rsidP="007D25C8">
      <w:pPr>
        <w:rPr>
          <w:b/>
          <w:i/>
          <w:kern w:val="2"/>
          <w:sz w:val="20"/>
          <w:szCs w:val="20"/>
          <w:lang w:eastAsia="zh-CN"/>
        </w:rPr>
      </w:pPr>
    </w:p>
    <w:p w14:paraId="1D7DEAED" w14:textId="7270433B" w:rsidR="00DA711A" w:rsidRPr="0099162C" w:rsidRDefault="00DA711A" w:rsidP="00DA711A">
      <w:pPr>
        <w:pStyle w:val="ListParagraph"/>
        <w:numPr>
          <w:ilvl w:val="0"/>
          <w:numId w:val="39"/>
        </w:numPr>
        <w:rPr>
          <w:i/>
          <w:iCs/>
          <w:szCs w:val="20"/>
          <w:lang w:eastAsia="zh-CN"/>
        </w:rPr>
      </w:pPr>
      <w:r w:rsidRPr="0099162C">
        <w:rPr>
          <w:i/>
          <w:iCs/>
          <w:szCs w:val="20"/>
          <w:lang w:eastAsia="zh-CN"/>
        </w:rPr>
        <w:t>Pseudo-code in 9.2.5 of TS38.213 is applicable to overlapping PUCCH resources semi-statically configured</w:t>
      </w:r>
    </w:p>
    <w:p w14:paraId="32B0B4BA" w14:textId="6E351150" w:rsidR="00DA711A" w:rsidRPr="0099162C" w:rsidRDefault="00DA711A" w:rsidP="00DA711A">
      <w:pPr>
        <w:pStyle w:val="ListParagraph"/>
        <w:numPr>
          <w:ilvl w:val="1"/>
          <w:numId w:val="39"/>
        </w:numPr>
        <w:rPr>
          <w:i/>
          <w:iCs/>
          <w:szCs w:val="20"/>
          <w:lang w:eastAsia="zh-CN"/>
        </w:rPr>
      </w:pPr>
      <w:r w:rsidRPr="0099162C">
        <w:rPr>
          <w:i/>
          <w:iCs/>
          <w:szCs w:val="20"/>
          <w:lang w:eastAsia="zh-CN"/>
        </w:rPr>
        <w:t>Note: timeline requirement for UCI multiplexing is not applied</w:t>
      </w:r>
      <w:r w:rsidR="00F22C68">
        <w:rPr>
          <w:i/>
          <w:iCs/>
          <w:szCs w:val="20"/>
          <w:lang w:eastAsia="zh-CN"/>
        </w:rPr>
        <w:t xml:space="preserve"> if none of these PUCCH resources correspond to DL SPS HARQ-ACK</w:t>
      </w:r>
    </w:p>
    <w:p w14:paraId="72540CDA" w14:textId="77777777" w:rsidR="00DA711A" w:rsidRDefault="00DA711A" w:rsidP="007D25C8">
      <w:pPr>
        <w:rPr>
          <w:b/>
          <w:i/>
          <w:kern w:val="2"/>
          <w:sz w:val="20"/>
          <w:szCs w:val="20"/>
          <w:highlight w:val="yellow"/>
          <w:lang w:eastAsia="zh-CN"/>
        </w:rPr>
      </w:pPr>
    </w:p>
    <w:p w14:paraId="6457FEDD" w14:textId="2810F319" w:rsidR="002E0905" w:rsidRPr="00C21FB3" w:rsidRDefault="00DE6D30" w:rsidP="007D25C8">
      <w:pPr>
        <w:rPr>
          <w:b/>
          <w:i/>
          <w:kern w:val="2"/>
          <w:sz w:val="24"/>
          <w:szCs w:val="24"/>
          <w:u w:val="single"/>
          <w:lang w:eastAsia="zh-CN"/>
        </w:rPr>
      </w:pPr>
      <w:r w:rsidRPr="00A87B03">
        <w:rPr>
          <w:b/>
          <w:i/>
          <w:kern w:val="2"/>
          <w:sz w:val="24"/>
          <w:szCs w:val="24"/>
          <w:highlight w:val="cyan"/>
          <w:u w:val="single"/>
          <w:lang w:eastAsia="zh-CN"/>
        </w:rPr>
        <w:t>Proposed offline agreements</w:t>
      </w:r>
      <w:r w:rsidR="002E0905" w:rsidRPr="00A87B03">
        <w:rPr>
          <w:b/>
          <w:i/>
          <w:kern w:val="2"/>
          <w:sz w:val="24"/>
          <w:szCs w:val="24"/>
          <w:highlight w:val="cyan"/>
          <w:u w:val="single"/>
          <w:lang w:eastAsia="zh-CN"/>
        </w:rPr>
        <w:t>:</w:t>
      </w:r>
    </w:p>
    <w:p w14:paraId="52EA098A" w14:textId="361EC7D8" w:rsidR="004D5D85" w:rsidRPr="0099162C" w:rsidRDefault="004D5D85" w:rsidP="007D25C8">
      <w:pPr>
        <w:rPr>
          <w:b/>
          <w:i/>
          <w:kern w:val="2"/>
          <w:sz w:val="20"/>
          <w:szCs w:val="20"/>
          <w:lang w:eastAsia="zh-CN"/>
        </w:rPr>
      </w:pPr>
      <w:r w:rsidRPr="0099162C">
        <w:rPr>
          <w:i/>
          <w:iCs/>
          <w:szCs w:val="20"/>
          <w:lang w:eastAsia="zh-CN"/>
        </w:rPr>
        <w:t>When a UE is not configured with multi-CSI-PUCCH report</w:t>
      </w:r>
      <w:r w:rsidR="00AC721E" w:rsidRPr="0099162C">
        <w:rPr>
          <w:i/>
          <w:iCs/>
          <w:szCs w:val="20"/>
          <w:lang w:eastAsia="zh-CN"/>
        </w:rPr>
        <w:t>,</w:t>
      </w:r>
    </w:p>
    <w:p w14:paraId="312916CE" w14:textId="5FC99595" w:rsidR="000544BE" w:rsidRPr="0099162C" w:rsidRDefault="00A45E1B" w:rsidP="000544BE">
      <w:pPr>
        <w:pStyle w:val="ListParagraph"/>
        <w:numPr>
          <w:ilvl w:val="0"/>
          <w:numId w:val="39"/>
        </w:numPr>
        <w:rPr>
          <w:i/>
          <w:iCs/>
          <w:szCs w:val="20"/>
          <w:lang w:eastAsia="zh-CN"/>
        </w:rPr>
      </w:pPr>
      <w:r>
        <w:rPr>
          <w:i/>
          <w:iCs/>
          <w:szCs w:val="20"/>
          <w:lang w:eastAsia="zh-CN"/>
        </w:rPr>
        <w:t>When</w:t>
      </w:r>
      <w:r w:rsidR="004D5D85" w:rsidRPr="0099162C">
        <w:rPr>
          <w:i/>
          <w:iCs/>
          <w:szCs w:val="20"/>
          <w:lang w:eastAsia="zh-CN"/>
        </w:rPr>
        <w:t xml:space="preserve"> SR occasion </w:t>
      </w:r>
      <w:r w:rsidR="0099162C">
        <w:rPr>
          <w:i/>
          <w:iCs/>
          <w:szCs w:val="20"/>
          <w:lang w:eastAsia="zh-CN"/>
        </w:rPr>
        <w:t xml:space="preserve">and/or DL </w:t>
      </w:r>
      <w:r w:rsidR="0099162C" w:rsidRPr="0099162C">
        <w:rPr>
          <w:i/>
          <w:iCs/>
          <w:szCs w:val="20"/>
          <w:lang w:eastAsia="zh-CN"/>
        </w:rPr>
        <w:t xml:space="preserve">SPS HARQ-ACK </w:t>
      </w:r>
      <w:r w:rsidR="004D5D85" w:rsidRPr="0099162C">
        <w:rPr>
          <w:i/>
          <w:iCs/>
          <w:szCs w:val="20"/>
          <w:lang w:eastAsia="zh-CN"/>
        </w:rPr>
        <w:t>and</w:t>
      </w:r>
      <w:r w:rsidR="007D25C8" w:rsidRPr="0099162C">
        <w:rPr>
          <w:i/>
          <w:iCs/>
          <w:szCs w:val="20"/>
          <w:lang w:eastAsia="zh-CN"/>
        </w:rPr>
        <w:t xml:space="preserve"> two </w:t>
      </w:r>
      <w:r w:rsidR="002254D6" w:rsidRPr="0099162C">
        <w:rPr>
          <w:i/>
          <w:iCs/>
          <w:szCs w:val="20"/>
          <w:lang w:eastAsia="zh-CN"/>
        </w:rPr>
        <w:t xml:space="preserve">non-overlapping </w:t>
      </w:r>
      <w:r w:rsidR="007D25C8" w:rsidRPr="0099162C">
        <w:rPr>
          <w:i/>
          <w:iCs/>
          <w:szCs w:val="20"/>
          <w:lang w:eastAsia="zh-CN"/>
        </w:rPr>
        <w:t>CSI P</w:t>
      </w:r>
      <w:r w:rsidR="002254D6" w:rsidRPr="0099162C">
        <w:rPr>
          <w:i/>
          <w:iCs/>
          <w:szCs w:val="20"/>
          <w:lang w:eastAsia="zh-CN"/>
        </w:rPr>
        <w:t>UCCH resources</w:t>
      </w:r>
      <w:r w:rsidR="009E5F83" w:rsidRPr="0099162C">
        <w:rPr>
          <w:i/>
          <w:iCs/>
          <w:szCs w:val="20"/>
          <w:lang w:eastAsia="zh-CN"/>
        </w:rPr>
        <w:t xml:space="preserve"> </w:t>
      </w:r>
      <w:r w:rsidR="004D5D85" w:rsidRPr="0099162C">
        <w:rPr>
          <w:i/>
          <w:iCs/>
          <w:szCs w:val="20"/>
          <w:lang w:eastAsia="zh-CN"/>
        </w:rPr>
        <w:t xml:space="preserve">contained </w:t>
      </w:r>
      <w:r w:rsidR="008C7B74" w:rsidRPr="0099162C">
        <w:rPr>
          <w:i/>
          <w:iCs/>
          <w:szCs w:val="20"/>
          <w:lang w:eastAsia="zh-CN"/>
        </w:rPr>
        <w:t xml:space="preserve">in </w:t>
      </w:r>
      <w:r w:rsidR="004D5D85" w:rsidRPr="0099162C">
        <w:rPr>
          <w:i/>
          <w:iCs/>
          <w:szCs w:val="20"/>
          <w:lang w:eastAsia="zh-CN"/>
        </w:rPr>
        <w:t xml:space="preserve">Resource A and </w:t>
      </w:r>
      <w:r w:rsidR="008C7B74" w:rsidRPr="0099162C">
        <w:rPr>
          <w:i/>
          <w:iCs/>
          <w:szCs w:val="20"/>
          <w:lang w:eastAsia="zh-CN"/>
        </w:rPr>
        <w:t xml:space="preserve">Set X  (as defined in RAN1 </w:t>
      </w:r>
      <w:r w:rsidR="00A82246" w:rsidRPr="0099162C">
        <w:rPr>
          <w:i/>
          <w:iCs/>
          <w:szCs w:val="20"/>
          <w:lang w:eastAsia="zh-CN"/>
        </w:rPr>
        <w:t>#</w:t>
      </w:r>
      <w:r w:rsidR="008C7B74" w:rsidRPr="0099162C">
        <w:rPr>
          <w:i/>
          <w:iCs/>
          <w:szCs w:val="20"/>
          <w:lang w:eastAsia="zh-CN"/>
        </w:rPr>
        <w:t xml:space="preserve">93 meeting) </w:t>
      </w:r>
      <w:r w:rsidR="009E5F83" w:rsidRPr="0099162C">
        <w:rPr>
          <w:i/>
          <w:iCs/>
          <w:szCs w:val="20"/>
          <w:lang w:eastAsia="zh-CN"/>
        </w:rPr>
        <w:t>decided by the pseudo code in a slot</w:t>
      </w:r>
    </w:p>
    <w:p w14:paraId="7756533E" w14:textId="63FF6189" w:rsidR="004D5D85" w:rsidRDefault="0018455E" w:rsidP="00A26D33">
      <w:pPr>
        <w:pStyle w:val="ListParagraph"/>
        <w:numPr>
          <w:ilvl w:val="1"/>
          <w:numId w:val="39"/>
        </w:numPr>
        <w:rPr>
          <w:i/>
          <w:iCs/>
          <w:szCs w:val="20"/>
          <w:lang w:eastAsia="zh-CN"/>
        </w:rPr>
      </w:pPr>
      <w:r>
        <w:rPr>
          <w:i/>
          <w:iCs/>
          <w:szCs w:val="20"/>
          <w:lang w:eastAsia="zh-CN"/>
        </w:rPr>
        <w:t xml:space="preserve">DL </w:t>
      </w:r>
      <w:r w:rsidRPr="0099162C">
        <w:rPr>
          <w:i/>
          <w:iCs/>
          <w:szCs w:val="20"/>
          <w:lang w:eastAsia="zh-CN"/>
        </w:rPr>
        <w:t>SPS HARQ-ACK</w:t>
      </w:r>
      <w:r>
        <w:rPr>
          <w:i/>
          <w:iCs/>
          <w:szCs w:val="20"/>
          <w:lang w:eastAsia="zh-CN"/>
        </w:rPr>
        <w:t>/SR</w:t>
      </w:r>
      <w:r w:rsidRPr="0099162C">
        <w:rPr>
          <w:i/>
          <w:iCs/>
          <w:szCs w:val="20"/>
          <w:lang w:eastAsia="zh-CN"/>
        </w:rPr>
        <w:t xml:space="preserve"> </w:t>
      </w:r>
      <w:r w:rsidR="00F67A53" w:rsidRPr="0099162C">
        <w:rPr>
          <w:i/>
          <w:iCs/>
          <w:szCs w:val="20"/>
          <w:lang w:eastAsia="zh-CN"/>
        </w:rPr>
        <w:t>is multiplexed</w:t>
      </w:r>
      <w:r w:rsidR="005E2719" w:rsidRPr="0099162C">
        <w:rPr>
          <w:i/>
          <w:iCs/>
          <w:szCs w:val="20"/>
          <w:lang w:eastAsia="zh-CN"/>
        </w:rPr>
        <w:t xml:space="preserve"> on the CSI PUCCH resource with higher priority</w:t>
      </w:r>
      <w:r w:rsidR="00F67A53" w:rsidRPr="0099162C">
        <w:rPr>
          <w:i/>
          <w:iCs/>
          <w:szCs w:val="20"/>
          <w:lang w:eastAsia="zh-CN"/>
        </w:rPr>
        <w:t>, and CSI on the CSI PUCCH resource with lower priority is dropped</w:t>
      </w:r>
    </w:p>
    <w:p w14:paraId="71DB8B85" w14:textId="7A2DD76B" w:rsidR="00320E2C" w:rsidRPr="0099162C" w:rsidRDefault="00320E2C" w:rsidP="00320E2C">
      <w:pPr>
        <w:pStyle w:val="ListParagraph"/>
        <w:numPr>
          <w:ilvl w:val="2"/>
          <w:numId w:val="39"/>
        </w:numPr>
        <w:rPr>
          <w:i/>
          <w:iCs/>
          <w:szCs w:val="20"/>
          <w:lang w:eastAsia="zh-CN"/>
        </w:rPr>
      </w:pPr>
      <w:r>
        <w:rPr>
          <w:i/>
          <w:iCs/>
          <w:szCs w:val="20"/>
          <w:lang w:eastAsia="zh-CN"/>
        </w:rPr>
        <w:t xml:space="preserve">In case of presence of DL </w:t>
      </w:r>
      <w:r w:rsidRPr="0099162C">
        <w:rPr>
          <w:i/>
          <w:iCs/>
          <w:szCs w:val="20"/>
          <w:lang w:eastAsia="zh-CN"/>
        </w:rPr>
        <w:t>SPS HARQ-ACK</w:t>
      </w:r>
      <w:r>
        <w:rPr>
          <w:i/>
          <w:iCs/>
          <w:szCs w:val="20"/>
          <w:lang w:eastAsia="zh-CN"/>
        </w:rPr>
        <w:t xml:space="preserve">, multiplexing occurs if the corresponding </w:t>
      </w:r>
      <w:r w:rsidR="009D03C1">
        <w:rPr>
          <w:i/>
          <w:iCs/>
          <w:szCs w:val="20"/>
          <w:lang w:eastAsia="zh-CN"/>
        </w:rPr>
        <w:t>timeline requirement is met, otherwise, it is considered as an error case</w:t>
      </w:r>
    </w:p>
    <w:p w14:paraId="1FEACB6B" w14:textId="2E000927" w:rsidR="007D25C8" w:rsidRPr="00F67A53" w:rsidRDefault="007D25C8" w:rsidP="000544BE">
      <w:pPr>
        <w:pStyle w:val="ListParagraph"/>
        <w:ind w:left="1635"/>
        <w:rPr>
          <w:i/>
          <w:iCs/>
          <w:strike/>
          <w:szCs w:val="20"/>
          <w:highlight w:val="yellow"/>
          <w:lang w:eastAsia="zh-CN"/>
        </w:rPr>
      </w:pPr>
    </w:p>
    <w:p w14:paraId="3305C379" w14:textId="77777777" w:rsidR="00DA711A" w:rsidRDefault="00DA711A" w:rsidP="000A1E24">
      <w:pPr>
        <w:rPr>
          <w:i/>
          <w:iCs/>
          <w:szCs w:val="20"/>
          <w:highlight w:val="yellow"/>
          <w:lang w:eastAsia="zh-CN"/>
        </w:rPr>
      </w:pPr>
    </w:p>
    <w:p w14:paraId="7F28C24F" w14:textId="77777777" w:rsidR="00DA711A" w:rsidRPr="000A1E24" w:rsidRDefault="00DA711A" w:rsidP="000A1E24">
      <w:pPr>
        <w:rPr>
          <w:i/>
          <w:iCs/>
          <w:szCs w:val="20"/>
          <w:highlight w:val="yellow"/>
          <w:lang w:eastAsia="zh-CN"/>
        </w:rPr>
      </w:pPr>
    </w:p>
    <w:p w14:paraId="0D8A86BD" w14:textId="77777777" w:rsidR="007D25C8" w:rsidRPr="00434913" w:rsidRDefault="007D25C8" w:rsidP="007D25C8">
      <w:pPr>
        <w:rPr>
          <w:i/>
          <w:iCs/>
          <w:szCs w:val="20"/>
          <w:lang w:eastAsia="zh-CN"/>
        </w:rPr>
      </w:pPr>
    </w:p>
    <w:p w14:paraId="165FC359" w14:textId="77777777" w:rsidR="007D25C8" w:rsidRPr="0040749D" w:rsidRDefault="007D25C8" w:rsidP="007D25C8">
      <w:pPr>
        <w:pStyle w:val="ListParagraph"/>
        <w:ind w:left="1440"/>
        <w:rPr>
          <w:b/>
          <w:i/>
          <w:kern w:val="2"/>
          <w:sz w:val="20"/>
          <w:szCs w:val="20"/>
          <w:lang w:val="en-GB" w:eastAsia="zh-CN"/>
        </w:rPr>
      </w:pPr>
    </w:p>
    <w:p w14:paraId="3AC2FB65" w14:textId="77777777" w:rsidR="00B05E6C" w:rsidRPr="0044354B" w:rsidRDefault="00B05E6C" w:rsidP="00B05E6C">
      <w:pPr>
        <w:pStyle w:val="Heading2"/>
        <w:rPr>
          <w:lang w:eastAsia="zh-CN"/>
        </w:rPr>
      </w:pPr>
      <w:r>
        <w:t>Key issue 7</w:t>
      </w:r>
      <w:r>
        <w:rPr>
          <w:rFonts w:hint="eastAsia"/>
        </w:rPr>
        <w:t xml:space="preserve">: </w:t>
      </w:r>
      <w:r w:rsidRPr="00731D5B">
        <w:rPr>
          <w:lang w:eastAsia="zh-CN"/>
        </w:rPr>
        <w:t xml:space="preserve">Multiple SRs overlapped with </w:t>
      </w:r>
      <w:r>
        <w:rPr>
          <w:lang w:eastAsia="zh-CN"/>
        </w:rPr>
        <w:t>HARQ-ACK or CSI</w:t>
      </w:r>
    </w:p>
    <w:p w14:paraId="65332310" w14:textId="77777777" w:rsidR="00B05E6C" w:rsidRDefault="00B05E6C" w:rsidP="00B05E6C">
      <w:pPr>
        <w:rPr>
          <w:szCs w:val="20"/>
        </w:rPr>
      </w:pPr>
      <w:r>
        <w:rPr>
          <w:szCs w:val="20"/>
        </w:rPr>
        <w:t>Some companies think further details for multiple SRs overlapped with HARQ-ACK or CSI.</w:t>
      </w:r>
    </w:p>
    <w:p w14:paraId="406AA806" w14:textId="77777777" w:rsidR="00135E47" w:rsidRPr="00610787" w:rsidRDefault="00B05E6C" w:rsidP="00135E47">
      <w:pPr>
        <w:rPr>
          <w:i/>
          <w:iCs/>
          <w:szCs w:val="20"/>
          <w:lang w:eastAsia="zh-CN"/>
        </w:rPr>
      </w:pPr>
      <w:r>
        <w:rPr>
          <w:b/>
          <w:i/>
          <w:sz w:val="20"/>
          <w:szCs w:val="20"/>
          <w:u w:val="single"/>
        </w:rPr>
        <w:t>Proposal 3-7</w:t>
      </w:r>
      <w:r w:rsidR="00135E47">
        <w:rPr>
          <w:b/>
          <w:i/>
          <w:sz w:val="20"/>
          <w:szCs w:val="20"/>
          <w:u w:val="single"/>
        </w:rPr>
        <w:t>(CATT, R1-</w:t>
      </w:r>
      <w:r w:rsidR="00135E47" w:rsidRPr="00135E47">
        <w:rPr>
          <w:b/>
          <w:i/>
          <w:sz w:val="20"/>
          <w:szCs w:val="20"/>
          <w:u w:val="single"/>
        </w:rPr>
        <w:t>1808379</w:t>
      </w:r>
      <w:r w:rsidR="00135E47">
        <w:rPr>
          <w:b/>
          <w:i/>
          <w:sz w:val="20"/>
          <w:szCs w:val="20"/>
          <w:u w:val="single"/>
        </w:rPr>
        <w:t>, proposal 6)</w:t>
      </w:r>
      <w:r w:rsidRPr="004E3DFF">
        <w:rPr>
          <w:b/>
          <w:i/>
          <w:sz w:val="20"/>
          <w:szCs w:val="20"/>
          <w:u w:val="single"/>
        </w:rPr>
        <w:t xml:space="preserve">: </w:t>
      </w:r>
      <w:r w:rsidR="00135E47" w:rsidRPr="00610787">
        <w:rPr>
          <w:i/>
          <w:iCs/>
          <w:szCs w:val="20"/>
          <w:lang w:eastAsia="zh-CN"/>
        </w:rPr>
        <w:t>For HARQ-ACK/CSI overlapping with PUCCH resources corresponding to different SR configurations</w:t>
      </w:r>
    </w:p>
    <w:p w14:paraId="610BC2B2" w14:textId="77777777" w:rsidR="00135E47" w:rsidRDefault="00135E47" w:rsidP="008B2F7E">
      <w:pPr>
        <w:widowControl w:val="0"/>
        <w:numPr>
          <w:ilvl w:val="0"/>
          <w:numId w:val="20"/>
        </w:numPr>
        <w:autoSpaceDE/>
        <w:autoSpaceDN/>
        <w:adjustRightInd/>
        <w:snapToGrid/>
        <w:ind w:left="720"/>
        <w:rPr>
          <w:i/>
          <w:iCs/>
          <w:szCs w:val="20"/>
          <w:lang w:eastAsia="zh-CN"/>
        </w:rPr>
      </w:pPr>
      <w:r w:rsidRPr="00610787">
        <w:rPr>
          <w:i/>
          <w:iCs/>
          <w:szCs w:val="20"/>
          <w:lang w:eastAsia="zh-CN"/>
        </w:rPr>
        <w:t>When HARQ-ACK and SR use PUCCH Format 1 and the SR resources do not overlap, HARQ-ACK is transmitted on the first SR PUCCH resource</w:t>
      </w:r>
    </w:p>
    <w:p w14:paraId="193A75CE" w14:textId="1B391423" w:rsidR="00B05E6C" w:rsidRPr="00610787" w:rsidRDefault="00135E47" w:rsidP="008B2F7E">
      <w:pPr>
        <w:widowControl w:val="0"/>
        <w:numPr>
          <w:ilvl w:val="0"/>
          <w:numId w:val="20"/>
        </w:numPr>
        <w:autoSpaceDE/>
        <w:autoSpaceDN/>
        <w:adjustRightInd/>
        <w:snapToGrid/>
        <w:ind w:left="720"/>
        <w:rPr>
          <w:i/>
          <w:iCs/>
          <w:szCs w:val="20"/>
          <w:lang w:eastAsia="zh-CN"/>
        </w:rPr>
      </w:pPr>
      <w:r w:rsidRPr="00610787">
        <w:rPr>
          <w:i/>
          <w:iCs/>
          <w:szCs w:val="20"/>
          <w:lang w:eastAsia="zh-CN"/>
        </w:rPr>
        <w:t xml:space="preserve">When HARQ-ACK/CSI uses PUCCH Format 2/3/4 PUCCH resource and the SR PUCCH resources do not overlap, </w:t>
      </w:r>
      <w:r w:rsidRPr="00610787">
        <w:rPr>
          <w:noProof/>
          <w:position w:val="-10"/>
          <w:lang w:eastAsia="zh-CN"/>
        </w:rPr>
        <w:drawing>
          <wp:inline distT="0" distB="0" distL="0" distR="0" wp14:anchorId="350FF65A" wp14:editId="55919FD5">
            <wp:extent cx="636270" cy="182880"/>
            <wp:effectExtent l="0" t="0" r="0" b="7620"/>
            <wp:docPr id="1685" name="图片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135E47">
        <w:rPr>
          <w:noProof/>
          <w:position w:val="-10"/>
          <w:lang w:eastAsia="zh-CN"/>
        </w:rPr>
        <w:t xml:space="preserve"> </w:t>
      </w:r>
      <w:r w:rsidRPr="00610787">
        <w:rPr>
          <w:i/>
          <w:iCs/>
          <w:szCs w:val="20"/>
          <w:lang w:eastAsia="zh-CN"/>
        </w:rPr>
        <w:t>SR bits are transmitted on the HARQ-ACK/CSI resource. In case of multiple positive SR indications, it is up to UE implementation which SR configuration is indicated as positive in the PUCCH transmission.</w:t>
      </w:r>
    </w:p>
    <w:p w14:paraId="72C6145C" w14:textId="7A50E98F" w:rsidR="00B05E6C" w:rsidRDefault="00135E47" w:rsidP="00B05E6C">
      <w:pPr>
        <w:rPr>
          <w:b/>
          <w:i/>
          <w:sz w:val="20"/>
          <w:szCs w:val="20"/>
          <w:u w:val="single"/>
        </w:rPr>
      </w:pPr>
      <w:r>
        <w:rPr>
          <w:b/>
          <w:i/>
          <w:sz w:val="20"/>
          <w:szCs w:val="20"/>
          <w:u w:val="single"/>
        </w:rPr>
        <w:t>Proposal 3-7(CATT, R1-</w:t>
      </w:r>
      <w:r w:rsidRPr="00135E47">
        <w:rPr>
          <w:b/>
          <w:i/>
          <w:sz w:val="20"/>
          <w:szCs w:val="20"/>
          <w:u w:val="single"/>
        </w:rPr>
        <w:t>1808379</w:t>
      </w:r>
      <w:r>
        <w:rPr>
          <w:b/>
          <w:i/>
          <w:sz w:val="20"/>
          <w:szCs w:val="20"/>
          <w:u w:val="single"/>
        </w:rPr>
        <w:t>, proposal 7)</w:t>
      </w:r>
      <w:r w:rsidRPr="004E3DFF">
        <w:rPr>
          <w:b/>
          <w:i/>
          <w:sz w:val="20"/>
          <w:szCs w:val="20"/>
          <w:u w:val="single"/>
        </w:rPr>
        <w:t>:</w:t>
      </w:r>
      <w:r w:rsidRPr="00135E47">
        <w:rPr>
          <w:rFonts w:hint="eastAsia"/>
          <w:b/>
          <w:i/>
          <w:iCs/>
          <w:kern w:val="2"/>
          <w:sz w:val="21"/>
          <w:szCs w:val="20"/>
          <w:lang w:eastAsia="zh-CN"/>
        </w:rPr>
        <w:t xml:space="preserve"> </w:t>
      </w:r>
      <w:r w:rsidRPr="00610787">
        <w:rPr>
          <w:i/>
          <w:iCs/>
          <w:kern w:val="2"/>
          <w:sz w:val="21"/>
          <w:szCs w:val="20"/>
          <w:lang w:eastAsia="zh-CN"/>
        </w:rPr>
        <w:t>For HARQ-ACK using PUCCH Format 0 overlapping with two SR configurations, HARQ-ACK is transmitted on a PUCCH Format 0 resource indicating HARQ-ACK and negative SRs or HARQ-ACK and one positive SR by using different CS sets corresponding to different SR configurations.</w:t>
      </w:r>
    </w:p>
    <w:p w14:paraId="38716495" w14:textId="16E9C962" w:rsidR="00135E47" w:rsidRDefault="00135E47" w:rsidP="00B05E6C">
      <w:pPr>
        <w:rPr>
          <w:b/>
          <w:i/>
          <w:sz w:val="20"/>
          <w:szCs w:val="20"/>
          <w:u w:val="single"/>
        </w:rPr>
      </w:pPr>
      <w:r>
        <w:rPr>
          <w:b/>
          <w:i/>
          <w:sz w:val="20"/>
          <w:szCs w:val="20"/>
          <w:u w:val="single"/>
        </w:rPr>
        <w:t>Proposal 3-7(CATT, R1-</w:t>
      </w:r>
      <w:r w:rsidRPr="00135E47">
        <w:rPr>
          <w:b/>
          <w:i/>
          <w:sz w:val="20"/>
          <w:szCs w:val="20"/>
          <w:u w:val="single"/>
        </w:rPr>
        <w:t>1808379</w:t>
      </w:r>
      <w:r>
        <w:rPr>
          <w:b/>
          <w:i/>
          <w:sz w:val="20"/>
          <w:szCs w:val="20"/>
          <w:u w:val="single"/>
        </w:rPr>
        <w:t>, proposal 8)</w:t>
      </w:r>
      <w:r w:rsidRPr="004E3DFF">
        <w:rPr>
          <w:b/>
          <w:i/>
          <w:sz w:val="20"/>
          <w:szCs w:val="20"/>
          <w:u w:val="single"/>
        </w:rPr>
        <w:t>:</w:t>
      </w:r>
      <w:r w:rsidRPr="00135E47">
        <w:rPr>
          <w:rFonts w:hint="eastAsia"/>
          <w:b/>
          <w:i/>
          <w:iCs/>
          <w:kern w:val="2"/>
          <w:sz w:val="21"/>
          <w:szCs w:val="20"/>
          <w:lang w:eastAsia="zh-CN"/>
        </w:rPr>
        <w:t xml:space="preserve"> </w:t>
      </w:r>
      <w:r w:rsidRPr="00610787">
        <w:rPr>
          <w:i/>
          <w:iCs/>
          <w:kern w:val="2"/>
          <w:sz w:val="21"/>
          <w:szCs w:val="20"/>
          <w:lang w:eastAsia="zh-CN"/>
        </w:rPr>
        <w:t>For HARQ-ACK using PUCCH Format 0 overlapping with single or multiple SR configurations using PUCCH Format 1, HARQ-ACK is transmitted on positive SR resource.</w:t>
      </w:r>
    </w:p>
    <w:p w14:paraId="712C68F0" w14:textId="77777777" w:rsidR="00135E47" w:rsidRPr="00731D5B" w:rsidRDefault="00135E47" w:rsidP="00B05E6C">
      <w:pPr>
        <w:rPr>
          <w:b/>
          <w:i/>
          <w:kern w:val="2"/>
          <w:sz w:val="20"/>
          <w:szCs w:val="20"/>
          <w:lang w:val="en-GB" w:eastAsia="zh-CN"/>
        </w:rPr>
      </w:pPr>
    </w:p>
    <w:p w14:paraId="3407F3ED" w14:textId="77777777" w:rsidR="00B05E6C" w:rsidRDefault="00B05E6C" w:rsidP="00B05E6C">
      <w:pPr>
        <w:pStyle w:val="Heading2"/>
      </w:pPr>
      <w:r>
        <w:t>Key issue 8</w:t>
      </w:r>
      <w:r>
        <w:rPr>
          <w:rFonts w:hint="eastAsia"/>
        </w:rPr>
        <w:t xml:space="preserve">: </w:t>
      </w:r>
      <w:r>
        <w:t xml:space="preserve"> PUCCH resource adaption considering UE processing time</w:t>
      </w:r>
    </w:p>
    <w:p w14:paraId="30259128" w14:textId="77777777" w:rsidR="00B05E6C" w:rsidRDefault="00B05E6C" w:rsidP="00B05E6C">
      <w:r>
        <w:t>The resource for HARQ-ACK is decided by PUCCH resource field value in</w:t>
      </w:r>
      <w:r w:rsidRPr="008A4AD2">
        <w:t xml:space="preserve"> </w:t>
      </w:r>
      <w:r>
        <w:t>last DCI. When multiple PDSCHs are in response with a same HARQ-ACK codebook, the gNB should provide enough time to UE to process the HARQ-ACK information. However, some companies think UE cannot predict, whether or not, there is another DCI and PDSCH in next slot and UE cannot know the DCI will request UE combine HARQ-ACK information for multiple PDSCHs to in same slot either. Therefore, once UE received a DCI and corresponding PDSCH, it will begin to prepare HARQ-ACK information on the resource indicated by this DCI and even transmit it. So some companies suggest enough processing time before a new PUCCH resource indicated by a new DCI.</w:t>
      </w:r>
    </w:p>
    <w:p w14:paraId="2C3E7F01" w14:textId="77777777" w:rsidR="00B05E6C" w:rsidRDefault="00B05E6C" w:rsidP="00B05E6C">
      <w:pPr>
        <w:jc w:val="center"/>
      </w:pPr>
      <w:r>
        <w:rPr>
          <w:noProof/>
          <w:sz w:val="20"/>
          <w:szCs w:val="20"/>
          <w:lang w:eastAsia="zh-CN"/>
        </w:rPr>
        <w:drawing>
          <wp:inline distT="0" distB="0" distL="0" distR="0" wp14:anchorId="09523909" wp14:editId="3262C2DF">
            <wp:extent cx="4292600" cy="1763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4954FECC" w14:textId="3BE7AB8A" w:rsidR="00135E47" w:rsidRPr="00610787" w:rsidRDefault="00135E47" w:rsidP="00135E47">
      <w:pPr>
        <w:spacing w:beforeLines="50" w:before="120"/>
        <w:rPr>
          <w:i/>
          <w:lang w:eastAsia="zh-TW"/>
        </w:rPr>
      </w:pPr>
      <w:r>
        <w:rPr>
          <w:b/>
          <w:i/>
          <w:sz w:val="20"/>
          <w:szCs w:val="20"/>
          <w:u w:val="single"/>
        </w:rPr>
        <w:t>Proposal 3-8(MTK, R1-</w:t>
      </w:r>
      <w:r w:rsidRPr="00135E47">
        <w:rPr>
          <w:b/>
          <w:i/>
          <w:sz w:val="20"/>
          <w:szCs w:val="20"/>
          <w:u w:val="single"/>
        </w:rPr>
        <w:t>180</w:t>
      </w:r>
      <w:r>
        <w:rPr>
          <w:b/>
          <w:i/>
          <w:sz w:val="20"/>
          <w:szCs w:val="20"/>
          <w:u w:val="single"/>
        </w:rPr>
        <w:t>8260, proposal 3)</w:t>
      </w:r>
      <w:r w:rsidRPr="004E3DFF">
        <w:rPr>
          <w:b/>
          <w:i/>
          <w:sz w:val="20"/>
          <w:szCs w:val="20"/>
          <w:u w:val="single"/>
        </w:rPr>
        <w:t>:</w:t>
      </w:r>
      <w:r w:rsidRPr="00135E47">
        <w:rPr>
          <w:rFonts w:hint="eastAsia"/>
          <w:b/>
          <w:i/>
          <w:iCs/>
          <w:kern w:val="2"/>
          <w:sz w:val="21"/>
          <w:szCs w:val="20"/>
          <w:lang w:eastAsia="zh-CN"/>
        </w:rPr>
        <w:t xml:space="preserve"> </w:t>
      </w:r>
      <w:r w:rsidRPr="00610787">
        <w:rPr>
          <w:i/>
          <w:lang w:eastAsia="zh-TW"/>
        </w:rPr>
        <w:t>To adopt one of the below two alternatives to resolve issue of PUCCH resource adaptation considering UE processing time</w:t>
      </w:r>
    </w:p>
    <w:p w14:paraId="5CBFC461" w14:textId="77777777" w:rsidR="00135E47" w:rsidRPr="00610787" w:rsidRDefault="00135E47" w:rsidP="00135E47">
      <w:pPr>
        <w:ind w:left="284"/>
        <w:rPr>
          <w:i/>
          <w:lang w:eastAsia="zh-TW"/>
        </w:rPr>
      </w:pPr>
      <w:r w:rsidRPr="00610787">
        <w:rPr>
          <w:rFonts w:hint="eastAsia"/>
          <w:i/>
          <w:lang w:eastAsia="zh-TW"/>
        </w:rPr>
        <w:t>•</w:t>
      </w:r>
      <w:r w:rsidRPr="00610787">
        <w:rPr>
          <w:i/>
          <w:lang w:eastAsia="zh-TW"/>
        </w:rPr>
        <w:tab/>
        <w:t>Alt1 : UE is not expected to have additional HARQ-ACK bit to be multiplexed together based on the DCI that is no earlier than the current PUCCH resource by N1 symbols.</w:t>
      </w:r>
    </w:p>
    <w:p w14:paraId="43DDA923" w14:textId="77777777" w:rsidR="00135E47" w:rsidRPr="00610787" w:rsidRDefault="00135E47" w:rsidP="00135E47">
      <w:pPr>
        <w:ind w:left="284"/>
        <w:rPr>
          <w:i/>
          <w:lang w:eastAsia="zh-TW"/>
        </w:rPr>
      </w:pPr>
      <w:r w:rsidRPr="00610787">
        <w:rPr>
          <w:rFonts w:hint="eastAsia"/>
          <w:i/>
          <w:lang w:eastAsia="zh-TW"/>
        </w:rPr>
        <w:t>•</w:t>
      </w:r>
      <w:r w:rsidRPr="00610787">
        <w:rPr>
          <w:i/>
          <w:lang w:eastAsia="zh-TW"/>
        </w:rPr>
        <w:tab/>
        <w:t>Alt2 : For the HARQ-ACK codebook generation and PUCCH resource adaptation, when one more PDSCH is taken into consideration in “iteration i”, UE processing time requirement shall also be satisfied between the PDSCH in “iteration i” and PUCCH resource determined in “iteration i-1”.</w:t>
      </w:r>
    </w:p>
    <w:p w14:paraId="109A1529" w14:textId="29AE6CC6" w:rsidR="00135E47" w:rsidRPr="00610787" w:rsidRDefault="00135E47" w:rsidP="00135E47">
      <w:pPr>
        <w:rPr>
          <w:i/>
          <w:sz w:val="20"/>
          <w:szCs w:val="20"/>
          <w:u w:val="single"/>
        </w:rPr>
      </w:pPr>
      <w:r w:rsidRPr="00610787">
        <w:rPr>
          <w:i/>
          <w:lang w:eastAsia="zh-TW"/>
        </w:rPr>
        <w:t>o</w:t>
      </w:r>
      <w:r w:rsidRPr="00610787">
        <w:rPr>
          <w:i/>
          <w:lang w:eastAsia="zh-TW"/>
        </w:rPr>
        <w:tab/>
        <w:t>Note: It is assumed UE processing time requirement is satisfied between the PDSCH in “iteration i” and PUCCH resource determined in “iteration i”.</w:t>
      </w:r>
    </w:p>
    <w:p w14:paraId="7700E7F7" w14:textId="183AE85F" w:rsidR="00B05E6C" w:rsidRPr="00FB2CFB" w:rsidRDefault="00B05E6C" w:rsidP="00B05E6C">
      <w:pPr>
        <w:rPr>
          <w:i/>
          <w:lang w:eastAsia="zh-TW"/>
        </w:rPr>
      </w:pPr>
    </w:p>
    <w:p w14:paraId="78CFDAC6" w14:textId="77777777" w:rsidR="00B05E6C" w:rsidRDefault="00B05E6C" w:rsidP="00B05E6C">
      <w:pPr>
        <w:pStyle w:val="Heading2"/>
      </w:pPr>
      <w:r>
        <w:t>Key issue 9</w:t>
      </w:r>
      <w:r>
        <w:rPr>
          <w:rFonts w:hint="eastAsia"/>
        </w:rPr>
        <w:t xml:space="preserve">: </w:t>
      </w:r>
      <w:r>
        <w:t xml:space="preserve"> Determination </w:t>
      </w:r>
      <w:r w:rsidRPr="002F2E62">
        <w:rPr>
          <w:lang w:eastAsia="zh-TW"/>
        </w:rPr>
        <w:t>of multi-CSI PUCCH</w:t>
      </w:r>
    </w:p>
    <w:p w14:paraId="5908DB6F" w14:textId="77777777" w:rsidR="00B05E6C" w:rsidRDefault="00B05E6C" w:rsidP="00B05E6C">
      <w:pPr>
        <w:rPr>
          <w:sz w:val="20"/>
          <w:szCs w:val="20"/>
        </w:rPr>
      </w:pPr>
      <w:r>
        <w:rPr>
          <w:sz w:val="20"/>
          <w:szCs w:val="20"/>
        </w:rPr>
        <w:t xml:space="preserve">When </w:t>
      </w:r>
      <w:r w:rsidRPr="00F9296C">
        <w:rPr>
          <w:sz w:val="20"/>
          <w:szCs w:val="20"/>
        </w:rPr>
        <w:t xml:space="preserve">higher layer parameter </w:t>
      </w:r>
      <w:r w:rsidRPr="00F9296C">
        <w:rPr>
          <w:i/>
          <w:sz w:val="20"/>
          <w:szCs w:val="20"/>
        </w:rPr>
        <w:t>multi-CSI-PUCCH-ResourceList</w:t>
      </w:r>
      <w:r>
        <w:rPr>
          <w:i/>
          <w:sz w:val="20"/>
          <w:szCs w:val="20"/>
        </w:rPr>
        <w:t xml:space="preserve"> </w:t>
      </w:r>
      <w:r>
        <w:rPr>
          <w:sz w:val="20"/>
          <w:szCs w:val="20"/>
        </w:rPr>
        <w:t xml:space="preserve">is configured, </w:t>
      </w:r>
      <w:r w:rsidRPr="00F9296C">
        <w:rPr>
          <w:position w:val="-6"/>
          <w:sz w:val="20"/>
          <w:szCs w:val="20"/>
        </w:rPr>
        <w:object w:dxaOrig="499" w:dyaOrig="240" w14:anchorId="0233A760">
          <v:shape id="_x0000_i1089" type="#_x0000_t75" style="width:24.75pt;height:12.65pt" o:ole="">
            <v:imagedata r:id="rId213" o:title=""/>
          </v:shape>
          <o:OLEObject Type="Embed" ProgID="Equation.3" ShapeID="_x0000_i1089" DrawAspect="Content" ObjectID="_1596379725" r:id="rId214"/>
        </w:object>
      </w:r>
      <w:r w:rsidRPr="00F9296C">
        <w:rPr>
          <w:sz w:val="20"/>
          <w:szCs w:val="20"/>
        </w:rPr>
        <w:t xml:space="preserve"> PUCCH resources for PUCCH format 2 and/or PUCCH format 3 and/or PUCCH format 4</w:t>
      </w:r>
      <w:r>
        <w:rPr>
          <w:sz w:val="20"/>
          <w:szCs w:val="20"/>
        </w:rPr>
        <w:t xml:space="preserve"> are provided for CSI reports. Some companies think the multi-resource is configured with PF4, the spreading factor of PF4 should be also considered, because the capacity is related to the spreading factor.</w:t>
      </w:r>
    </w:p>
    <w:p w14:paraId="1859B706" w14:textId="26F14CD2" w:rsidR="0039007D" w:rsidRDefault="00135E47" w:rsidP="00610787">
      <w:pPr>
        <w:spacing w:beforeLines="50" w:before="120"/>
        <w:rPr>
          <w:sz w:val="20"/>
          <w:szCs w:val="20"/>
        </w:rPr>
      </w:pPr>
      <w:r>
        <w:rPr>
          <w:b/>
          <w:i/>
          <w:sz w:val="20"/>
          <w:szCs w:val="20"/>
          <w:u w:val="single"/>
        </w:rPr>
        <w:t>Proposal 3-9(MTK, R1-</w:t>
      </w:r>
      <w:r w:rsidRPr="00135E47">
        <w:rPr>
          <w:b/>
          <w:i/>
          <w:sz w:val="20"/>
          <w:szCs w:val="20"/>
          <w:u w:val="single"/>
        </w:rPr>
        <w:t>180</w:t>
      </w:r>
      <w:r>
        <w:rPr>
          <w:b/>
          <w:i/>
          <w:sz w:val="20"/>
          <w:szCs w:val="20"/>
          <w:u w:val="single"/>
        </w:rPr>
        <w:t>8260, proposal 4)</w:t>
      </w:r>
      <w:r w:rsidRPr="004E3DFF">
        <w:rPr>
          <w:b/>
          <w:i/>
          <w:sz w:val="20"/>
          <w:szCs w:val="20"/>
          <w:u w:val="single"/>
        </w:rPr>
        <w:t>:</w:t>
      </w:r>
      <w:r w:rsidRPr="00135E47">
        <w:rPr>
          <w:rFonts w:hint="eastAsia"/>
          <w:b/>
          <w:i/>
          <w:iCs/>
          <w:kern w:val="2"/>
          <w:sz w:val="21"/>
          <w:szCs w:val="20"/>
          <w:lang w:eastAsia="zh-CN"/>
        </w:rPr>
        <w:t xml:space="preserve"> </w:t>
      </w:r>
      <w:r w:rsidR="0039007D" w:rsidRPr="00610787">
        <w:rPr>
          <w:i/>
          <w:lang w:eastAsia="zh-TW"/>
        </w:rPr>
        <w:t>When determining a multi-CSI PUCCH from more than one, block-wise spreading factor of PUCCH format 4 shall also be taken into account for PUCCH resource ordering.</w:t>
      </w:r>
      <w:r w:rsidR="0039007D" w:rsidDel="0039007D">
        <w:rPr>
          <w:sz w:val="20"/>
          <w:szCs w:val="20"/>
        </w:rPr>
        <w:t xml:space="preserve"> </w:t>
      </w:r>
    </w:p>
    <w:p w14:paraId="70250898" w14:textId="7228E0D3" w:rsidR="00135E47" w:rsidRPr="00821FB0" w:rsidRDefault="00135E47" w:rsidP="00610787">
      <w:pPr>
        <w:spacing w:beforeLines="50" w:before="120"/>
      </w:pPr>
    </w:p>
    <w:p w14:paraId="430E0138" w14:textId="77777777" w:rsidR="00B05E6C" w:rsidRDefault="00B05E6C" w:rsidP="00B05E6C">
      <w:pPr>
        <w:pStyle w:val="Heading2"/>
        <w:rPr>
          <w:lang w:eastAsia="zh-TW"/>
        </w:rPr>
      </w:pPr>
      <w:r>
        <w:t>Key issue 10</w:t>
      </w:r>
      <w:r>
        <w:rPr>
          <w:rFonts w:hint="eastAsia"/>
        </w:rPr>
        <w:t xml:space="preserve">: </w:t>
      </w:r>
      <w:r>
        <w:t xml:space="preserve"> Multi-slot</w:t>
      </w:r>
      <w:r w:rsidRPr="002F2E62">
        <w:rPr>
          <w:lang w:eastAsia="zh-TW"/>
        </w:rPr>
        <w:t xml:space="preserve"> </w:t>
      </w:r>
      <w:r>
        <w:rPr>
          <w:lang w:eastAsia="zh-TW"/>
        </w:rPr>
        <w:t xml:space="preserve">long </w:t>
      </w:r>
      <w:r w:rsidRPr="002F2E62">
        <w:rPr>
          <w:lang w:eastAsia="zh-TW"/>
        </w:rPr>
        <w:t>PUCCH</w:t>
      </w:r>
      <w:r>
        <w:rPr>
          <w:lang w:eastAsia="zh-TW"/>
        </w:rPr>
        <w:t xml:space="preserve"> </w:t>
      </w:r>
    </w:p>
    <w:p w14:paraId="0B5196FE" w14:textId="77777777" w:rsidR="00B05E6C" w:rsidRDefault="00B05E6C" w:rsidP="00B05E6C">
      <w:pPr>
        <w:pStyle w:val="Heading3"/>
        <w:rPr>
          <w:lang w:eastAsia="zh-TW"/>
        </w:rPr>
      </w:pPr>
      <w:r>
        <w:rPr>
          <w:lang w:eastAsia="zh-TW"/>
        </w:rPr>
        <w:t xml:space="preserve">Issue 10-1: UCI types for repetition </w:t>
      </w:r>
    </w:p>
    <w:p w14:paraId="541A32FD" w14:textId="77777777" w:rsidR="00B05E6C" w:rsidRDefault="00B05E6C" w:rsidP="00B05E6C">
      <w:pPr>
        <w:rPr>
          <w:lang w:eastAsia="zh-TW"/>
        </w:rPr>
      </w:pPr>
      <w:r>
        <w:rPr>
          <w:lang w:eastAsia="zh-TW"/>
        </w:rPr>
        <w:t>Some companies claim the UCI repetition only for HARQ-ACK before, and some companies claim the UCI repetition should not be different from UCI types.</w:t>
      </w:r>
    </w:p>
    <w:p w14:paraId="330D702A" w14:textId="58A45562" w:rsidR="00B05E6C" w:rsidRPr="00900FAD" w:rsidRDefault="0039007D" w:rsidP="00610787">
      <w:pPr>
        <w:rPr>
          <w:i/>
          <w:lang w:eastAsia="zh-TW"/>
        </w:rPr>
      </w:pPr>
      <w:r>
        <w:rPr>
          <w:b/>
          <w:i/>
          <w:sz w:val="20"/>
          <w:szCs w:val="20"/>
          <w:u w:val="single"/>
        </w:rPr>
        <w:t>Proposal 3-10(ETRI, R1-</w:t>
      </w:r>
      <w:r w:rsidRPr="00135E47">
        <w:rPr>
          <w:b/>
          <w:i/>
          <w:sz w:val="20"/>
          <w:szCs w:val="20"/>
          <w:u w:val="single"/>
        </w:rPr>
        <w:t>180</w:t>
      </w:r>
      <w:r>
        <w:rPr>
          <w:b/>
          <w:i/>
          <w:sz w:val="20"/>
          <w:szCs w:val="20"/>
          <w:u w:val="single"/>
        </w:rPr>
        <w:t>8812, proposal 1)</w:t>
      </w:r>
      <w:r w:rsidRPr="004E3DFF">
        <w:rPr>
          <w:b/>
          <w:i/>
          <w:sz w:val="20"/>
          <w:szCs w:val="20"/>
          <w:u w:val="single"/>
        </w:rPr>
        <w:t>:</w:t>
      </w:r>
      <w:r w:rsidRPr="00135E47">
        <w:rPr>
          <w:rFonts w:hint="eastAsia"/>
          <w:b/>
          <w:i/>
          <w:iCs/>
          <w:kern w:val="2"/>
          <w:sz w:val="21"/>
          <w:szCs w:val="20"/>
          <w:lang w:eastAsia="zh-CN"/>
        </w:rPr>
        <w:t xml:space="preserve"> </w:t>
      </w:r>
      <w:r w:rsidRPr="0039007D">
        <w:rPr>
          <w:i/>
          <w:lang w:eastAsia="zh-TW"/>
        </w:rPr>
        <w:t>Clarify that the UCI is repeated regardless of its type to keep UL coverage and to respond the traffic variation.</w:t>
      </w:r>
    </w:p>
    <w:p w14:paraId="2594CC68" w14:textId="77777777" w:rsidR="00B05E6C" w:rsidRDefault="00B05E6C" w:rsidP="00B05E6C">
      <w:pPr>
        <w:pStyle w:val="Heading3"/>
        <w:rPr>
          <w:lang w:eastAsia="zh-TW"/>
        </w:rPr>
      </w:pPr>
      <w:r w:rsidRPr="00F944EC">
        <w:rPr>
          <w:highlight w:val="yellow"/>
        </w:rPr>
        <w:t>Issue 10-2: Multi-slot</w:t>
      </w:r>
      <w:r w:rsidRPr="00F944EC">
        <w:rPr>
          <w:highlight w:val="yellow"/>
          <w:lang w:eastAsia="zh-TW"/>
        </w:rPr>
        <w:t xml:space="preserve"> PUCCH overlapping</w:t>
      </w:r>
    </w:p>
    <w:p w14:paraId="587280C1" w14:textId="77777777" w:rsidR="00B05E6C" w:rsidRDefault="00B05E6C" w:rsidP="00B05E6C">
      <w:pPr>
        <w:rPr>
          <w:lang w:eastAsia="zh-TW"/>
        </w:rPr>
      </w:pPr>
      <w:r w:rsidRPr="008F346F">
        <w:rPr>
          <w:highlight w:val="yellow"/>
          <w:lang w:eastAsia="zh-TW"/>
        </w:rPr>
        <w:t>In RAN1 Meeting #93, overlapping between multiple slots PUCCH and multiple slots PUSCH are discussed, but the multi-slot PUCCHs collision is still needed to resolve. Many companies provide their own solutions:</w:t>
      </w:r>
    </w:p>
    <w:p w14:paraId="3BC25730" w14:textId="77777777" w:rsidR="00B05E6C" w:rsidRPr="00B4615B" w:rsidRDefault="00B05E6C" w:rsidP="00B05E6C">
      <w:pPr>
        <w:rPr>
          <w:b/>
          <w:lang w:eastAsia="zh-TW"/>
        </w:rPr>
      </w:pPr>
      <w:r w:rsidRPr="00B4615B">
        <w:rPr>
          <w:b/>
          <w:lang w:eastAsia="zh-TW"/>
        </w:rPr>
        <w:t>Solution 1:</w:t>
      </w:r>
    </w:p>
    <w:p w14:paraId="29979592" w14:textId="77777777" w:rsidR="00B05E6C" w:rsidRPr="00B4615B" w:rsidRDefault="00B05E6C" w:rsidP="008B2F7E">
      <w:pPr>
        <w:numPr>
          <w:ilvl w:val="0"/>
          <w:numId w:val="24"/>
        </w:numPr>
        <w:autoSpaceDE/>
        <w:autoSpaceDN/>
        <w:adjustRightInd/>
        <w:snapToGrid/>
        <w:spacing w:after="0"/>
        <w:rPr>
          <w:lang w:eastAsia="zh-TW"/>
        </w:rPr>
      </w:pPr>
      <w:r w:rsidRPr="00B4615B">
        <w:rPr>
          <w:lang w:eastAsia="zh-TW"/>
        </w:rPr>
        <w:t xml:space="preserve">If </w:t>
      </w:r>
      <w:r>
        <w:rPr>
          <w:lang w:eastAsia="zh-TW"/>
        </w:rPr>
        <w:t>multi-slots PUCCHs start at same slot and have same number of slots</w:t>
      </w:r>
    </w:p>
    <w:p w14:paraId="3751C04E" w14:textId="77777777" w:rsidR="00B05E6C" w:rsidRDefault="00B05E6C" w:rsidP="008B2F7E">
      <w:pPr>
        <w:numPr>
          <w:ilvl w:val="1"/>
          <w:numId w:val="24"/>
        </w:numPr>
        <w:autoSpaceDE/>
        <w:autoSpaceDN/>
        <w:adjustRightInd/>
        <w:snapToGrid/>
        <w:spacing w:after="0"/>
        <w:rPr>
          <w:lang w:eastAsia="zh-TW"/>
        </w:rPr>
      </w:pPr>
      <w:r>
        <w:rPr>
          <w:lang w:eastAsia="zh-TW"/>
        </w:rPr>
        <w:t xml:space="preserve">For every overlapping slot, </w:t>
      </w:r>
      <w:r w:rsidRPr="009C7B74">
        <w:rPr>
          <w:lang w:eastAsia="zh-TW"/>
        </w:rPr>
        <w:t>HARQ-ACK and CSI are multiplexed on the same PUCCH</w:t>
      </w:r>
    </w:p>
    <w:p w14:paraId="564B4800" w14:textId="77777777" w:rsidR="00B05E6C" w:rsidRDefault="00B05E6C" w:rsidP="00B05E6C">
      <w:pPr>
        <w:pStyle w:val="ListParagraph"/>
        <w:rPr>
          <w:lang w:eastAsia="zh-TW"/>
        </w:rPr>
      </w:pPr>
      <w:r w:rsidRPr="009C7B74">
        <w:rPr>
          <w:i/>
          <w:lang w:eastAsia="zh-TW"/>
        </w:rPr>
        <w:t xml:space="preserve">  Support: </w:t>
      </w:r>
      <w:r w:rsidRPr="009C7B74">
        <w:rPr>
          <w:b/>
          <w:i/>
          <w:lang w:eastAsia="zh-TW"/>
        </w:rPr>
        <w:t>MediaTek</w:t>
      </w:r>
      <w:r>
        <w:rPr>
          <w:b/>
          <w:i/>
          <w:lang w:eastAsia="zh-TW"/>
        </w:rPr>
        <w:t>, Nokia</w:t>
      </w:r>
    </w:p>
    <w:p w14:paraId="211615C6" w14:textId="77777777" w:rsidR="00B05E6C" w:rsidRPr="00B4615B" w:rsidRDefault="00B05E6C" w:rsidP="008B2F7E">
      <w:pPr>
        <w:numPr>
          <w:ilvl w:val="0"/>
          <w:numId w:val="24"/>
        </w:numPr>
        <w:autoSpaceDE/>
        <w:autoSpaceDN/>
        <w:adjustRightInd/>
        <w:snapToGrid/>
        <w:spacing w:after="0"/>
        <w:rPr>
          <w:lang w:eastAsia="zh-TW"/>
        </w:rPr>
      </w:pPr>
      <w:r w:rsidRPr="00B4615B">
        <w:rPr>
          <w:lang w:eastAsia="zh-TW"/>
        </w:rPr>
        <w:t xml:space="preserve">If </w:t>
      </w:r>
      <w:r>
        <w:rPr>
          <w:lang w:eastAsia="zh-TW"/>
        </w:rPr>
        <w:t>multi-slots PUCCHs start at different slot or have different number of slots</w:t>
      </w:r>
    </w:p>
    <w:p w14:paraId="674E0460" w14:textId="77777777" w:rsidR="00B05E6C" w:rsidRPr="00B4615B" w:rsidRDefault="00B05E6C" w:rsidP="008B2F7E">
      <w:pPr>
        <w:numPr>
          <w:ilvl w:val="1"/>
          <w:numId w:val="24"/>
        </w:numPr>
        <w:autoSpaceDE/>
        <w:autoSpaceDN/>
        <w:adjustRightInd/>
        <w:snapToGrid/>
        <w:spacing w:after="0"/>
        <w:rPr>
          <w:lang w:eastAsia="zh-TW"/>
        </w:rPr>
      </w:pPr>
      <w:r w:rsidRPr="00B4615B">
        <w:rPr>
          <w:lang w:eastAsia="zh-TW"/>
        </w:rPr>
        <w:t>For every overlapping slot, to drop PUCCH following the priority rule</w:t>
      </w:r>
    </w:p>
    <w:p w14:paraId="370AC09A" w14:textId="77777777" w:rsidR="00B05E6C" w:rsidRPr="00B4615B" w:rsidRDefault="00B05E6C" w:rsidP="008B2F7E">
      <w:pPr>
        <w:numPr>
          <w:ilvl w:val="2"/>
          <w:numId w:val="24"/>
        </w:numPr>
        <w:autoSpaceDE/>
        <w:autoSpaceDN/>
        <w:adjustRightInd/>
        <w:snapToGrid/>
        <w:spacing w:after="0"/>
        <w:rPr>
          <w:lang w:eastAsia="zh-TW"/>
        </w:rPr>
      </w:pPr>
      <w:r w:rsidRPr="00B4615B">
        <w:rPr>
          <w:lang w:eastAsia="zh-TW"/>
        </w:rPr>
        <w:t>Different UCI type : HARQ-ACK &gt; SR &gt; CSI</w:t>
      </w:r>
    </w:p>
    <w:p w14:paraId="328B92BD" w14:textId="77777777" w:rsidR="00B05E6C" w:rsidRPr="00B4615B" w:rsidRDefault="00B05E6C" w:rsidP="008B2F7E">
      <w:pPr>
        <w:numPr>
          <w:ilvl w:val="2"/>
          <w:numId w:val="24"/>
        </w:numPr>
        <w:autoSpaceDE/>
        <w:autoSpaceDN/>
        <w:adjustRightInd/>
        <w:snapToGrid/>
        <w:spacing w:after="0"/>
        <w:rPr>
          <w:lang w:eastAsia="zh-TW"/>
        </w:rPr>
      </w:pPr>
      <w:r w:rsidRPr="00B4615B">
        <w:rPr>
          <w:lang w:eastAsia="zh-TW"/>
        </w:rPr>
        <w:t xml:space="preserve">The same UCI type : </w:t>
      </w:r>
    </w:p>
    <w:p w14:paraId="2F891861" w14:textId="77777777" w:rsidR="00B05E6C" w:rsidRPr="00B4615B" w:rsidRDefault="00B05E6C" w:rsidP="008B2F7E">
      <w:pPr>
        <w:numPr>
          <w:ilvl w:val="3"/>
          <w:numId w:val="24"/>
        </w:numPr>
        <w:autoSpaceDE/>
        <w:autoSpaceDN/>
        <w:adjustRightInd/>
        <w:snapToGrid/>
        <w:spacing w:after="0"/>
        <w:rPr>
          <w:lang w:eastAsia="zh-TW"/>
        </w:rPr>
      </w:pPr>
      <w:r w:rsidRPr="00B4615B">
        <w:rPr>
          <w:lang w:eastAsia="zh-TW"/>
        </w:rPr>
        <w:t>HARQ-ACK/SR : to follow the below priority order</w:t>
      </w:r>
    </w:p>
    <w:p w14:paraId="39791229" w14:textId="77777777" w:rsidR="00B05E6C" w:rsidRPr="00B4615B" w:rsidRDefault="00B05E6C" w:rsidP="008B2F7E">
      <w:pPr>
        <w:numPr>
          <w:ilvl w:val="4"/>
          <w:numId w:val="24"/>
        </w:numPr>
        <w:autoSpaceDE/>
        <w:autoSpaceDN/>
        <w:adjustRightInd/>
        <w:snapToGrid/>
        <w:spacing w:after="0"/>
        <w:rPr>
          <w:lang w:eastAsia="zh-TW"/>
        </w:rPr>
      </w:pPr>
      <w:r w:rsidRPr="00B4615B">
        <w:rPr>
          <w:lang w:eastAsia="zh-TW"/>
        </w:rPr>
        <w:t>The earlier (slot as unit) transmitted one</w:t>
      </w:r>
    </w:p>
    <w:p w14:paraId="74BA8F53" w14:textId="77777777" w:rsidR="00B05E6C" w:rsidRPr="00B4615B" w:rsidRDefault="00B05E6C" w:rsidP="008B2F7E">
      <w:pPr>
        <w:numPr>
          <w:ilvl w:val="4"/>
          <w:numId w:val="24"/>
        </w:numPr>
        <w:autoSpaceDE/>
        <w:autoSpaceDN/>
        <w:adjustRightInd/>
        <w:snapToGrid/>
        <w:spacing w:after="0"/>
        <w:rPr>
          <w:lang w:eastAsia="zh-TW"/>
        </w:rPr>
      </w:pPr>
      <w:r w:rsidRPr="00B4615B">
        <w:rPr>
          <w:lang w:eastAsia="zh-TW"/>
        </w:rPr>
        <w:t>The larger repetition level one</w:t>
      </w:r>
    </w:p>
    <w:p w14:paraId="34195A97" w14:textId="77777777" w:rsidR="00B05E6C" w:rsidRPr="00B4615B" w:rsidRDefault="00B05E6C" w:rsidP="008B2F7E">
      <w:pPr>
        <w:numPr>
          <w:ilvl w:val="4"/>
          <w:numId w:val="24"/>
        </w:numPr>
        <w:autoSpaceDE/>
        <w:autoSpaceDN/>
        <w:adjustRightInd/>
        <w:snapToGrid/>
        <w:spacing w:after="0"/>
        <w:rPr>
          <w:lang w:eastAsia="zh-TW"/>
        </w:rPr>
      </w:pPr>
      <w:r w:rsidRPr="00B4615B">
        <w:rPr>
          <w:lang w:eastAsia="zh-TW"/>
        </w:rPr>
        <w:t>(Only applicable to SR) The earlier (within a slot) transmitted one</w:t>
      </w:r>
    </w:p>
    <w:p w14:paraId="4BB51B03" w14:textId="77777777" w:rsidR="00B05E6C" w:rsidRPr="00B4615B" w:rsidRDefault="00B05E6C" w:rsidP="008B2F7E">
      <w:pPr>
        <w:numPr>
          <w:ilvl w:val="3"/>
          <w:numId w:val="24"/>
        </w:numPr>
        <w:autoSpaceDE/>
        <w:autoSpaceDN/>
        <w:adjustRightInd/>
        <w:snapToGrid/>
        <w:spacing w:after="0"/>
        <w:rPr>
          <w:lang w:eastAsia="zh-TW"/>
        </w:rPr>
      </w:pPr>
      <w:r w:rsidRPr="00B4615B">
        <w:rPr>
          <w:lang w:eastAsia="zh-TW"/>
        </w:rPr>
        <w:t>CSI : follow priority of CSI reporting</w:t>
      </w:r>
    </w:p>
    <w:p w14:paraId="7DDA18DA" w14:textId="77777777" w:rsidR="00B05E6C" w:rsidRPr="00B4615B" w:rsidRDefault="00B05E6C" w:rsidP="008B2F7E">
      <w:pPr>
        <w:numPr>
          <w:ilvl w:val="1"/>
          <w:numId w:val="24"/>
        </w:numPr>
        <w:autoSpaceDE/>
        <w:autoSpaceDN/>
        <w:adjustRightInd/>
        <w:snapToGrid/>
        <w:spacing w:after="0"/>
        <w:rPr>
          <w:sz w:val="20"/>
          <w:szCs w:val="20"/>
        </w:rPr>
      </w:pPr>
      <w:r w:rsidRPr="00B4615B">
        <w:rPr>
          <w:lang w:eastAsia="zh-TW"/>
        </w:rPr>
        <w:t>For every non-overlapping slot, PUCCH is transmitted</w:t>
      </w:r>
    </w:p>
    <w:p w14:paraId="32F87070" w14:textId="77777777" w:rsidR="00B05E6C" w:rsidRDefault="00B05E6C" w:rsidP="00B05E6C">
      <w:pPr>
        <w:ind w:left="655" w:firstLine="425"/>
        <w:rPr>
          <w:b/>
          <w:i/>
          <w:lang w:eastAsia="zh-TW"/>
        </w:rPr>
      </w:pPr>
      <w:r>
        <w:rPr>
          <w:i/>
          <w:lang w:eastAsia="zh-TW"/>
        </w:rPr>
        <w:t xml:space="preserve">  </w:t>
      </w:r>
      <w:r w:rsidRPr="00B4615B">
        <w:rPr>
          <w:i/>
          <w:lang w:eastAsia="zh-TW"/>
        </w:rPr>
        <w:t xml:space="preserve">Support: </w:t>
      </w:r>
      <w:r w:rsidRPr="00B4615B">
        <w:rPr>
          <w:b/>
          <w:i/>
          <w:lang w:eastAsia="zh-TW"/>
        </w:rPr>
        <w:t>MediaTek</w:t>
      </w:r>
    </w:p>
    <w:p w14:paraId="7FFE3B4C" w14:textId="77777777" w:rsidR="00B05E6C" w:rsidRPr="009C7B74" w:rsidRDefault="00B05E6C" w:rsidP="008B2F7E">
      <w:pPr>
        <w:pStyle w:val="ListParagraph"/>
        <w:numPr>
          <w:ilvl w:val="0"/>
          <w:numId w:val="26"/>
        </w:numPr>
        <w:rPr>
          <w:lang w:eastAsia="zh-TW"/>
        </w:rPr>
      </w:pPr>
      <w:r w:rsidRPr="009C7B74">
        <w:rPr>
          <w:bCs/>
          <w:iCs/>
          <w:sz w:val="20"/>
          <w:szCs w:val="20"/>
        </w:rPr>
        <w:t>CSI report is dropped starting from the first slot of overlap</w:t>
      </w:r>
    </w:p>
    <w:p w14:paraId="5735BECE" w14:textId="77777777" w:rsidR="00B05E6C" w:rsidRPr="009C7B74" w:rsidRDefault="00B05E6C" w:rsidP="00B05E6C">
      <w:pPr>
        <w:pStyle w:val="ListParagraph"/>
        <w:ind w:left="1210"/>
        <w:rPr>
          <w:b/>
          <w:i/>
          <w:lang w:eastAsia="zh-TW"/>
        </w:rPr>
      </w:pPr>
      <w:r w:rsidRPr="009C7B74">
        <w:rPr>
          <w:i/>
          <w:lang w:eastAsia="zh-TW"/>
        </w:rPr>
        <w:t xml:space="preserve">Support: </w:t>
      </w:r>
      <w:r>
        <w:rPr>
          <w:b/>
          <w:i/>
          <w:lang w:eastAsia="zh-TW"/>
        </w:rPr>
        <w:t>Nokia</w:t>
      </w:r>
    </w:p>
    <w:p w14:paraId="43E5C9C4" w14:textId="77777777" w:rsidR="00B05E6C" w:rsidRPr="009C7B74" w:rsidRDefault="00B05E6C" w:rsidP="00B05E6C">
      <w:pPr>
        <w:ind w:left="850"/>
        <w:rPr>
          <w:lang w:eastAsia="zh-TW"/>
        </w:rPr>
      </w:pPr>
    </w:p>
    <w:p w14:paraId="617A3161" w14:textId="77777777" w:rsidR="00B05E6C" w:rsidRDefault="00B05E6C" w:rsidP="00B05E6C">
      <w:pPr>
        <w:rPr>
          <w:lang w:eastAsia="zh-TW"/>
        </w:rPr>
      </w:pPr>
      <w:r w:rsidRPr="00382076">
        <w:rPr>
          <w:b/>
          <w:lang w:eastAsia="zh-TW"/>
        </w:rPr>
        <w:t xml:space="preserve">Solution 2: </w:t>
      </w:r>
      <w:r>
        <w:rPr>
          <w:lang w:eastAsia="zh-TW"/>
        </w:rPr>
        <w:t>Dropping low priority PUCCH and transmit the higher priority one.</w:t>
      </w:r>
    </w:p>
    <w:p w14:paraId="27C53387" w14:textId="3A639798" w:rsidR="00B05E6C" w:rsidRDefault="00B05E6C" w:rsidP="00B05E6C">
      <w:pPr>
        <w:rPr>
          <w:lang w:eastAsia="zh-TW"/>
        </w:rPr>
      </w:pPr>
      <w:r w:rsidRPr="009C7B74">
        <w:rPr>
          <w:i/>
          <w:lang w:eastAsia="zh-TW"/>
        </w:rPr>
        <w:t>Support</w:t>
      </w:r>
      <w:r>
        <w:rPr>
          <w:lang w:eastAsia="zh-TW"/>
        </w:rPr>
        <w:t xml:space="preserve">: </w:t>
      </w:r>
      <w:r w:rsidRPr="006522B6">
        <w:rPr>
          <w:b/>
          <w:i/>
          <w:lang w:eastAsia="zh-TW"/>
        </w:rPr>
        <w:t>CATT</w:t>
      </w:r>
      <w:r w:rsidR="000D4181">
        <w:rPr>
          <w:b/>
          <w:i/>
          <w:lang w:eastAsia="zh-TW"/>
        </w:rPr>
        <w:t xml:space="preserve"> (proposal 10)</w:t>
      </w:r>
      <w:r w:rsidRPr="006522B6">
        <w:rPr>
          <w:i/>
          <w:lang w:eastAsia="zh-TW"/>
        </w:rPr>
        <w:t xml:space="preserve">, </w:t>
      </w:r>
      <w:r w:rsidRPr="006522B6">
        <w:rPr>
          <w:b/>
          <w:i/>
          <w:lang w:eastAsia="zh-TW"/>
        </w:rPr>
        <w:t>Samsung</w:t>
      </w:r>
      <w:r>
        <w:rPr>
          <w:b/>
          <w:i/>
          <w:lang w:eastAsia="zh-TW"/>
        </w:rPr>
        <w:t>, Vivo</w:t>
      </w:r>
      <w:r w:rsidR="00767402">
        <w:rPr>
          <w:b/>
          <w:i/>
          <w:lang w:eastAsia="zh-TW"/>
        </w:rPr>
        <w:t xml:space="preserve"> (proposal 3</w:t>
      </w:r>
      <w:r w:rsidR="0075408A">
        <w:rPr>
          <w:b/>
          <w:i/>
          <w:lang w:eastAsia="zh-TW"/>
        </w:rPr>
        <w:t>)</w:t>
      </w:r>
    </w:p>
    <w:p w14:paraId="53567AFD" w14:textId="77777777" w:rsidR="00B05E6C" w:rsidRDefault="00B05E6C" w:rsidP="008B2F7E">
      <w:pPr>
        <w:pStyle w:val="ListParagraph"/>
        <w:numPr>
          <w:ilvl w:val="0"/>
          <w:numId w:val="25"/>
        </w:numPr>
        <w:rPr>
          <w:lang w:eastAsia="zh-TW"/>
        </w:rPr>
      </w:pPr>
      <w:r>
        <w:rPr>
          <w:lang w:eastAsia="zh-TW"/>
        </w:rPr>
        <w:t>P</w:t>
      </w:r>
      <w:r w:rsidRPr="00382076">
        <w:rPr>
          <w:lang w:eastAsia="zh-TW"/>
        </w:rPr>
        <w:t>riority order is HARQ-ACK &gt; SR &gt; SP-CSI &gt; P-CSI.</w:t>
      </w:r>
    </w:p>
    <w:p w14:paraId="37B9178C" w14:textId="77777777" w:rsidR="00B05E6C" w:rsidRPr="009C7B74" w:rsidRDefault="00B05E6C" w:rsidP="008B2F7E">
      <w:pPr>
        <w:pStyle w:val="ListParagraph"/>
        <w:numPr>
          <w:ilvl w:val="1"/>
          <w:numId w:val="25"/>
        </w:numPr>
        <w:rPr>
          <w:i/>
          <w:lang w:eastAsia="zh-TW"/>
        </w:rPr>
      </w:pPr>
      <w:r w:rsidRPr="009C7B74">
        <w:rPr>
          <w:i/>
          <w:lang w:eastAsia="zh-TW"/>
        </w:rPr>
        <w:t xml:space="preserve">Support: </w:t>
      </w:r>
      <w:r w:rsidRPr="009C7B74">
        <w:rPr>
          <w:b/>
          <w:i/>
          <w:lang w:eastAsia="zh-TW"/>
        </w:rPr>
        <w:t>CATT</w:t>
      </w:r>
      <w:r w:rsidRPr="009C7B74">
        <w:rPr>
          <w:i/>
          <w:lang w:eastAsia="zh-TW"/>
        </w:rPr>
        <w:t xml:space="preserve">, </w:t>
      </w:r>
      <w:r w:rsidRPr="009C7B74">
        <w:rPr>
          <w:b/>
          <w:i/>
          <w:lang w:eastAsia="zh-TW"/>
        </w:rPr>
        <w:t>Samsung</w:t>
      </w:r>
    </w:p>
    <w:p w14:paraId="52C93551" w14:textId="77777777" w:rsidR="00B05E6C" w:rsidRDefault="00B05E6C" w:rsidP="00B05E6C">
      <w:pPr>
        <w:rPr>
          <w:lang w:eastAsia="zh-TW"/>
        </w:rPr>
      </w:pPr>
      <w:r w:rsidRPr="006522B6">
        <w:rPr>
          <w:b/>
          <w:lang w:eastAsia="zh-TW"/>
        </w:rPr>
        <w:t>Solution</w:t>
      </w:r>
      <w:r>
        <w:rPr>
          <w:lang w:eastAsia="zh-TW"/>
        </w:rPr>
        <w:t xml:space="preserve"> </w:t>
      </w:r>
      <w:r w:rsidRPr="006522B6">
        <w:rPr>
          <w:b/>
          <w:lang w:eastAsia="zh-TW"/>
        </w:rPr>
        <w:t>3</w:t>
      </w:r>
      <w:r>
        <w:rPr>
          <w:lang w:eastAsia="zh-TW"/>
        </w:rPr>
        <w:t>: Ongoing PUCCH transmission take first for same UCI type</w:t>
      </w:r>
    </w:p>
    <w:p w14:paraId="6DF74C59" w14:textId="483E045A" w:rsidR="001C0A90" w:rsidRDefault="001C0A90" w:rsidP="00B05E6C">
      <w:pPr>
        <w:rPr>
          <w:b/>
          <w:i/>
          <w:sz w:val="20"/>
          <w:szCs w:val="20"/>
          <w:u w:val="single"/>
        </w:rPr>
      </w:pPr>
    </w:p>
    <w:p w14:paraId="3B27621C" w14:textId="199D929D" w:rsidR="004B4143" w:rsidRPr="002A4DB4" w:rsidRDefault="004B4143" w:rsidP="004B4143">
      <w:pPr>
        <w:rPr>
          <w:szCs w:val="20"/>
        </w:rPr>
      </w:pPr>
      <w:r w:rsidRPr="00326174">
        <w:rPr>
          <w:szCs w:val="20"/>
          <w:highlight w:val="green"/>
        </w:rPr>
        <w:t>Agreements</w:t>
      </w:r>
      <w:r w:rsidR="000A002B" w:rsidRPr="00326174">
        <w:rPr>
          <w:szCs w:val="20"/>
          <w:highlight w:val="green"/>
        </w:rPr>
        <w:t xml:space="preserve"> from RAN1 93 for multi-slot PUCCH overlap with single/multiple slot PUSCH</w:t>
      </w:r>
      <w:r w:rsidRPr="00326174">
        <w:rPr>
          <w:szCs w:val="20"/>
          <w:highlight w:val="green"/>
        </w:rPr>
        <w:t>:</w:t>
      </w:r>
    </w:p>
    <w:p w14:paraId="70EB9B98" w14:textId="77777777" w:rsidR="004B4143" w:rsidRPr="002A4DB4" w:rsidRDefault="004B4143" w:rsidP="008B2F7E">
      <w:pPr>
        <w:numPr>
          <w:ilvl w:val="1"/>
          <w:numId w:val="12"/>
        </w:numPr>
        <w:autoSpaceDE/>
        <w:autoSpaceDN/>
        <w:adjustRightInd/>
        <w:snapToGrid/>
        <w:spacing w:after="0"/>
        <w:jc w:val="left"/>
        <w:rPr>
          <w:szCs w:val="20"/>
        </w:rPr>
      </w:pPr>
      <w:r w:rsidRPr="002A4DB4">
        <w:rPr>
          <w:szCs w:val="20"/>
        </w:rPr>
        <w:t>When single slot PUCCH overlaps with multi-slot PUSCH repetition in a slot, if the timeline requirement is met for the overlapped slot, multiplexing UCI on PUSCH in the overlapped slot; otherwise, it is considered as an error case for the overlapped slot</w:t>
      </w:r>
    </w:p>
    <w:p w14:paraId="036B9D82" w14:textId="18815310" w:rsidR="004B4143" w:rsidRPr="00967468" w:rsidRDefault="004B4143" w:rsidP="004B4143">
      <w:pPr>
        <w:rPr>
          <w:szCs w:val="20"/>
        </w:rPr>
      </w:pPr>
    </w:p>
    <w:p w14:paraId="52862558" w14:textId="77777777" w:rsidR="004B4143" w:rsidRPr="00967468" w:rsidRDefault="004B4143" w:rsidP="008B2F7E">
      <w:pPr>
        <w:numPr>
          <w:ilvl w:val="1"/>
          <w:numId w:val="12"/>
        </w:numPr>
        <w:autoSpaceDE/>
        <w:autoSpaceDN/>
        <w:adjustRightInd/>
        <w:snapToGrid/>
        <w:spacing w:after="0"/>
        <w:jc w:val="left"/>
        <w:rPr>
          <w:szCs w:val="20"/>
          <w:lang w:eastAsia="zh-CN"/>
        </w:rPr>
      </w:pPr>
      <w:r w:rsidRPr="00967468">
        <w:rPr>
          <w:szCs w:val="20"/>
        </w:rPr>
        <w:t>At least for Dec drop, when multi-slot PUCCH repetition overlap with single/multi-slot PUSCH repetition in time, d</w:t>
      </w:r>
      <w:r w:rsidRPr="00967468">
        <w:rPr>
          <w:szCs w:val="20"/>
          <w:lang w:eastAsia="zh-CN"/>
        </w:rPr>
        <w:t>ropping PUSCH without deferral in overlapping slots if the timeline requirement within overlapping slots is met; otherwise; it is considered as the error case for overlapping slots</w:t>
      </w:r>
    </w:p>
    <w:p w14:paraId="25C2BF08" w14:textId="77777777" w:rsidR="004B4143" w:rsidRDefault="004B4143" w:rsidP="00B05E6C">
      <w:pPr>
        <w:rPr>
          <w:b/>
          <w:i/>
          <w:sz w:val="20"/>
          <w:szCs w:val="20"/>
          <w:u w:val="single"/>
        </w:rPr>
      </w:pPr>
    </w:p>
    <w:p w14:paraId="2F25E6AE" w14:textId="77777777" w:rsidR="006F1256" w:rsidRDefault="006F1256" w:rsidP="00B05E6C">
      <w:pPr>
        <w:rPr>
          <w:b/>
          <w:i/>
          <w:sz w:val="20"/>
          <w:szCs w:val="20"/>
          <w:u w:val="single"/>
        </w:rPr>
      </w:pPr>
    </w:p>
    <w:p w14:paraId="5C0F6EE9" w14:textId="52F8C0CB" w:rsidR="006F1256" w:rsidRPr="008F346F" w:rsidRDefault="006F1256" w:rsidP="00B05E6C">
      <w:pPr>
        <w:rPr>
          <w:b/>
          <w:i/>
          <w:sz w:val="28"/>
          <w:szCs w:val="28"/>
          <w:highlight w:val="yellow"/>
          <w:u w:val="single"/>
        </w:rPr>
      </w:pPr>
      <w:r w:rsidRPr="008F346F">
        <w:rPr>
          <w:b/>
          <w:i/>
          <w:sz w:val="28"/>
          <w:szCs w:val="28"/>
          <w:highlight w:val="yellow"/>
          <w:u w:val="single"/>
        </w:rPr>
        <w:t>Proposal</w:t>
      </w:r>
    </w:p>
    <w:p w14:paraId="571EC858" w14:textId="4C241A11" w:rsidR="006F1256" w:rsidRPr="008F346F" w:rsidRDefault="00FA3654" w:rsidP="00B05E6C">
      <w:pPr>
        <w:rPr>
          <w:szCs w:val="20"/>
          <w:highlight w:val="yellow"/>
        </w:rPr>
      </w:pPr>
      <w:r w:rsidRPr="008F346F">
        <w:rPr>
          <w:szCs w:val="20"/>
          <w:highlight w:val="yellow"/>
        </w:rPr>
        <w:t xml:space="preserve">   When multi-slot PUCCH </w:t>
      </w:r>
      <w:r w:rsidR="00C52ABC" w:rsidRPr="008F346F">
        <w:rPr>
          <w:szCs w:val="20"/>
          <w:highlight w:val="yellow"/>
        </w:rPr>
        <w:t xml:space="preserve">with </w:t>
      </w:r>
      <w:r w:rsidRPr="008F346F">
        <w:rPr>
          <w:szCs w:val="20"/>
          <w:highlight w:val="yellow"/>
        </w:rPr>
        <w:t xml:space="preserve">repetition overlap with multi-slot PUCCH </w:t>
      </w:r>
      <w:r w:rsidR="00C52ABC" w:rsidRPr="008F346F">
        <w:rPr>
          <w:szCs w:val="20"/>
          <w:highlight w:val="yellow"/>
        </w:rPr>
        <w:t xml:space="preserve">with </w:t>
      </w:r>
      <w:r w:rsidRPr="008F346F">
        <w:rPr>
          <w:szCs w:val="20"/>
          <w:highlight w:val="yellow"/>
        </w:rPr>
        <w:t>repetition in time</w:t>
      </w:r>
    </w:p>
    <w:p w14:paraId="03F3A248" w14:textId="02E9CF96" w:rsidR="00FA3654" w:rsidRPr="008F346F" w:rsidRDefault="00FA3654" w:rsidP="008B2F7E">
      <w:pPr>
        <w:numPr>
          <w:ilvl w:val="0"/>
          <w:numId w:val="25"/>
        </w:numPr>
        <w:autoSpaceDE/>
        <w:autoSpaceDN/>
        <w:adjustRightInd/>
        <w:snapToGrid/>
        <w:spacing w:after="0"/>
        <w:rPr>
          <w:highlight w:val="yellow"/>
          <w:lang w:eastAsia="zh-TW"/>
        </w:rPr>
      </w:pPr>
      <w:r w:rsidRPr="008F346F">
        <w:rPr>
          <w:highlight w:val="yellow"/>
          <w:lang w:eastAsia="zh-TW"/>
        </w:rPr>
        <w:t>If multi-slots PUCCH</w:t>
      </w:r>
      <w:r w:rsidR="00C00189" w:rsidRPr="008F346F">
        <w:rPr>
          <w:highlight w:val="yellow"/>
          <w:lang w:eastAsia="zh-TW"/>
        </w:rPr>
        <w:t>(</w:t>
      </w:r>
      <w:r w:rsidRPr="008F346F">
        <w:rPr>
          <w:highlight w:val="yellow"/>
          <w:lang w:eastAsia="zh-TW"/>
        </w:rPr>
        <w:t>s</w:t>
      </w:r>
      <w:r w:rsidR="00C00189" w:rsidRPr="008F346F">
        <w:rPr>
          <w:highlight w:val="yellow"/>
          <w:lang w:eastAsia="zh-TW"/>
        </w:rPr>
        <w:t>)</w:t>
      </w:r>
      <w:r w:rsidRPr="008F346F">
        <w:rPr>
          <w:highlight w:val="yellow"/>
          <w:lang w:eastAsia="zh-TW"/>
        </w:rPr>
        <w:t xml:space="preserve"> start at same slot and have same number of slots, for every overlapping slot, </w:t>
      </w:r>
      <w:r w:rsidR="00955CCF" w:rsidRPr="008F346F">
        <w:rPr>
          <w:highlight w:val="yellow"/>
          <w:lang w:eastAsia="zh-TW"/>
        </w:rPr>
        <w:t>UCI</w:t>
      </w:r>
      <w:r w:rsidR="00C24C27" w:rsidRPr="008F346F">
        <w:rPr>
          <w:highlight w:val="yellow"/>
          <w:lang w:eastAsia="zh-TW"/>
        </w:rPr>
        <w:t xml:space="preserve"> are multiplexed on a</w:t>
      </w:r>
      <w:r w:rsidRPr="008F346F">
        <w:rPr>
          <w:highlight w:val="yellow"/>
          <w:lang w:eastAsia="zh-TW"/>
        </w:rPr>
        <w:t xml:space="preserve"> same PUCCH and transmitted</w:t>
      </w:r>
    </w:p>
    <w:p w14:paraId="7E0E198C" w14:textId="77777777" w:rsidR="00587868" w:rsidRPr="008F346F" w:rsidRDefault="00587868" w:rsidP="00587868">
      <w:pPr>
        <w:autoSpaceDE/>
        <w:autoSpaceDN/>
        <w:adjustRightInd/>
        <w:snapToGrid/>
        <w:spacing w:after="0"/>
        <w:rPr>
          <w:highlight w:val="yellow"/>
          <w:lang w:eastAsia="zh-TW"/>
        </w:rPr>
      </w:pPr>
    </w:p>
    <w:p w14:paraId="7DF70139" w14:textId="77777777" w:rsidR="00587868" w:rsidRPr="008F346F" w:rsidRDefault="00587868" w:rsidP="00587868">
      <w:pPr>
        <w:autoSpaceDE/>
        <w:autoSpaceDN/>
        <w:adjustRightInd/>
        <w:snapToGrid/>
        <w:spacing w:after="0"/>
        <w:rPr>
          <w:highlight w:val="yellow"/>
          <w:lang w:eastAsia="zh-TW"/>
        </w:rPr>
      </w:pPr>
    </w:p>
    <w:p w14:paraId="07F6E12B" w14:textId="0F6214EB" w:rsidR="00587868" w:rsidRPr="008F346F" w:rsidRDefault="00A071B4" w:rsidP="008B2F7E">
      <w:pPr>
        <w:numPr>
          <w:ilvl w:val="0"/>
          <w:numId w:val="24"/>
        </w:numPr>
        <w:autoSpaceDE/>
        <w:autoSpaceDN/>
        <w:adjustRightInd/>
        <w:snapToGrid/>
        <w:spacing w:after="0"/>
        <w:rPr>
          <w:highlight w:val="yellow"/>
          <w:lang w:eastAsia="zh-TW"/>
        </w:rPr>
      </w:pPr>
      <w:r w:rsidRPr="008F346F">
        <w:rPr>
          <w:highlight w:val="yellow"/>
          <w:lang w:eastAsia="zh-TW"/>
        </w:rPr>
        <w:t>If multi-slots PUCCH</w:t>
      </w:r>
      <w:r w:rsidR="007538EC" w:rsidRPr="008F346F">
        <w:rPr>
          <w:highlight w:val="yellow"/>
          <w:lang w:eastAsia="zh-TW"/>
        </w:rPr>
        <w:t>(</w:t>
      </w:r>
      <w:r w:rsidRPr="008F346F">
        <w:rPr>
          <w:highlight w:val="yellow"/>
          <w:lang w:eastAsia="zh-TW"/>
        </w:rPr>
        <w:t>s</w:t>
      </w:r>
      <w:r w:rsidR="007538EC" w:rsidRPr="008F346F">
        <w:rPr>
          <w:highlight w:val="yellow"/>
          <w:lang w:eastAsia="zh-TW"/>
        </w:rPr>
        <w:t>)</w:t>
      </w:r>
      <w:r w:rsidRPr="008F346F">
        <w:rPr>
          <w:highlight w:val="yellow"/>
          <w:lang w:eastAsia="zh-TW"/>
        </w:rPr>
        <w:t xml:space="preserve"> start at different slot or have different number of slots</w:t>
      </w:r>
      <w:r w:rsidR="00E76F43" w:rsidRPr="008F346F">
        <w:rPr>
          <w:highlight w:val="yellow"/>
          <w:lang w:eastAsia="zh-TW"/>
        </w:rPr>
        <w:t xml:space="preserve">, </w:t>
      </w:r>
    </w:p>
    <w:p w14:paraId="19CA566D" w14:textId="7096FBE9" w:rsidR="00E76F43" w:rsidRPr="008F346F" w:rsidRDefault="00587868" w:rsidP="008B2F7E">
      <w:pPr>
        <w:numPr>
          <w:ilvl w:val="1"/>
          <w:numId w:val="24"/>
        </w:numPr>
        <w:autoSpaceDE/>
        <w:autoSpaceDN/>
        <w:adjustRightInd/>
        <w:snapToGrid/>
        <w:spacing w:after="0"/>
        <w:rPr>
          <w:highlight w:val="yellow"/>
          <w:lang w:eastAsia="zh-TW"/>
        </w:rPr>
      </w:pPr>
      <w:r w:rsidRPr="008F346F">
        <w:rPr>
          <w:highlight w:val="yellow"/>
          <w:lang w:eastAsia="zh-TW"/>
        </w:rPr>
        <w:t xml:space="preserve">Alt1: </w:t>
      </w:r>
      <w:r w:rsidR="00E76F43" w:rsidRPr="008F346F">
        <w:rPr>
          <w:highlight w:val="yellow"/>
          <w:lang w:eastAsia="zh-TW"/>
        </w:rPr>
        <w:t>for every overlapping slot, dropping one PUCCH following the priority rule</w:t>
      </w:r>
    </w:p>
    <w:p w14:paraId="5789139B" w14:textId="77777777" w:rsidR="00E76F43" w:rsidRPr="008F346F" w:rsidRDefault="00E76F43" w:rsidP="008B2F7E">
      <w:pPr>
        <w:numPr>
          <w:ilvl w:val="2"/>
          <w:numId w:val="24"/>
        </w:numPr>
        <w:autoSpaceDE/>
        <w:autoSpaceDN/>
        <w:adjustRightInd/>
        <w:snapToGrid/>
        <w:spacing w:after="0"/>
        <w:rPr>
          <w:highlight w:val="yellow"/>
          <w:lang w:eastAsia="zh-TW"/>
        </w:rPr>
      </w:pPr>
      <w:r w:rsidRPr="008F346F">
        <w:rPr>
          <w:highlight w:val="yellow"/>
          <w:lang w:eastAsia="zh-TW"/>
        </w:rPr>
        <w:t>Different UCI type : HARQ-ACK &gt; SR &gt; CSI</w:t>
      </w:r>
    </w:p>
    <w:p w14:paraId="40C20783" w14:textId="77777777" w:rsidR="00E76F43" w:rsidRPr="008F346F" w:rsidRDefault="00E76F43" w:rsidP="008B2F7E">
      <w:pPr>
        <w:numPr>
          <w:ilvl w:val="2"/>
          <w:numId w:val="24"/>
        </w:numPr>
        <w:autoSpaceDE/>
        <w:autoSpaceDN/>
        <w:adjustRightInd/>
        <w:snapToGrid/>
        <w:spacing w:after="0"/>
        <w:rPr>
          <w:highlight w:val="yellow"/>
          <w:lang w:eastAsia="zh-TW"/>
        </w:rPr>
      </w:pPr>
      <w:r w:rsidRPr="008F346F">
        <w:rPr>
          <w:highlight w:val="yellow"/>
          <w:lang w:eastAsia="zh-TW"/>
        </w:rPr>
        <w:t xml:space="preserve">The same UCI type : </w:t>
      </w:r>
    </w:p>
    <w:p w14:paraId="6EA6FD23" w14:textId="77777777" w:rsidR="00E76F43" w:rsidRPr="008F346F" w:rsidRDefault="00E76F43" w:rsidP="008B2F7E">
      <w:pPr>
        <w:numPr>
          <w:ilvl w:val="3"/>
          <w:numId w:val="24"/>
        </w:numPr>
        <w:autoSpaceDE/>
        <w:autoSpaceDN/>
        <w:adjustRightInd/>
        <w:snapToGrid/>
        <w:spacing w:after="0"/>
        <w:rPr>
          <w:highlight w:val="yellow"/>
          <w:lang w:eastAsia="zh-TW"/>
        </w:rPr>
      </w:pPr>
      <w:r w:rsidRPr="008F346F">
        <w:rPr>
          <w:highlight w:val="yellow"/>
          <w:lang w:eastAsia="zh-TW"/>
        </w:rPr>
        <w:t>HARQ-ACK/SR : to follow the below priority order</w:t>
      </w:r>
    </w:p>
    <w:p w14:paraId="174A0BAC" w14:textId="77777777" w:rsidR="00E76F43" w:rsidRPr="008F346F" w:rsidRDefault="00E76F43" w:rsidP="008B2F7E">
      <w:pPr>
        <w:numPr>
          <w:ilvl w:val="4"/>
          <w:numId w:val="24"/>
        </w:numPr>
        <w:autoSpaceDE/>
        <w:autoSpaceDN/>
        <w:adjustRightInd/>
        <w:snapToGrid/>
        <w:spacing w:after="0"/>
        <w:rPr>
          <w:highlight w:val="yellow"/>
          <w:lang w:eastAsia="zh-TW"/>
        </w:rPr>
      </w:pPr>
      <w:r w:rsidRPr="008F346F">
        <w:rPr>
          <w:highlight w:val="yellow"/>
          <w:lang w:eastAsia="zh-TW"/>
        </w:rPr>
        <w:t>The earlier (slot as unit) transmitted one</w:t>
      </w:r>
    </w:p>
    <w:p w14:paraId="0EAE84F4" w14:textId="77777777" w:rsidR="00E76F43" w:rsidRPr="008F346F" w:rsidRDefault="00E76F43" w:rsidP="008B2F7E">
      <w:pPr>
        <w:numPr>
          <w:ilvl w:val="4"/>
          <w:numId w:val="24"/>
        </w:numPr>
        <w:autoSpaceDE/>
        <w:autoSpaceDN/>
        <w:adjustRightInd/>
        <w:snapToGrid/>
        <w:spacing w:after="0"/>
        <w:rPr>
          <w:highlight w:val="yellow"/>
          <w:lang w:eastAsia="zh-TW"/>
        </w:rPr>
      </w:pPr>
      <w:r w:rsidRPr="008F346F">
        <w:rPr>
          <w:highlight w:val="yellow"/>
          <w:lang w:eastAsia="zh-TW"/>
        </w:rPr>
        <w:t>The larger repetition level one</w:t>
      </w:r>
    </w:p>
    <w:p w14:paraId="582F3259" w14:textId="77777777" w:rsidR="00E76F43" w:rsidRPr="008F346F" w:rsidRDefault="00E76F43" w:rsidP="008B2F7E">
      <w:pPr>
        <w:numPr>
          <w:ilvl w:val="4"/>
          <w:numId w:val="24"/>
        </w:numPr>
        <w:autoSpaceDE/>
        <w:autoSpaceDN/>
        <w:adjustRightInd/>
        <w:snapToGrid/>
        <w:spacing w:after="0"/>
        <w:rPr>
          <w:highlight w:val="yellow"/>
          <w:lang w:eastAsia="zh-TW"/>
        </w:rPr>
      </w:pPr>
      <w:r w:rsidRPr="008F346F">
        <w:rPr>
          <w:highlight w:val="yellow"/>
          <w:lang w:eastAsia="zh-TW"/>
        </w:rPr>
        <w:t>(Only applicable to SR) The earlier (within a slot) transmitted one</w:t>
      </w:r>
    </w:p>
    <w:p w14:paraId="25AB5288" w14:textId="77777777" w:rsidR="00E76F43" w:rsidRPr="008F346F" w:rsidRDefault="00E76F43" w:rsidP="008B2F7E">
      <w:pPr>
        <w:numPr>
          <w:ilvl w:val="3"/>
          <w:numId w:val="24"/>
        </w:numPr>
        <w:autoSpaceDE/>
        <w:autoSpaceDN/>
        <w:adjustRightInd/>
        <w:snapToGrid/>
        <w:spacing w:after="0"/>
        <w:rPr>
          <w:highlight w:val="yellow"/>
          <w:lang w:eastAsia="zh-TW"/>
        </w:rPr>
      </w:pPr>
      <w:r w:rsidRPr="008F346F">
        <w:rPr>
          <w:highlight w:val="yellow"/>
          <w:lang w:eastAsia="zh-TW"/>
        </w:rPr>
        <w:t>CSI : follow priority of CSI reporting</w:t>
      </w:r>
    </w:p>
    <w:p w14:paraId="3889E8D9" w14:textId="77777777" w:rsidR="00E76F43" w:rsidRPr="008F346F" w:rsidRDefault="00E76F43" w:rsidP="008B2F7E">
      <w:pPr>
        <w:numPr>
          <w:ilvl w:val="2"/>
          <w:numId w:val="24"/>
        </w:numPr>
        <w:autoSpaceDE/>
        <w:autoSpaceDN/>
        <w:adjustRightInd/>
        <w:snapToGrid/>
        <w:spacing w:after="0"/>
        <w:rPr>
          <w:sz w:val="20"/>
          <w:szCs w:val="20"/>
          <w:highlight w:val="yellow"/>
        </w:rPr>
      </w:pPr>
      <w:r w:rsidRPr="008F346F">
        <w:rPr>
          <w:highlight w:val="yellow"/>
          <w:lang w:eastAsia="zh-TW"/>
        </w:rPr>
        <w:t>For every non-overlapping slot, PUCCH is transmitted</w:t>
      </w:r>
    </w:p>
    <w:p w14:paraId="3F0F683F" w14:textId="1FA5AEDF" w:rsidR="00C4788B" w:rsidRPr="008F346F" w:rsidRDefault="00C4788B" w:rsidP="008B2F7E">
      <w:pPr>
        <w:pStyle w:val="ListParagraph"/>
        <w:numPr>
          <w:ilvl w:val="3"/>
          <w:numId w:val="24"/>
        </w:numPr>
        <w:rPr>
          <w:b/>
          <w:i/>
          <w:highlight w:val="yellow"/>
          <w:lang w:eastAsia="zh-TW"/>
        </w:rPr>
      </w:pPr>
      <w:r w:rsidRPr="008F346F">
        <w:rPr>
          <w:i/>
          <w:highlight w:val="yellow"/>
          <w:lang w:eastAsia="zh-TW"/>
        </w:rPr>
        <w:t xml:space="preserve">Support: </w:t>
      </w:r>
      <w:r w:rsidRPr="008F346F">
        <w:rPr>
          <w:b/>
          <w:i/>
          <w:highlight w:val="yellow"/>
          <w:lang w:eastAsia="zh-TW"/>
        </w:rPr>
        <w:t>MediaTek</w:t>
      </w:r>
    </w:p>
    <w:p w14:paraId="4D1F0563" w14:textId="77777777" w:rsidR="00C4788B" w:rsidRPr="008F346F" w:rsidRDefault="00C4788B" w:rsidP="008B2F7E">
      <w:pPr>
        <w:pStyle w:val="ListParagraph"/>
        <w:numPr>
          <w:ilvl w:val="2"/>
          <w:numId w:val="24"/>
        </w:numPr>
        <w:rPr>
          <w:highlight w:val="yellow"/>
          <w:lang w:eastAsia="zh-TW"/>
        </w:rPr>
      </w:pPr>
      <w:r w:rsidRPr="008F346F">
        <w:rPr>
          <w:bCs/>
          <w:iCs/>
          <w:sz w:val="20"/>
          <w:szCs w:val="20"/>
          <w:highlight w:val="yellow"/>
        </w:rPr>
        <w:t>CSI report is dropped starting from the first slot of overlap</w:t>
      </w:r>
    </w:p>
    <w:p w14:paraId="14E95C5D" w14:textId="3A1E9243" w:rsidR="00E76F43" w:rsidRPr="008F346F" w:rsidRDefault="00C4788B" w:rsidP="008B2F7E">
      <w:pPr>
        <w:numPr>
          <w:ilvl w:val="3"/>
          <w:numId w:val="24"/>
        </w:numPr>
        <w:autoSpaceDE/>
        <w:autoSpaceDN/>
        <w:adjustRightInd/>
        <w:snapToGrid/>
        <w:spacing w:after="0"/>
        <w:rPr>
          <w:highlight w:val="yellow"/>
          <w:lang w:eastAsia="zh-TW"/>
        </w:rPr>
      </w:pPr>
      <w:r w:rsidRPr="008F346F">
        <w:rPr>
          <w:i/>
          <w:highlight w:val="yellow"/>
          <w:lang w:eastAsia="zh-TW"/>
        </w:rPr>
        <w:t xml:space="preserve">Support: </w:t>
      </w:r>
      <w:r w:rsidRPr="008F346F">
        <w:rPr>
          <w:b/>
          <w:i/>
          <w:highlight w:val="yellow"/>
          <w:lang w:eastAsia="zh-TW"/>
        </w:rPr>
        <w:t>Nokia</w:t>
      </w:r>
    </w:p>
    <w:p w14:paraId="12038DD7" w14:textId="7086AC5F" w:rsidR="007D500E" w:rsidRPr="008F346F" w:rsidRDefault="007D500E" w:rsidP="008B2F7E">
      <w:pPr>
        <w:pStyle w:val="ListParagraph"/>
        <w:numPr>
          <w:ilvl w:val="1"/>
          <w:numId w:val="24"/>
        </w:numPr>
        <w:rPr>
          <w:highlight w:val="yellow"/>
          <w:lang w:eastAsia="zh-TW"/>
        </w:rPr>
      </w:pPr>
      <w:r w:rsidRPr="008F346F">
        <w:rPr>
          <w:highlight w:val="yellow"/>
          <w:lang w:eastAsia="zh-TW"/>
        </w:rPr>
        <w:t>Alt2</w:t>
      </w:r>
      <w:r w:rsidRPr="008F346F">
        <w:rPr>
          <w:i/>
          <w:highlight w:val="yellow"/>
          <w:lang w:eastAsia="zh-TW"/>
        </w:rPr>
        <w:t xml:space="preserve">: </w:t>
      </w:r>
      <w:r w:rsidRPr="008F346F">
        <w:rPr>
          <w:b/>
          <w:highlight w:val="yellow"/>
          <w:lang w:eastAsia="zh-TW"/>
        </w:rPr>
        <w:t xml:space="preserve"> </w:t>
      </w:r>
      <w:r w:rsidRPr="008F346F">
        <w:rPr>
          <w:highlight w:val="yellow"/>
          <w:lang w:eastAsia="zh-TW"/>
        </w:rPr>
        <w:t>Dropping low priority PUCCH and transmit the higher priority one.</w:t>
      </w:r>
    </w:p>
    <w:p w14:paraId="03FB73A0" w14:textId="77777777" w:rsidR="007D500E" w:rsidRPr="008F346F" w:rsidRDefault="007D500E" w:rsidP="008B2F7E">
      <w:pPr>
        <w:pStyle w:val="ListParagraph"/>
        <w:numPr>
          <w:ilvl w:val="2"/>
          <w:numId w:val="24"/>
        </w:numPr>
        <w:rPr>
          <w:highlight w:val="yellow"/>
          <w:lang w:eastAsia="zh-TW"/>
        </w:rPr>
      </w:pPr>
      <w:r w:rsidRPr="008F346F">
        <w:rPr>
          <w:i/>
          <w:highlight w:val="yellow"/>
          <w:lang w:eastAsia="zh-TW"/>
        </w:rPr>
        <w:t>Support</w:t>
      </w:r>
      <w:r w:rsidRPr="008F346F">
        <w:rPr>
          <w:highlight w:val="yellow"/>
          <w:lang w:eastAsia="zh-TW"/>
        </w:rPr>
        <w:t xml:space="preserve">: </w:t>
      </w:r>
      <w:r w:rsidRPr="008F346F">
        <w:rPr>
          <w:b/>
          <w:i/>
          <w:highlight w:val="yellow"/>
          <w:lang w:eastAsia="zh-TW"/>
        </w:rPr>
        <w:t>CATT (proposal 10)</w:t>
      </w:r>
      <w:r w:rsidRPr="008F346F">
        <w:rPr>
          <w:i/>
          <w:highlight w:val="yellow"/>
          <w:lang w:eastAsia="zh-TW"/>
        </w:rPr>
        <w:t xml:space="preserve">, </w:t>
      </w:r>
      <w:r w:rsidRPr="008F346F">
        <w:rPr>
          <w:b/>
          <w:i/>
          <w:highlight w:val="yellow"/>
          <w:lang w:eastAsia="zh-TW"/>
        </w:rPr>
        <w:t>Samsung, Vivo (proposal 3)</w:t>
      </w:r>
    </w:p>
    <w:p w14:paraId="492D461C" w14:textId="55FD013C" w:rsidR="00FA3654" w:rsidRDefault="007D500E" w:rsidP="008B2F7E">
      <w:pPr>
        <w:pStyle w:val="ListParagraph"/>
        <w:numPr>
          <w:ilvl w:val="1"/>
          <w:numId w:val="24"/>
        </w:numPr>
        <w:rPr>
          <w:highlight w:val="yellow"/>
          <w:lang w:eastAsia="zh-TW"/>
        </w:rPr>
      </w:pPr>
      <w:r w:rsidRPr="008F346F">
        <w:rPr>
          <w:highlight w:val="yellow"/>
          <w:lang w:eastAsia="zh-TW"/>
        </w:rPr>
        <w:t xml:space="preserve">Alt3: </w:t>
      </w:r>
      <w:r w:rsidR="00B8510C" w:rsidRPr="008F346F">
        <w:rPr>
          <w:highlight w:val="yellow"/>
          <w:lang w:eastAsia="zh-TW"/>
        </w:rPr>
        <w:t xml:space="preserve"> Transmit early</w:t>
      </w:r>
      <w:r w:rsidR="00B63894" w:rsidRPr="008F346F">
        <w:rPr>
          <w:highlight w:val="yellow"/>
          <w:lang w:eastAsia="zh-TW"/>
        </w:rPr>
        <w:t xml:space="preserve"> PUCCH</w:t>
      </w:r>
      <w:r w:rsidR="00B8510C" w:rsidRPr="008F346F">
        <w:rPr>
          <w:highlight w:val="yellow"/>
          <w:lang w:eastAsia="zh-TW"/>
        </w:rPr>
        <w:t xml:space="preserve"> and drop the later PUCCH.</w:t>
      </w:r>
    </w:p>
    <w:p w14:paraId="50CCD8DE" w14:textId="77777777" w:rsidR="004B4143" w:rsidRPr="004B4143" w:rsidRDefault="004B4143" w:rsidP="004B4143">
      <w:pPr>
        <w:ind w:left="1080"/>
        <w:rPr>
          <w:highlight w:val="yellow"/>
          <w:lang w:eastAsia="zh-TW"/>
        </w:rPr>
      </w:pPr>
    </w:p>
    <w:p w14:paraId="25CDF0B1" w14:textId="43461584" w:rsidR="00FA3654" w:rsidRPr="00406B0E" w:rsidRDefault="00824621" w:rsidP="00B05E6C">
      <w:pPr>
        <w:rPr>
          <w:b/>
          <w:i/>
          <w:u w:val="single"/>
          <w:lang w:eastAsia="zh-TW"/>
        </w:rPr>
      </w:pPr>
      <w:r w:rsidRPr="00A87B03">
        <w:rPr>
          <w:b/>
          <w:i/>
          <w:highlight w:val="cyan"/>
          <w:u w:val="single"/>
          <w:lang w:eastAsia="zh-TW"/>
        </w:rPr>
        <w:t>P</w:t>
      </w:r>
      <w:r w:rsidR="001A335E" w:rsidRPr="00A87B03">
        <w:rPr>
          <w:b/>
          <w:i/>
          <w:highlight w:val="cyan"/>
          <w:u w:val="single"/>
          <w:lang w:eastAsia="zh-TW"/>
        </w:rPr>
        <w:t xml:space="preserve">roposed </w:t>
      </w:r>
      <w:r w:rsidRPr="00A87B03">
        <w:rPr>
          <w:b/>
          <w:i/>
          <w:highlight w:val="cyan"/>
          <w:u w:val="single"/>
          <w:lang w:eastAsia="zh-TW"/>
        </w:rPr>
        <w:t xml:space="preserve">offline </w:t>
      </w:r>
      <w:r w:rsidR="001A335E" w:rsidRPr="00A87B03">
        <w:rPr>
          <w:b/>
          <w:i/>
          <w:highlight w:val="cyan"/>
          <w:u w:val="single"/>
          <w:lang w:eastAsia="zh-TW"/>
        </w:rPr>
        <w:t>agreement</w:t>
      </w:r>
    </w:p>
    <w:p w14:paraId="5E2B0E27" w14:textId="3EBA9F0E" w:rsidR="005D1281" w:rsidRDefault="005D1281" w:rsidP="00B05E6C">
      <w:pPr>
        <w:rPr>
          <w:b/>
          <w:i/>
          <w:szCs w:val="20"/>
        </w:rPr>
      </w:pPr>
      <w:r w:rsidRPr="00C12151">
        <w:rPr>
          <w:b/>
          <w:i/>
          <w:szCs w:val="20"/>
        </w:rPr>
        <w:t>When multi-slot PUCCH with repetition overlap with multi-slot</w:t>
      </w:r>
      <w:r w:rsidR="000A6F3F">
        <w:rPr>
          <w:b/>
          <w:i/>
          <w:szCs w:val="20"/>
        </w:rPr>
        <w:t xml:space="preserve"> </w:t>
      </w:r>
      <w:r w:rsidRPr="00C12151">
        <w:rPr>
          <w:b/>
          <w:i/>
          <w:szCs w:val="20"/>
        </w:rPr>
        <w:t>PUCCH with repetition in time</w:t>
      </w:r>
    </w:p>
    <w:p w14:paraId="469E2B0D" w14:textId="1D5EEA4C" w:rsidR="00791167" w:rsidRPr="00EB771D" w:rsidRDefault="00B723D4" w:rsidP="008B2F7E">
      <w:pPr>
        <w:pStyle w:val="ListParagraph"/>
        <w:numPr>
          <w:ilvl w:val="0"/>
          <w:numId w:val="37"/>
        </w:numPr>
        <w:rPr>
          <w:b/>
          <w:i/>
          <w:lang w:eastAsia="zh-TW"/>
        </w:rPr>
      </w:pPr>
      <w:r>
        <w:rPr>
          <w:b/>
          <w:i/>
          <w:lang w:eastAsia="zh-TW"/>
        </w:rPr>
        <w:t>For UCI with the same priority</w:t>
      </w:r>
      <w:r w:rsidR="00EB771D">
        <w:rPr>
          <w:b/>
          <w:i/>
          <w:lang w:eastAsia="zh-TW"/>
        </w:rPr>
        <w:t xml:space="preserve">, </w:t>
      </w:r>
      <w:r w:rsidR="00791167" w:rsidRPr="00EB771D">
        <w:rPr>
          <w:b/>
          <w:i/>
          <w:lang w:eastAsia="zh-TW"/>
        </w:rPr>
        <w:t>if PUCCH</w:t>
      </w:r>
      <w:r w:rsidR="00452AD3">
        <w:rPr>
          <w:b/>
          <w:i/>
          <w:lang w:eastAsia="zh-TW"/>
        </w:rPr>
        <w:t>(s)</w:t>
      </w:r>
      <w:r w:rsidR="00791167" w:rsidRPr="00EB771D">
        <w:rPr>
          <w:b/>
          <w:i/>
          <w:lang w:eastAsia="zh-TW"/>
        </w:rPr>
        <w:t xml:space="preserve"> starts in different slots,  the PUCCH </w:t>
      </w:r>
      <w:r w:rsidR="0043419F">
        <w:rPr>
          <w:b/>
          <w:i/>
          <w:lang w:eastAsia="zh-TW"/>
        </w:rPr>
        <w:t xml:space="preserve">that </w:t>
      </w:r>
      <w:r w:rsidR="00791167" w:rsidRPr="00EB771D">
        <w:rPr>
          <w:b/>
          <w:i/>
          <w:lang w:eastAsia="zh-TW"/>
        </w:rPr>
        <w:t xml:space="preserve">starts in </w:t>
      </w:r>
      <w:r w:rsidR="0043419F">
        <w:rPr>
          <w:b/>
          <w:i/>
          <w:lang w:eastAsia="zh-TW"/>
        </w:rPr>
        <w:t xml:space="preserve">an </w:t>
      </w:r>
      <w:r w:rsidR="00D9663C">
        <w:rPr>
          <w:b/>
          <w:i/>
          <w:lang w:eastAsia="zh-TW"/>
        </w:rPr>
        <w:t>e</w:t>
      </w:r>
      <w:r w:rsidR="00791167" w:rsidRPr="00EB771D">
        <w:rPr>
          <w:b/>
          <w:i/>
          <w:lang w:eastAsia="zh-TW"/>
        </w:rPr>
        <w:t xml:space="preserve">arlier slot </w:t>
      </w:r>
      <w:r w:rsidR="0043419F">
        <w:rPr>
          <w:b/>
          <w:i/>
          <w:lang w:eastAsia="zh-TW"/>
        </w:rPr>
        <w:t>is transmitted.</w:t>
      </w:r>
    </w:p>
    <w:p w14:paraId="5FE21FBA" w14:textId="717ECCD7" w:rsidR="005D1281" w:rsidRDefault="00B723D4" w:rsidP="008B2F7E">
      <w:pPr>
        <w:pStyle w:val="ListParagraph"/>
        <w:numPr>
          <w:ilvl w:val="0"/>
          <w:numId w:val="36"/>
        </w:numPr>
        <w:rPr>
          <w:b/>
          <w:i/>
          <w:lang w:eastAsia="zh-TW"/>
        </w:rPr>
      </w:pPr>
      <w:r>
        <w:rPr>
          <w:b/>
          <w:i/>
          <w:lang w:eastAsia="zh-TW"/>
        </w:rPr>
        <w:t>For UCI with different priority</w:t>
      </w:r>
      <w:r w:rsidR="008D08E4">
        <w:rPr>
          <w:b/>
          <w:i/>
          <w:lang w:eastAsia="zh-TW"/>
        </w:rPr>
        <w:t xml:space="preserve">, </w:t>
      </w:r>
      <w:r w:rsidR="00875663">
        <w:rPr>
          <w:b/>
          <w:i/>
          <w:lang w:eastAsia="zh-TW"/>
        </w:rPr>
        <w:t xml:space="preserve">the </w:t>
      </w:r>
      <w:r>
        <w:rPr>
          <w:b/>
          <w:i/>
          <w:lang w:eastAsia="zh-TW"/>
        </w:rPr>
        <w:t>UCI PUCCH</w:t>
      </w:r>
      <w:r w:rsidR="008D08E4">
        <w:rPr>
          <w:b/>
          <w:i/>
          <w:lang w:eastAsia="zh-TW"/>
        </w:rPr>
        <w:t xml:space="preserve"> </w:t>
      </w:r>
      <w:r w:rsidR="001059C9">
        <w:rPr>
          <w:b/>
          <w:i/>
          <w:lang w:eastAsia="zh-TW"/>
        </w:rPr>
        <w:t xml:space="preserve">with higher priority </w:t>
      </w:r>
      <w:r w:rsidR="008D08E4">
        <w:rPr>
          <w:b/>
          <w:i/>
          <w:lang w:eastAsia="zh-TW"/>
        </w:rPr>
        <w:t xml:space="preserve">is transmitted </w:t>
      </w:r>
      <w:r w:rsidR="000A141C">
        <w:rPr>
          <w:b/>
          <w:i/>
          <w:lang w:eastAsia="zh-TW"/>
        </w:rPr>
        <w:t xml:space="preserve">in overlapping slots </w:t>
      </w:r>
      <w:r w:rsidR="00DC677B">
        <w:rPr>
          <w:b/>
          <w:i/>
          <w:lang w:eastAsia="zh-TW"/>
        </w:rPr>
        <w:t>if timeline requirement is met</w:t>
      </w:r>
      <w:r w:rsidR="004449BA">
        <w:rPr>
          <w:b/>
          <w:i/>
          <w:lang w:eastAsia="zh-TW"/>
        </w:rPr>
        <w:t>.</w:t>
      </w:r>
      <w:r w:rsidR="00866C62">
        <w:rPr>
          <w:b/>
          <w:i/>
          <w:lang w:eastAsia="zh-TW"/>
        </w:rPr>
        <w:t xml:space="preserve"> </w:t>
      </w:r>
    </w:p>
    <w:p w14:paraId="52972796" w14:textId="733827C0" w:rsidR="00EB771D" w:rsidRDefault="00EB771D" w:rsidP="008B2F7E">
      <w:pPr>
        <w:pStyle w:val="ListParagraph"/>
        <w:numPr>
          <w:ilvl w:val="0"/>
          <w:numId w:val="36"/>
        </w:numPr>
        <w:rPr>
          <w:b/>
          <w:i/>
          <w:lang w:eastAsia="zh-TW"/>
        </w:rPr>
      </w:pPr>
      <w:r>
        <w:rPr>
          <w:b/>
          <w:i/>
          <w:lang w:eastAsia="zh-TW"/>
        </w:rPr>
        <w:t>P</w:t>
      </w:r>
      <w:r w:rsidRPr="00EB771D">
        <w:rPr>
          <w:b/>
          <w:i/>
          <w:lang w:eastAsia="zh-TW"/>
        </w:rPr>
        <w:t>riority</w:t>
      </w:r>
      <w:r>
        <w:rPr>
          <w:b/>
          <w:i/>
          <w:lang w:eastAsia="zh-TW"/>
        </w:rPr>
        <w:t xml:space="preserve"> is defined as follows</w:t>
      </w:r>
      <w:r w:rsidRPr="00EB771D">
        <w:rPr>
          <w:b/>
          <w:i/>
          <w:lang w:eastAsia="zh-TW"/>
        </w:rPr>
        <w:t>: HARQ-ACK &gt; SR</w:t>
      </w:r>
      <w:r w:rsidR="00497318">
        <w:rPr>
          <w:b/>
          <w:i/>
          <w:lang w:eastAsia="zh-TW"/>
        </w:rPr>
        <w:t xml:space="preserve"> </w:t>
      </w:r>
      <w:r w:rsidRPr="00EB771D">
        <w:rPr>
          <w:b/>
          <w:i/>
          <w:lang w:eastAsia="zh-TW"/>
        </w:rPr>
        <w:t>&gt;</w:t>
      </w:r>
      <w:r w:rsidR="00497318">
        <w:rPr>
          <w:b/>
          <w:i/>
          <w:lang w:eastAsia="zh-TW"/>
        </w:rPr>
        <w:t xml:space="preserve"> </w:t>
      </w:r>
      <w:r w:rsidRPr="00EB771D">
        <w:rPr>
          <w:b/>
          <w:i/>
          <w:lang w:eastAsia="zh-TW"/>
        </w:rPr>
        <w:t>CSI with higher priority &gt;CSI with lower priority</w:t>
      </w:r>
    </w:p>
    <w:p w14:paraId="6D41FD1E" w14:textId="54053F31" w:rsidR="0028360B" w:rsidRPr="0028360B" w:rsidRDefault="0028360B" w:rsidP="008B2F7E">
      <w:pPr>
        <w:pStyle w:val="ListParagraph"/>
        <w:numPr>
          <w:ilvl w:val="0"/>
          <w:numId w:val="36"/>
        </w:numPr>
        <w:rPr>
          <w:b/>
          <w:i/>
          <w:lang w:eastAsia="zh-TW"/>
        </w:rPr>
      </w:pPr>
      <w:r>
        <w:rPr>
          <w:b/>
          <w:i/>
          <w:lang w:eastAsia="zh-TW"/>
        </w:rPr>
        <w:t>In overlapping slots, the de-prioritized UCI is dropped without deferral.</w:t>
      </w:r>
    </w:p>
    <w:p w14:paraId="76F7D18C" w14:textId="0BB55D78" w:rsidR="00866C62" w:rsidRDefault="00866C62" w:rsidP="008B2F7E">
      <w:pPr>
        <w:pStyle w:val="ListParagraph"/>
        <w:numPr>
          <w:ilvl w:val="0"/>
          <w:numId w:val="36"/>
        </w:numPr>
        <w:rPr>
          <w:b/>
          <w:i/>
          <w:lang w:eastAsia="zh-TW"/>
        </w:rPr>
      </w:pPr>
      <w:r>
        <w:rPr>
          <w:b/>
          <w:i/>
          <w:lang w:eastAsia="zh-TW"/>
        </w:rPr>
        <w:t xml:space="preserve">In the remaining non-overlapping slots, the de-prioritized UCI is </w:t>
      </w:r>
      <w:r w:rsidR="00E20A12">
        <w:rPr>
          <w:b/>
          <w:i/>
          <w:lang w:eastAsia="zh-TW"/>
        </w:rPr>
        <w:t>transmitted.</w:t>
      </w:r>
    </w:p>
    <w:p w14:paraId="2E53085D" w14:textId="6D184D10" w:rsidR="007C02CD" w:rsidRPr="00EB771D" w:rsidRDefault="007C02CD" w:rsidP="008B2F7E">
      <w:pPr>
        <w:pStyle w:val="ListParagraph"/>
        <w:numPr>
          <w:ilvl w:val="0"/>
          <w:numId w:val="36"/>
        </w:numPr>
        <w:rPr>
          <w:b/>
          <w:i/>
          <w:lang w:eastAsia="zh-TW"/>
        </w:rPr>
      </w:pPr>
      <w:r>
        <w:rPr>
          <w:b/>
          <w:i/>
          <w:lang w:eastAsia="zh-TW"/>
        </w:rPr>
        <w:t xml:space="preserve">FFS: </w:t>
      </w:r>
      <w:r w:rsidRPr="00C12151">
        <w:rPr>
          <w:b/>
          <w:i/>
          <w:szCs w:val="20"/>
        </w:rPr>
        <w:t>multi-slot PUCCH with re</w:t>
      </w:r>
      <w:r w:rsidR="00A04AB9">
        <w:rPr>
          <w:b/>
          <w:i/>
          <w:szCs w:val="20"/>
        </w:rPr>
        <w:t>petition overlap with singl</w:t>
      </w:r>
      <w:r w:rsidR="00DC4DDA">
        <w:rPr>
          <w:b/>
          <w:i/>
          <w:szCs w:val="20"/>
        </w:rPr>
        <w:t>e</w:t>
      </w:r>
      <w:r w:rsidR="00A04AB9">
        <w:rPr>
          <w:b/>
          <w:i/>
          <w:szCs w:val="20"/>
        </w:rPr>
        <w:t>-slot</w:t>
      </w:r>
      <w:r>
        <w:rPr>
          <w:b/>
          <w:i/>
          <w:szCs w:val="20"/>
        </w:rPr>
        <w:t xml:space="preserve"> </w:t>
      </w:r>
      <w:r w:rsidRPr="00C12151">
        <w:rPr>
          <w:b/>
          <w:i/>
          <w:szCs w:val="20"/>
        </w:rPr>
        <w:t>PUCCH in time</w:t>
      </w:r>
    </w:p>
    <w:p w14:paraId="58DECA47" w14:textId="77777777" w:rsidR="00043B8A" w:rsidRPr="001A335E" w:rsidRDefault="00043B8A" w:rsidP="001A335E">
      <w:pPr>
        <w:ind w:left="360"/>
        <w:rPr>
          <w:b/>
          <w:i/>
          <w:szCs w:val="20"/>
        </w:rPr>
      </w:pPr>
    </w:p>
    <w:p w14:paraId="4C854037" w14:textId="77777777" w:rsidR="00552E01" w:rsidRDefault="00552E01" w:rsidP="00B05E6C">
      <w:pPr>
        <w:rPr>
          <w:b/>
          <w:i/>
          <w:lang w:eastAsia="zh-TW"/>
        </w:rPr>
      </w:pPr>
    </w:p>
    <w:p w14:paraId="42302D37" w14:textId="77777777" w:rsidR="00B05E6C" w:rsidRDefault="00B05E6C" w:rsidP="00B05E6C">
      <w:pPr>
        <w:pStyle w:val="Heading2"/>
        <w:rPr>
          <w:lang w:eastAsia="zh-TW"/>
        </w:rPr>
      </w:pPr>
      <w:r>
        <w:t>Key issue 11</w:t>
      </w:r>
      <w:r>
        <w:rPr>
          <w:rFonts w:hint="eastAsia"/>
        </w:rPr>
        <w:t xml:space="preserve">: </w:t>
      </w:r>
      <w:r>
        <w:t xml:space="preserve"> CSI multiplexing on PUCCH procedure</w:t>
      </w:r>
      <w:r>
        <w:rPr>
          <w:lang w:eastAsia="zh-TW"/>
        </w:rPr>
        <w:t xml:space="preserve"> </w:t>
      </w:r>
    </w:p>
    <w:p w14:paraId="088A1B12" w14:textId="77777777" w:rsidR="0039007D" w:rsidRDefault="00B05E6C" w:rsidP="0039007D">
      <w:pPr>
        <w:rPr>
          <w:b/>
          <w:i/>
          <w:sz w:val="20"/>
          <w:szCs w:val="20"/>
          <w:u w:val="single"/>
        </w:rPr>
      </w:pPr>
      <w:r>
        <w:rPr>
          <w:lang w:eastAsia="zh-TW"/>
        </w:rPr>
        <w:t xml:space="preserve">For the first to deal with the overlapping, at most two CSI reports are selected. However, some companies think it may waste </w:t>
      </w:r>
      <w:r w:rsidRPr="003B6EF8">
        <w:rPr>
          <w:rFonts w:eastAsiaTheme="minorEastAsia" w:hint="eastAsia"/>
          <w:lang w:eastAsia="zh-CN"/>
        </w:rPr>
        <w:t>CSI Processing Units (CPU)</w:t>
      </w:r>
      <w:r>
        <w:rPr>
          <w:rFonts w:eastAsiaTheme="minorEastAsia"/>
          <w:lang w:eastAsia="zh-CN"/>
        </w:rPr>
        <w:t xml:space="preserve"> </w:t>
      </w:r>
      <w:r w:rsidRPr="00E92011">
        <w:rPr>
          <w:rFonts w:eastAsiaTheme="minorEastAsia"/>
          <w:lang w:eastAsia="zh-CN"/>
        </w:rPr>
        <w:t>when CSI-PUCCH collides with other PUCCH or PUSCH if multi-CSI PUCCH is not configured</w:t>
      </w:r>
      <w:r>
        <w:rPr>
          <w:rFonts w:eastAsiaTheme="minorEastAsia"/>
          <w:lang w:eastAsia="zh-CN"/>
        </w:rPr>
        <w:t>. So they provide ideas that:</w:t>
      </w:r>
    </w:p>
    <w:p w14:paraId="0C14F5A2" w14:textId="695B00EA" w:rsidR="0039007D" w:rsidRDefault="0039007D" w:rsidP="0039007D">
      <w:pPr>
        <w:rPr>
          <w:rFonts w:eastAsiaTheme="minorEastAsia"/>
          <w:lang w:eastAsia="zh-CN"/>
        </w:rPr>
      </w:pPr>
      <w:r>
        <w:rPr>
          <w:b/>
          <w:i/>
          <w:sz w:val="20"/>
          <w:szCs w:val="20"/>
          <w:u w:val="single"/>
        </w:rPr>
        <w:t>Proposal 3-11(NEC, R1-</w:t>
      </w:r>
      <w:r w:rsidRPr="00135E47">
        <w:rPr>
          <w:b/>
          <w:i/>
          <w:sz w:val="20"/>
          <w:szCs w:val="20"/>
          <w:u w:val="single"/>
        </w:rPr>
        <w:t>180</w:t>
      </w:r>
      <w:r>
        <w:rPr>
          <w:b/>
          <w:i/>
          <w:sz w:val="20"/>
          <w:szCs w:val="20"/>
          <w:u w:val="single"/>
        </w:rPr>
        <w:t>8363, proposal 2)</w:t>
      </w:r>
      <w:r w:rsidRPr="004E3DFF">
        <w:rPr>
          <w:b/>
          <w:i/>
          <w:sz w:val="20"/>
          <w:szCs w:val="20"/>
          <w:u w:val="single"/>
        </w:rPr>
        <w:t>:</w:t>
      </w:r>
      <w:r w:rsidRPr="00135E47">
        <w:rPr>
          <w:rFonts w:hint="eastAsia"/>
          <w:b/>
          <w:i/>
          <w:iCs/>
          <w:kern w:val="2"/>
          <w:sz w:val="21"/>
          <w:szCs w:val="20"/>
          <w:lang w:eastAsia="zh-CN"/>
        </w:rPr>
        <w:t xml:space="preserve"> </w:t>
      </w:r>
      <w:r w:rsidRPr="0039007D">
        <w:rPr>
          <w:i/>
          <w:lang w:eastAsia="zh-TW"/>
        </w:rPr>
        <w:t>When there is a PUSCH or other PUCCH transmission, all the UCI of CSI reports in one slot should be multiplexed together and then considered as colliding with other PUCCH or PUSCH.</w:t>
      </w:r>
    </w:p>
    <w:p w14:paraId="1BDB577B" w14:textId="2B315916" w:rsidR="0039007D" w:rsidRPr="004D24FA" w:rsidRDefault="0039007D" w:rsidP="00610787">
      <w:pPr>
        <w:rPr>
          <w:i/>
          <w:lang w:eastAsia="zh-TW"/>
        </w:rPr>
      </w:pPr>
    </w:p>
    <w:p w14:paraId="334D6C50" w14:textId="77777777" w:rsidR="00B05E6C" w:rsidRDefault="00B05E6C" w:rsidP="00B05E6C">
      <w:pPr>
        <w:pStyle w:val="Heading2"/>
        <w:rPr>
          <w:lang w:eastAsia="zh-TW"/>
        </w:rPr>
      </w:pPr>
      <w:r>
        <w:t>Key issue 12</w:t>
      </w:r>
      <w:r>
        <w:rPr>
          <w:rFonts w:hint="eastAsia"/>
        </w:rPr>
        <w:t xml:space="preserve">: </w:t>
      </w:r>
      <w:r>
        <w:t xml:space="preserve"> Gaps for long PUCCH</w:t>
      </w:r>
    </w:p>
    <w:p w14:paraId="3C40FD53" w14:textId="77777777" w:rsidR="00B05E6C" w:rsidRDefault="00B05E6C" w:rsidP="00B05E6C">
      <w:r>
        <w:t xml:space="preserve">Some companies comment that </w:t>
      </w:r>
      <w:r w:rsidRPr="004D24FA">
        <w:t>when the UE determines slots for transmitting long PUCCH on multiple slots, the   slots for the multi-slot long PUCCH transmission should be determined by considering one or two flexible symbols(s) as the DL/UL switching gap.</w:t>
      </w:r>
      <w:r>
        <w:t xml:space="preserve"> So they propose that:</w:t>
      </w:r>
    </w:p>
    <w:p w14:paraId="33294938" w14:textId="3439E212" w:rsidR="0039007D" w:rsidRDefault="0039007D" w:rsidP="00610787">
      <w:pPr>
        <w:pStyle w:val="ListParagraph"/>
        <w:autoSpaceDE/>
        <w:autoSpaceDN/>
        <w:adjustRightInd/>
        <w:snapToGrid/>
        <w:spacing w:after="0" w:line="276" w:lineRule="auto"/>
        <w:ind w:left="0"/>
        <w:contextualSpacing w:val="0"/>
        <w:rPr>
          <w:i/>
        </w:rPr>
      </w:pPr>
      <w:r>
        <w:rPr>
          <w:b/>
          <w:i/>
          <w:sz w:val="20"/>
          <w:szCs w:val="20"/>
          <w:u w:val="single"/>
        </w:rPr>
        <w:t>Proposal 3-12(WILUS, R1-</w:t>
      </w:r>
      <w:r w:rsidRPr="00135E47">
        <w:rPr>
          <w:b/>
          <w:i/>
          <w:sz w:val="20"/>
          <w:szCs w:val="20"/>
          <w:u w:val="single"/>
        </w:rPr>
        <w:t>180</w:t>
      </w:r>
      <w:r>
        <w:rPr>
          <w:b/>
          <w:i/>
          <w:sz w:val="20"/>
          <w:szCs w:val="20"/>
          <w:u w:val="single"/>
        </w:rPr>
        <w:t>9321, proposal 5)</w:t>
      </w:r>
      <w:r w:rsidRPr="004E3DFF">
        <w:rPr>
          <w:b/>
          <w:i/>
          <w:sz w:val="20"/>
          <w:szCs w:val="20"/>
          <w:u w:val="single"/>
        </w:rPr>
        <w:t>:</w:t>
      </w:r>
      <w:r w:rsidRPr="00135E47">
        <w:rPr>
          <w:rFonts w:hint="eastAsia"/>
          <w:b/>
          <w:i/>
          <w:iCs/>
          <w:kern w:val="2"/>
          <w:sz w:val="21"/>
          <w:szCs w:val="20"/>
          <w:lang w:eastAsia="zh-CN"/>
        </w:rPr>
        <w:t xml:space="preserve"> </w:t>
      </w:r>
      <w:r>
        <w:rPr>
          <w:rFonts w:hint="eastAsia"/>
          <w:i/>
        </w:rPr>
        <w:t>S</w:t>
      </w:r>
      <w:r>
        <w:rPr>
          <w:i/>
        </w:rPr>
        <w:t>elect one of the following alternatives:</w:t>
      </w:r>
    </w:p>
    <w:p w14:paraId="51EAC2CF" w14:textId="77777777" w:rsidR="0039007D" w:rsidRPr="005E59E6" w:rsidRDefault="0039007D" w:rsidP="008B2F7E">
      <w:pPr>
        <w:pStyle w:val="ListParagraph"/>
        <w:numPr>
          <w:ilvl w:val="1"/>
          <w:numId w:val="32"/>
        </w:numPr>
        <w:autoSpaceDE/>
        <w:autoSpaceDN/>
        <w:adjustRightInd/>
        <w:snapToGrid/>
        <w:spacing w:after="0" w:line="276" w:lineRule="auto"/>
        <w:contextualSpacing w:val="0"/>
        <w:rPr>
          <w:i/>
        </w:rPr>
      </w:pPr>
      <w:r>
        <w:rPr>
          <w:i/>
        </w:rPr>
        <w:t xml:space="preserve">Alt-1. </w:t>
      </w:r>
      <w:r w:rsidRPr="00A24035">
        <w:rPr>
          <w:i/>
        </w:rPr>
        <w:t xml:space="preserve">When the UE determines slots for transmitting long PUCCH on multiple slots, the </w:t>
      </w:r>
      <w:r w:rsidRPr="0094242B">
        <w:rPr>
          <w:i/>
        </w:rPr>
        <w:object w:dxaOrig="740" w:dyaOrig="380" w14:anchorId="3FA835EB">
          <v:shape id="_x0000_i1090" type="#_x0000_t75" style="width:28.2pt;height:15pt" o:ole="">
            <v:imagedata r:id="rId215" o:title=""/>
          </v:shape>
          <o:OLEObject Type="Embed" ProgID="Equation.3" ShapeID="_x0000_i1090" DrawAspect="Content" ObjectID="_1596379726" r:id="rId216"/>
        </w:object>
      </w:r>
      <w:r w:rsidRPr="00A24035">
        <w:rPr>
          <w:i/>
        </w:rPr>
        <w:t xml:space="preserve"> slots for the multi-slot long PUCCH transmission should be determined considering one or two flexible symbols(s) as the DL/UL switching gap</w:t>
      </w:r>
      <w:r>
        <w:rPr>
          <w:i/>
        </w:rPr>
        <w:t>.</w:t>
      </w:r>
    </w:p>
    <w:p w14:paraId="061A3916" w14:textId="77777777" w:rsidR="0039007D" w:rsidRDefault="0039007D" w:rsidP="008B2F7E">
      <w:pPr>
        <w:pStyle w:val="ListParagraph"/>
        <w:numPr>
          <w:ilvl w:val="1"/>
          <w:numId w:val="32"/>
        </w:numPr>
        <w:autoSpaceDE/>
        <w:autoSpaceDN/>
        <w:adjustRightInd/>
        <w:snapToGrid/>
        <w:spacing w:after="0" w:line="276" w:lineRule="auto"/>
        <w:contextualSpacing w:val="0"/>
        <w:rPr>
          <w:i/>
        </w:rPr>
      </w:pPr>
      <w:r w:rsidRPr="005E59E6">
        <w:rPr>
          <w:i/>
        </w:rPr>
        <w:t>Alt</w:t>
      </w:r>
      <w:r>
        <w:rPr>
          <w:i/>
        </w:rPr>
        <w:t xml:space="preserve">-2. </w:t>
      </w:r>
      <w:r w:rsidRPr="005E59E6">
        <w:rPr>
          <w:i/>
        </w:rPr>
        <w:t xml:space="preserve">A UE does not transmit long PUCCH for UCI repetition in a slot having DL symbols if the </w:t>
      </w:r>
      <w:r>
        <w:rPr>
          <w:i/>
        </w:rPr>
        <w:t xml:space="preserve">total </w:t>
      </w:r>
      <w:r w:rsidRPr="005E59E6">
        <w:rPr>
          <w:i/>
        </w:rPr>
        <w:t xml:space="preserve">number of </w:t>
      </w:r>
      <w:r>
        <w:rPr>
          <w:i/>
        </w:rPr>
        <w:t>‘f</w:t>
      </w:r>
      <w:r w:rsidRPr="005E59E6">
        <w:rPr>
          <w:i/>
        </w:rPr>
        <w:t>lexible</w:t>
      </w:r>
      <w:r>
        <w:rPr>
          <w:i/>
        </w:rPr>
        <w:t>’ and ‘UL’</w:t>
      </w:r>
      <w:r w:rsidRPr="005E59E6">
        <w:rPr>
          <w:i/>
        </w:rPr>
        <w:t xml:space="preserve"> symbols in the slot is equal to the number of symbols for the long PUCCH. </w:t>
      </w:r>
    </w:p>
    <w:p w14:paraId="32FA3141" w14:textId="370CBF8F" w:rsidR="0039007D" w:rsidRPr="00610787" w:rsidRDefault="0039007D" w:rsidP="008B2F7E">
      <w:pPr>
        <w:pStyle w:val="ListParagraph"/>
        <w:numPr>
          <w:ilvl w:val="1"/>
          <w:numId w:val="32"/>
        </w:numPr>
        <w:autoSpaceDE/>
        <w:autoSpaceDN/>
        <w:adjustRightInd/>
        <w:snapToGrid/>
        <w:spacing w:after="0" w:line="276" w:lineRule="auto"/>
        <w:contextualSpacing w:val="0"/>
        <w:rPr>
          <w:i/>
        </w:rPr>
      </w:pPr>
      <w:r w:rsidRPr="0039007D">
        <w:rPr>
          <w:i/>
        </w:rPr>
        <w:t>Alt-3. A UE is not expected that the flexible symbol right after the last DL symbol in a slot is indicated or configured for long PUCCH transmission.</w:t>
      </w:r>
    </w:p>
    <w:p w14:paraId="3115C9EC" w14:textId="77777777" w:rsidR="0039007D" w:rsidRPr="00BE6AD6" w:rsidRDefault="0039007D" w:rsidP="00610787">
      <w:pPr>
        <w:pStyle w:val="ListParagraph"/>
        <w:autoSpaceDE/>
        <w:autoSpaceDN/>
        <w:adjustRightInd/>
        <w:snapToGrid/>
        <w:spacing w:after="0" w:line="276" w:lineRule="auto"/>
        <w:ind w:left="0"/>
        <w:contextualSpacing w:val="0"/>
        <w:rPr>
          <w:i/>
        </w:rPr>
      </w:pPr>
      <w:r>
        <w:rPr>
          <w:b/>
          <w:i/>
          <w:sz w:val="20"/>
          <w:szCs w:val="20"/>
          <w:u w:val="single"/>
        </w:rPr>
        <w:t>Proposal 3-12(WILUS, R1-</w:t>
      </w:r>
      <w:r w:rsidRPr="00135E47">
        <w:rPr>
          <w:b/>
          <w:i/>
          <w:sz w:val="20"/>
          <w:szCs w:val="20"/>
          <w:u w:val="single"/>
        </w:rPr>
        <w:t>180</w:t>
      </w:r>
      <w:r>
        <w:rPr>
          <w:b/>
          <w:i/>
          <w:sz w:val="20"/>
          <w:szCs w:val="20"/>
          <w:u w:val="single"/>
        </w:rPr>
        <w:t>9321, proposal 6)</w:t>
      </w:r>
      <w:r w:rsidRPr="004E3DFF">
        <w:rPr>
          <w:b/>
          <w:i/>
          <w:sz w:val="20"/>
          <w:szCs w:val="20"/>
          <w:u w:val="single"/>
        </w:rPr>
        <w:t>:</w:t>
      </w:r>
      <w:r w:rsidRPr="00135E47">
        <w:rPr>
          <w:rFonts w:hint="eastAsia"/>
          <w:b/>
          <w:i/>
          <w:iCs/>
          <w:kern w:val="2"/>
          <w:sz w:val="21"/>
          <w:szCs w:val="20"/>
          <w:lang w:eastAsia="zh-CN"/>
        </w:rPr>
        <w:t xml:space="preserve"> </w:t>
      </w:r>
      <w:r w:rsidRPr="00BE6AD6">
        <w:rPr>
          <w:rFonts w:hint="eastAsia"/>
          <w:i/>
        </w:rPr>
        <w:t>Select</w:t>
      </w:r>
      <w:r w:rsidRPr="00BE6AD6">
        <w:rPr>
          <w:i/>
        </w:rPr>
        <w:t xml:space="preserve"> one of the following options:</w:t>
      </w:r>
    </w:p>
    <w:p w14:paraId="6F6065C4" w14:textId="77777777" w:rsidR="0039007D" w:rsidRDefault="0039007D" w:rsidP="008B2F7E">
      <w:pPr>
        <w:pStyle w:val="ListParagraph"/>
        <w:numPr>
          <w:ilvl w:val="1"/>
          <w:numId w:val="32"/>
        </w:numPr>
        <w:autoSpaceDE/>
        <w:autoSpaceDN/>
        <w:adjustRightInd/>
        <w:snapToGrid/>
        <w:spacing w:after="0" w:line="276" w:lineRule="auto"/>
        <w:contextualSpacing w:val="0"/>
        <w:rPr>
          <w:i/>
        </w:rPr>
      </w:pPr>
      <w:r>
        <w:rPr>
          <w:i/>
        </w:rPr>
        <w:t>Option-1</w:t>
      </w:r>
      <w:r w:rsidRPr="006439EA">
        <w:rPr>
          <w:i/>
        </w:rPr>
        <w:t xml:space="preserve">. When the UE determines slots for transmitting long PUCCH on multiple slots, the </w:t>
      </w:r>
      <w:r w:rsidRPr="006439EA">
        <w:rPr>
          <w:i/>
        </w:rPr>
        <w:object w:dxaOrig="740" w:dyaOrig="380" w14:anchorId="0CEB11C7">
          <v:shape id="_x0000_i1091" type="#_x0000_t75" style="width:28.2pt;height:15pt" o:ole="">
            <v:imagedata r:id="rId215" o:title=""/>
          </v:shape>
          <o:OLEObject Type="Embed" ProgID="Equation.3" ShapeID="_x0000_i1091" DrawAspect="Content" ObjectID="_1596379727" r:id="rId217"/>
        </w:object>
      </w:r>
      <w:r w:rsidRPr="006439EA">
        <w:rPr>
          <w:i/>
        </w:rPr>
        <w:t xml:space="preserve"> slots for the multi-slot long PUCCH transmission should be determined considering </w:t>
      </w:r>
      <w:r>
        <w:rPr>
          <w:i/>
        </w:rPr>
        <w:t xml:space="preserve">at least </w:t>
      </w:r>
      <w:r w:rsidRPr="006439EA">
        <w:rPr>
          <w:i/>
        </w:rPr>
        <w:t xml:space="preserve">one or </w:t>
      </w:r>
      <w:r w:rsidRPr="00540363">
        <w:rPr>
          <w:i/>
        </w:rPr>
        <w:t>N</w:t>
      </w:r>
      <w:r w:rsidRPr="00540363">
        <w:rPr>
          <w:rFonts w:hint="eastAsia"/>
          <w:vertAlign w:val="subscript"/>
        </w:rPr>
        <w:t>gap</w:t>
      </w:r>
      <w:r w:rsidRPr="006439EA">
        <w:rPr>
          <w:i/>
        </w:rPr>
        <w:t xml:space="preserve"> </w:t>
      </w:r>
      <w:r>
        <w:rPr>
          <w:i/>
        </w:rPr>
        <w:t xml:space="preserve">flexible </w:t>
      </w:r>
      <w:r w:rsidRPr="006439EA">
        <w:rPr>
          <w:i/>
        </w:rPr>
        <w:t xml:space="preserve">symbols(s) </w:t>
      </w:r>
      <w:r>
        <w:rPr>
          <w:i/>
        </w:rPr>
        <w:t xml:space="preserve">right </w:t>
      </w:r>
      <w:r w:rsidRPr="006439EA">
        <w:rPr>
          <w:i/>
        </w:rPr>
        <w:t>after SS/PBCH block</w:t>
      </w:r>
      <w:r>
        <w:rPr>
          <w:rFonts w:hint="eastAsia"/>
          <w:i/>
        </w:rPr>
        <w:t>, which is expected to receive at</w:t>
      </w:r>
      <w:r w:rsidRPr="006439EA">
        <w:rPr>
          <w:i/>
        </w:rPr>
        <w:t xml:space="preserve"> the UE</w:t>
      </w:r>
      <w:r>
        <w:rPr>
          <w:rFonts w:hint="eastAsia"/>
          <w:i/>
        </w:rPr>
        <w:t>,</w:t>
      </w:r>
      <w:r>
        <w:rPr>
          <w:i/>
        </w:rPr>
        <w:t xml:space="preserve"> </w:t>
      </w:r>
      <w:r w:rsidRPr="006439EA">
        <w:rPr>
          <w:i/>
        </w:rPr>
        <w:t>as the DL/UL switching gap</w:t>
      </w:r>
      <w:r>
        <w:rPr>
          <w:i/>
        </w:rPr>
        <w:t>.</w:t>
      </w:r>
    </w:p>
    <w:p w14:paraId="319F89A7" w14:textId="602D0B89" w:rsidR="0039007D" w:rsidRPr="0039007D" w:rsidRDefault="0039007D" w:rsidP="008B2F7E">
      <w:pPr>
        <w:pStyle w:val="ListParagraph"/>
        <w:numPr>
          <w:ilvl w:val="1"/>
          <w:numId w:val="32"/>
        </w:numPr>
        <w:autoSpaceDE/>
        <w:autoSpaceDN/>
        <w:adjustRightInd/>
        <w:snapToGrid/>
        <w:spacing w:after="0" w:line="276" w:lineRule="auto"/>
        <w:contextualSpacing w:val="0"/>
        <w:rPr>
          <w:i/>
        </w:rPr>
      </w:pPr>
      <w:r w:rsidRPr="0039007D">
        <w:rPr>
          <w:i/>
        </w:rPr>
        <w:t>Option-2. A UE is not expected that the flexible symbol right after SS/PBCH block in a slot is indicated or configured for long PUCCH transmission.</w:t>
      </w:r>
    </w:p>
    <w:p w14:paraId="15412B82" w14:textId="77777777" w:rsidR="0039007D" w:rsidRPr="00D41985" w:rsidRDefault="0039007D" w:rsidP="00610787">
      <w:pPr>
        <w:pStyle w:val="ListParagraph"/>
        <w:autoSpaceDE/>
        <w:autoSpaceDN/>
        <w:adjustRightInd/>
        <w:snapToGrid/>
        <w:spacing w:line="276" w:lineRule="auto"/>
        <w:ind w:leftChars="27" w:left="59"/>
      </w:pPr>
    </w:p>
    <w:p w14:paraId="1AFE5D00" w14:textId="23303C1D" w:rsidR="006F7B58" w:rsidRPr="00075AEC" w:rsidRDefault="006F7B58" w:rsidP="00610787">
      <w:pPr>
        <w:pStyle w:val="Heading2"/>
        <w:rPr>
          <w:lang w:eastAsia="zh-CN"/>
        </w:rPr>
      </w:pPr>
      <w:r w:rsidRPr="00075AEC">
        <w:rPr>
          <w:rFonts w:hint="eastAsia"/>
          <w:lang w:eastAsia="zh-CN"/>
        </w:rPr>
        <w:t>Key issue</w:t>
      </w:r>
      <w:r w:rsidRPr="00075AEC">
        <w:rPr>
          <w:lang w:eastAsia="zh-CN"/>
        </w:rPr>
        <w:t xml:space="preserve"> 13: UCI types for PUCCH repetitions</w:t>
      </w:r>
    </w:p>
    <w:p w14:paraId="3D480383" w14:textId="5876B12A" w:rsidR="006F7B58" w:rsidRDefault="006F7B58">
      <w:pPr>
        <w:rPr>
          <w:lang w:eastAsia="zh-CN"/>
        </w:rPr>
      </w:pPr>
      <w:r>
        <w:rPr>
          <w:rFonts w:hint="eastAsia"/>
          <w:lang w:eastAsia="zh-CN"/>
        </w:rPr>
        <w:t>The current agreement doesn</w:t>
      </w:r>
      <w:r>
        <w:rPr>
          <w:lang w:eastAsia="zh-CN"/>
        </w:rPr>
        <w:t>’t consider the number of UCI bits or UCI types for PUCCH repetition.</w:t>
      </w:r>
      <w:r w:rsidRPr="006F7B58">
        <w:rPr>
          <w:lang w:eastAsia="zh-CN"/>
        </w:rPr>
        <w:t xml:space="preserve"> </w:t>
      </w:r>
      <w:r>
        <w:rPr>
          <w:lang w:eastAsia="zh-CN"/>
        </w:rPr>
        <w:t>Therefore, assuming that a UE is transmitting with nearly maximum power (hence, the PUCCH repetitions), a same number of repetitions applies for e.g. 3 UCI bits and 11 UCI bits despite a ~5-6 dB required difference in SINR.</w:t>
      </w:r>
    </w:p>
    <w:p w14:paraId="41EFA430" w14:textId="77777777" w:rsidR="006F7B58" w:rsidRDefault="006F7B58" w:rsidP="006F7B58">
      <w:pPr>
        <w:rPr>
          <w:b/>
          <w:sz w:val="20"/>
          <w:szCs w:val="20"/>
          <w:u w:val="single"/>
          <w:lang w:eastAsia="zh-CN"/>
        </w:rPr>
      </w:pPr>
      <w:r>
        <w:rPr>
          <w:rFonts w:hint="eastAsia"/>
          <w:lang w:eastAsia="zh-CN"/>
        </w:rPr>
        <w:t>It is proposed by Samsung</w:t>
      </w:r>
      <w:r w:rsidRPr="006F7B58">
        <w:rPr>
          <w:lang w:eastAsia="zh-CN"/>
        </w:rPr>
        <w:t xml:space="preserve"> </w:t>
      </w:r>
      <w:r>
        <w:rPr>
          <w:lang w:eastAsia="zh-CN"/>
        </w:rPr>
        <w:t>to scale the number of repetitions based on the UCI payload</w:t>
      </w:r>
      <w:r>
        <w:rPr>
          <w:b/>
          <w:sz w:val="20"/>
          <w:szCs w:val="20"/>
          <w:u w:val="single"/>
          <w:lang w:eastAsia="zh-CN"/>
        </w:rPr>
        <w:t>.</w:t>
      </w:r>
    </w:p>
    <w:p w14:paraId="4CC6C6C8" w14:textId="4F8E736F" w:rsidR="006F7B58" w:rsidRPr="006F7B58" w:rsidRDefault="0039007D" w:rsidP="006F7B58">
      <w:pPr>
        <w:rPr>
          <w:b/>
          <w:sz w:val="20"/>
          <w:szCs w:val="20"/>
          <w:u w:val="single"/>
          <w:lang w:eastAsia="zh-CN"/>
        </w:rPr>
      </w:pPr>
      <w:r>
        <w:rPr>
          <w:b/>
          <w:i/>
          <w:sz w:val="20"/>
          <w:szCs w:val="20"/>
          <w:u w:val="single"/>
        </w:rPr>
        <w:t>Proposal 3-13(</w:t>
      </w:r>
      <w:r w:rsidRPr="0039007D">
        <w:rPr>
          <w:b/>
          <w:i/>
          <w:sz w:val="20"/>
          <w:szCs w:val="20"/>
          <w:u w:val="single"/>
        </w:rPr>
        <w:t>Samsung</w:t>
      </w:r>
      <w:r>
        <w:rPr>
          <w:b/>
          <w:i/>
          <w:sz w:val="20"/>
          <w:szCs w:val="20"/>
          <w:u w:val="single"/>
        </w:rPr>
        <w:t>, R1-</w:t>
      </w:r>
      <w:r w:rsidRPr="0039007D">
        <w:rPr>
          <w:b/>
          <w:i/>
          <w:sz w:val="20"/>
          <w:szCs w:val="20"/>
          <w:u w:val="single"/>
        </w:rPr>
        <w:t>1808754</w:t>
      </w:r>
      <w:r>
        <w:rPr>
          <w:b/>
          <w:i/>
          <w:sz w:val="20"/>
          <w:szCs w:val="20"/>
          <w:u w:val="single"/>
        </w:rPr>
        <w:t>, proposal 3)</w:t>
      </w:r>
      <w:r>
        <w:rPr>
          <w:b/>
          <w:sz w:val="20"/>
          <w:szCs w:val="20"/>
          <w:u w:val="single"/>
          <w:lang w:eastAsia="zh-CN"/>
        </w:rPr>
        <w:t>:</w:t>
      </w:r>
      <w:r w:rsidR="006F7B58" w:rsidRPr="006F7B58">
        <w:rPr>
          <w:b/>
          <w:sz w:val="20"/>
          <w:szCs w:val="20"/>
          <w:u w:val="single"/>
          <w:lang w:eastAsia="zh-CN"/>
        </w:rPr>
        <w:t xml:space="preserve"> </w:t>
      </w:r>
      <w:r w:rsidR="006F7B58" w:rsidRPr="00610787">
        <w:rPr>
          <w:i/>
          <w:sz w:val="20"/>
          <w:szCs w:val="20"/>
          <w:lang w:eastAsia="zh-CN"/>
        </w:rPr>
        <w:t xml:space="preserve">For PUCCH repetitions, the number of UCI bits is </w:t>
      </w:r>
      <w:r w:rsidR="006F7B58" w:rsidRPr="00610787">
        <w:rPr>
          <w:rFonts w:eastAsia="Times New Roman"/>
          <w:i/>
          <w:position w:val="-10"/>
          <w:sz w:val="20"/>
          <w:szCs w:val="20"/>
          <w:lang w:val="en-GB"/>
        </w:rPr>
        <w:object w:dxaOrig="820" w:dyaOrig="300" w14:anchorId="132C6E26">
          <v:shape id="_x0000_i1092" type="#_x0000_t75" style="width:40.9pt;height:15pt" o:ole="">
            <v:imagedata r:id="rId218" o:title=""/>
          </v:shape>
          <o:OLEObject Type="Embed" ProgID="Equation.3" ShapeID="_x0000_i1092" DrawAspect="Content" ObjectID="_1596379728" r:id="rId219"/>
        </w:object>
      </w:r>
      <w:r w:rsidR="006F7B58" w:rsidRPr="00610787">
        <w:rPr>
          <w:rFonts w:eastAsia="Times New Roman"/>
          <w:i/>
          <w:sz w:val="20"/>
          <w:szCs w:val="20"/>
          <w:lang w:val="en-GB"/>
        </w:rPr>
        <w:t xml:space="preserve">, </w:t>
      </w:r>
      <w:r w:rsidR="006F7B58" w:rsidRPr="00610787">
        <w:rPr>
          <w:rFonts w:eastAsia="Times New Roman"/>
          <w:i/>
          <w:position w:val="-10"/>
          <w:sz w:val="20"/>
          <w:szCs w:val="20"/>
          <w:lang w:val="en-GB"/>
        </w:rPr>
        <w:object w:dxaOrig="639" w:dyaOrig="340" w14:anchorId="2A8A61E0">
          <v:shape id="_x0000_i1093" type="#_x0000_t75" style="width:32.25pt;height:17.3pt" o:ole="">
            <v:imagedata r:id="rId220" o:title=""/>
          </v:shape>
          <o:OLEObject Type="Embed" ProgID="Equation.3" ShapeID="_x0000_i1093" DrawAspect="Content" ObjectID="_1596379729" r:id="rId221"/>
        </w:object>
      </w:r>
      <w:r w:rsidR="006F7B58" w:rsidRPr="00610787">
        <w:rPr>
          <w:rFonts w:eastAsia="Times New Roman"/>
          <w:i/>
          <w:sz w:val="20"/>
          <w:szCs w:val="20"/>
          <w:lang w:val="en-GB"/>
        </w:rPr>
        <w:t xml:space="preserve"> is configured relative to 11 UCI bits, </w:t>
      </w:r>
      <w:r w:rsidR="006F7B58" w:rsidRPr="00610787">
        <w:rPr>
          <w:i/>
          <w:sz w:val="20"/>
          <w:szCs w:val="20"/>
          <w:lang w:eastAsia="zh-CN"/>
        </w:rPr>
        <w:t xml:space="preserve">and the number of PUCCH repetitions is </w:t>
      </w:r>
      <w:r w:rsidR="006F7B58" w:rsidRPr="00610787">
        <w:rPr>
          <w:rFonts w:eastAsia="MS Mincho"/>
          <w:i/>
          <w:position w:val="-26"/>
          <w:sz w:val="20"/>
          <w:szCs w:val="20"/>
        </w:rPr>
        <w:object w:dxaOrig="1400" w:dyaOrig="660" w14:anchorId="19D99F73">
          <v:shape id="_x0000_i1094" type="#_x0000_t75" style="width:70.25pt;height:32.25pt" o:ole="">
            <v:imagedata r:id="rId222" o:title=""/>
          </v:shape>
          <o:OLEObject Type="Embed" ProgID="Equation.3" ShapeID="_x0000_i1094" DrawAspect="Content" ObjectID="_1596379730" r:id="rId223"/>
        </w:object>
      </w:r>
      <w:r w:rsidR="006F7B58" w:rsidRPr="00610787">
        <w:rPr>
          <w:rFonts w:eastAsia="Times New Roman"/>
          <w:i/>
          <w:sz w:val="20"/>
          <w:szCs w:val="20"/>
          <w:lang w:val="en-GB"/>
        </w:rPr>
        <w:t xml:space="preserve">. </w:t>
      </w:r>
    </w:p>
    <w:p w14:paraId="0EBB96A1" w14:textId="2DABBF40" w:rsidR="006F7B58" w:rsidRPr="006F7B58" w:rsidRDefault="00DF0DB5" w:rsidP="00610787">
      <w:pPr>
        <w:pStyle w:val="Heading2"/>
        <w:rPr>
          <w:lang w:eastAsia="zh-CN"/>
        </w:rPr>
      </w:pPr>
      <w:r>
        <w:rPr>
          <w:rFonts w:hint="eastAsia"/>
          <w:lang w:eastAsia="zh-CN"/>
        </w:rPr>
        <w:t>Key issue</w:t>
      </w:r>
      <w:r>
        <w:rPr>
          <w:lang w:eastAsia="zh-CN"/>
        </w:rPr>
        <w:t xml:space="preserve"> 14:</w:t>
      </w:r>
      <w:r w:rsidR="00075AEC">
        <w:rPr>
          <w:lang w:eastAsia="zh-CN"/>
        </w:rPr>
        <w:t xml:space="preserve"> Multi-CSI PUCCH resources with same capacity</w:t>
      </w:r>
    </w:p>
    <w:p w14:paraId="1EE1D221" w14:textId="046F95B0" w:rsidR="0039007D" w:rsidRPr="00610787" w:rsidRDefault="0039007D" w:rsidP="006F7B58">
      <w:pPr>
        <w:rPr>
          <w:sz w:val="20"/>
          <w:szCs w:val="20"/>
        </w:rPr>
      </w:pPr>
      <w:r w:rsidRPr="00610787">
        <w:rPr>
          <w:lang w:eastAsia="zh-CN"/>
        </w:rPr>
        <w:t>The possibility of a UE being configured with two multi-CSI resources having same capacity was discussed and it was suggested to either preclude such configuration or define a rule for the UE to select a resource in such case. A restriction to have multi-CSI resources with different capacity is clearly not severe but it is also fundamentally unnecessary. Definition of a rule to select one of the two resources is also unnecessary as it is preferable to leave this choice to the network through the resource index. Then, if two multi-CSI resources have same capacity, the UE chooses the one with the smaller index.</w:t>
      </w:r>
    </w:p>
    <w:p w14:paraId="4D8E5064" w14:textId="69FBEF7E" w:rsidR="006F7B58" w:rsidRDefault="0039007D" w:rsidP="006F7B58">
      <w:pPr>
        <w:rPr>
          <w:b/>
          <w:sz w:val="20"/>
          <w:szCs w:val="20"/>
          <w:u w:val="single"/>
          <w:lang w:eastAsia="zh-CN"/>
        </w:rPr>
      </w:pPr>
      <w:r>
        <w:rPr>
          <w:b/>
          <w:i/>
          <w:sz w:val="20"/>
          <w:szCs w:val="20"/>
          <w:u w:val="single"/>
        </w:rPr>
        <w:t>Proposal 3-14(</w:t>
      </w:r>
      <w:r w:rsidRPr="0039007D">
        <w:rPr>
          <w:b/>
          <w:i/>
          <w:sz w:val="20"/>
          <w:szCs w:val="20"/>
          <w:u w:val="single"/>
        </w:rPr>
        <w:t>Samsung</w:t>
      </w:r>
      <w:r>
        <w:rPr>
          <w:b/>
          <w:i/>
          <w:sz w:val="20"/>
          <w:szCs w:val="20"/>
          <w:u w:val="single"/>
        </w:rPr>
        <w:t>, R1-</w:t>
      </w:r>
      <w:r w:rsidRPr="0039007D">
        <w:rPr>
          <w:b/>
          <w:i/>
          <w:sz w:val="20"/>
          <w:szCs w:val="20"/>
          <w:u w:val="single"/>
        </w:rPr>
        <w:t>1808754</w:t>
      </w:r>
      <w:r>
        <w:rPr>
          <w:b/>
          <w:i/>
          <w:sz w:val="20"/>
          <w:szCs w:val="20"/>
          <w:u w:val="single"/>
        </w:rPr>
        <w:t>, proposal 7)</w:t>
      </w:r>
      <w:r>
        <w:rPr>
          <w:b/>
          <w:sz w:val="20"/>
          <w:szCs w:val="20"/>
          <w:u w:val="single"/>
          <w:lang w:eastAsia="zh-CN"/>
        </w:rPr>
        <w:t>:</w:t>
      </w:r>
      <w:r w:rsidR="00075AEC" w:rsidRPr="00610787">
        <w:rPr>
          <w:b/>
          <w:sz w:val="20"/>
          <w:szCs w:val="20"/>
          <w:u w:val="single"/>
          <w:lang w:eastAsia="zh-CN"/>
        </w:rPr>
        <w:t xml:space="preserve"> </w:t>
      </w:r>
      <w:r w:rsidR="00075AEC" w:rsidRPr="00610787">
        <w:rPr>
          <w:i/>
          <w:sz w:val="20"/>
          <w:szCs w:val="20"/>
          <w:lang w:eastAsia="zh-CN"/>
        </w:rPr>
        <w:t>If the UE is configured with two multi-CSI resources having same capacity, the UE uses the multi-CSI resource with index 0.</w:t>
      </w:r>
    </w:p>
    <w:p w14:paraId="19F90ADC" w14:textId="77777777" w:rsidR="0039007D" w:rsidRPr="00610787" w:rsidRDefault="0039007D" w:rsidP="006F7B58">
      <w:pPr>
        <w:rPr>
          <w:b/>
          <w:sz w:val="20"/>
          <w:szCs w:val="20"/>
          <w:u w:val="single"/>
          <w:lang w:eastAsia="zh-CN"/>
        </w:rPr>
      </w:pPr>
    </w:p>
    <w:p w14:paraId="67AEE51E" w14:textId="4749290A" w:rsidR="006F7B58" w:rsidRDefault="00D859C6" w:rsidP="00610787">
      <w:pPr>
        <w:pStyle w:val="Heading2"/>
        <w:rPr>
          <w:lang w:eastAsia="zh-CN"/>
        </w:rPr>
      </w:pPr>
      <w:r>
        <w:rPr>
          <w:rFonts w:hint="eastAsia"/>
          <w:lang w:eastAsia="zh-CN"/>
        </w:rPr>
        <w:t>Key issue</w:t>
      </w:r>
      <w:r>
        <w:rPr>
          <w:lang w:eastAsia="zh-CN"/>
        </w:rPr>
        <w:t xml:space="preserve"> 15: </w:t>
      </w:r>
      <w:r w:rsidR="00075AEC">
        <w:rPr>
          <w:rFonts w:hint="eastAsia"/>
          <w:lang w:eastAsia="zh-CN"/>
        </w:rPr>
        <w:t xml:space="preserve">Partial overlap of </w:t>
      </w:r>
      <w:r w:rsidR="00075AEC" w:rsidRPr="005B575D">
        <w:t>UL transmission</w:t>
      </w:r>
      <w:r w:rsidR="00075AEC">
        <w:t xml:space="preserve"> w</w:t>
      </w:r>
      <w:r w:rsidR="00075AEC" w:rsidRPr="005B575D">
        <w:t>ithout DCI scheduling for slot n</w:t>
      </w:r>
    </w:p>
    <w:p w14:paraId="774F8EDF" w14:textId="77777777" w:rsidR="00075AEC" w:rsidRPr="0026741F" w:rsidRDefault="00075AEC" w:rsidP="008B2F7E">
      <w:pPr>
        <w:pStyle w:val="BodyText"/>
        <w:numPr>
          <w:ilvl w:val="0"/>
          <w:numId w:val="28"/>
        </w:numPr>
        <w:autoSpaceDE/>
        <w:autoSpaceDN/>
        <w:adjustRightInd/>
        <w:snapToGrid/>
        <w:rPr>
          <w:lang w:eastAsia="zh-CN"/>
        </w:rPr>
      </w:pPr>
      <w:r>
        <w:rPr>
          <w:lang w:eastAsia="zh-CN"/>
        </w:rPr>
        <w:t>Case A: ACK/NACK for SPS PDSCH + SPS-PUSCH/SP-CSI/P-CSI/SR</w:t>
      </w:r>
    </w:p>
    <w:p w14:paraId="3B98931B" w14:textId="13EEC29F" w:rsidR="006F7B58" w:rsidRPr="00075AEC" w:rsidRDefault="00075AEC" w:rsidP="00610787">
      <w:pPr>
        <w:jc w:val="center"/>
        <w:rPr>
          <w:lang w:eastAsia="zh-CN"/>
        </w:rPr>
      </w:pPr>
      <w:r>
        <w:object w:dxaOrig="14214" w:dyaOrig="2846" w14:anchorId="574BD9C8">
          <v:shape id="_x0000_i1095" type="#_x0000_t75" style="width:367.5pt;height:73.75pt" o:ole="">
            <v:imagedata r:id="rId224" o:title=""/>
          </v:shape>
          <o:OLEObject Type="Embed" ProgID="Visio.Drawing.11" ShapeID="_x0000_i1095" DrawAspect="Content" ObjectID="_1596379731" r:id="rId225"/>
        </w:object>
      </w:r>
    </w:p>
    <w:p w14:paraId="4A8B4B90" w14:textId="36A880ED" w:rsidR="00075AEC" w:rsidRPr="00610787" w:rsidRDefault="0039007D" w:rsidP="00075AEC">
      <w:pPr>
        <w:pStyle w:val="BodyText"/>
        <w:rPr>
          <w:i/>
          <w:lang w:eastAsia="zh-CN"/>
        </w:rPr>
      </w:pPr>
      <w:r>
        <w:rPr>
          <w:b/>
          <w:i/>
          <w:u w:val="single"/>
        </w:rPr>
        <w:t>Proposal 3-15(</w:t>
      </w:r>
      <w:r w:rsidRPr="0039007D">
        <w:rPr>
          <w:b/>
          <w:i/>
          <w:u w:val="single"/>
        </w:rPr>
        <w:t>OPPO</w:t>
      </w:r>
      <w:r>
        <w:rPr>
          <w:b/>
          <w:i/>
          <w:u w:val="single"/>
        </w:rPr>
        <w:t>, R1-</w:t>
      </w:r>
      <w:r w:rsidRPr="0039007D">
        <w:rPr>
          <w:b/>
          <w:i/>
          <w:u w:val="single"/>
        </w:rPr>
        <w:t>1808893</w:t>
      </w:r>
      <w:r>
        <w:rPr>
          <w:b/>
          <w:i/>
          <w:u w:val="single"/>
        </w:rPr>
        <w:t>, proposal 5)</w:t>
      </w:r>
      <w:r w:rsidR="00075AEC" w:rsidRPr="00913C60">
        <w:rPr>
          <w:b/>
          <w:i/>
          <w:lang w:eastAsia="zh-CN"/>
        </w:rPr>
        <w:t>:</w:t>
      </w:r>
      <w:r w:rsidR="00075AEC" w:rsidRPr="00840039">
        <w:rPr>
          <w:rFonts w:hint="eastAsia"/>
        </w:rPr>
        <w:t xml:space="preserve"> </w:t>
      </w:r>
      <w:r w:rsidR="00075AEC" w:rsidRPr="00610787">
        <w:rPr>
          <w:i/>
          <w:lang w:eastAsia="zh-CN"/>
        </w:rPr>
        <w:t>When ACK/NACK for SPS PDSCH overlaps with SPS-PUSCH/SP-CSI/P-CSI/SR in slot n, the conditions for UCI multiplexing are:</w:t>
      </w:r>
    </w:p>
    <w:p w14:paraId="5CDEA1FC" w14:textId="77777777" w:rsidR="00075AEC" w:rsidRPr="00610787" w:rsidRDefault="00075AEC" w:rsidP="008B2F7E">
      <w:pPr>
        <w:numPr>
          <w:ilvl w:val="0"/>
          <w:numId w:val="29"/>
        </w:numPr>
        <w:autoSpaceDE/>
        <w:autoSpaceDN/>
        <w:adjustRightInd/>
        <w:snapToGrid/>
        <w:rPr>
          <w:i/>
          <w:szCs w:val="20"/>
        </w:rPr>
      </w:pPr>
      <w:r w:rsidRPr="00610787">
        <w:rPr>
          <w:i/>
          <w:szCs w:val="20"/>
        </w:rPr>
        <w:t>If the first symbol of the earliest PUCCH(s)/PUSCH(s) among all the overlapping channels starts no earlier than symbol N1+X after the last symbol of SPS-PDSCH(s)</w:t>
      </w:r>
    </w:p>
    <w:p w14:paraId="63F9361C" w14:textId="77777777" w:rsidR="00075AEC" w:rsidRDefault="00075AEC" w:rsidP="008B2F7E">
      <w:pPr>
        <w:numPr>
          <w:ilvl w:val="0"/>
          <w:numId w:val="29"/>
        </w:numPr>
        <w:autoSpaceDE/>
        <w:autoSpaceDN/>
        <w:adjustRightInd/>
        <w:snapToGrid/>
        <w:rPr>
          <w:b/>
          <w:i/>
          <w:szCs w:val="20"/>
        </w:rPr>
      </w:pPr>
      <w:r w:rsidRPr="00610787">
        <w:rPr>
          <w:i/>
          <w:szCs w:val="20"/>
        </w:rPr>
        <w:t>If the first symbol of the earliest PUCCH(s)/PUSCH(s) among all the overlapping channels starts no earlier than N2+Y after the beginning of SPS-PDSCH.</w:t>
      </w:r>
    </w:p>
    <w:p w14:paraId="17F3B268" w14:textId="77777777" w:rsidR="00AA7E6B" w:rsidRDefault="00AA7E6B" w:rsidP="008B2F7E">
      <w:pPr>
        <w:pStyle w:val="BodyText"/>
        <w:numPr>
          <w:ilvl w:val="0"/>
          <w:numId w:val="28"/>
        </w:numPr>
        <w:autoSpaceDE/>
        <w:autoSpaceDN/>
        <w:adjustRightInd/>
        <w:snapToGrid/>
        <w:rPr>
          <w:lang w:eastAsia="zh-CN"/>
        </w:rPr>
      </w:pPr>
      <w:r>
        <w:rPr>
          <w:lang w:eastAsia="zh-CN"/>
        </w:rPr>
        <w:t>C</w:t>
      </w:r>
      <w:r>
        <w:rPr>
          <w:rFonts w:hint="eastAsia"/>
          <w:lang w:eastAsia="zh-CN"/>
        </w:rPr>
        <w:t>ase</w:t>
      </w:r>
      <w:r>
        <w:rPr>
          <w:lang w:eastAsia="zh-CN"/>
        </w:rPr>
        <w:t xml:space="preserve"> B: Overlap between any </w:t>
      </w:r>
      <w:r w:rsidRPr="004D52ED">
        <w:rPr>
          <w:lang w:eastAsia="zh-CN"/>
        </w:rPr>
        <w:t>combination</w:t>
      </w:r>
      <w:r>
        <w:rPr>
          <w:lang w:eastAsia="zh-CN"/>
        </w:rPr>
        <w:t xml:space="preserve"> of SR, SPS-PUSCH, SP-CSI and P-CSI</w:t>
      </w:r>
    </w:p>
    <w:p w14:paraId="6750392A" w14:textId="00AEBEDB" w:rsidR="006F7B58" w:rsidRPr="00AA7E6B" w:rsidRDefault="006705C2" w:rsidP="00610787">
      <w:pPr>
        <w:jc w:val="center"/>
        <w:rPr>
          <w:lang w:eastAsia="zh-CN"/>
        </w:rPr>
      </w:pPr>
      <w:r>
        <w:object w:dxaOrig="12661" w:dyaOrig="4476" w14:anchorId="485BB154">
          <v:shape id="_x0000_i1096" type="#_x0000_t75" style="width:289.75pt;height:102.55pt" o:ole="">
            <v:imagedata r:id="rId226" o:title=""/>
          </v:shape>
          <o:OLEObject Type="Embed" ProgID="Visio.Drawing.11" ShapeID="_x0000_i1096" DrawAspect="Content" ObjectID="_1596379732" r:id="rId227"/>
        </w:object>
      </w:r>
    </w:p>
    <w:p w14:paraId="4E180D53" w14:textId="43BA84C9" w:rsidR="00AA7E6B" w:rsidRPr="00610787" w:rsidRDefault="0039007D" w:rsidP="00AA7E6B">
      <w:pPr>
        <w:pStyle w:val="BodyText"/>
        <w:rPr>
          <w:i/>
          <w:lang w:eastAsia="zh-CN"/>
        </w:rPr>
      </w:pPr>
      <w:r>
        <w:rPr>
          <w:b/>
          <w:i/>
          <w:u w:val="single"/>
        </w:rPr>
        <w:t>Proposal 3-15(</w:t>
      </w:r>
      <w:r w:rsidRPr="0039007D">
        <w:rPr>
          <w:b/>
          <w:i/>
          <w:u w:val="single"/>
        </w:rPr>
        <w:t>OPPO</w:t>
      </w:r>
      <w:r>
        <w:rPr>
          <w:b/>
          <w:i/>
          <w:u w:val="single"/>
        </w:rPr>
        <w:t>, R1-</w:t>
      </w:r>
      <w:r w:rsidRPr="0039007D">
        <w:rPr>
          <w:b/>
          <w:i/>
          <w:u w:val="single"/>
        </w:rPr>
        <w:t>1808893</w:t>
      </w:r>
      <w:r>
        <w:rPr>
          <w:b/>
          <w:i/>
          <w:u w:val="single"/>
        </w:rPr>
        <w:t>, proposal 6)</w:t>
      </w:r>
      <w:r w:rsidR="00AA7E6B" w:rsidRPr="00913C60">
        <w:rPr>
          <w:b/>
          <w:i/>
          <w:lang w:eastAsia="zh-CN"/>
        </w:rPr>
        <w:t>:</w:t>
      </w:r>
      <w:r w:rsidR="00AA7E6B" w:rsidRPr="0077003E">
        <w:rPr>
          <w:b/>
          <w:i/>
          <w:lang w:eastAsia="zh-CN"/>
        </w:rPr>
        <w:t xml:space="preserve"> </w:t>
      </w:r>
      <w:r w:rsidR="00AA7E6B" w:rsidRPr="00610787">
        <w:rPr>
          <w:i/>
          <w:lang w:eastAsia="zh-CN"/>
        </w:rPr>
        <w:t>When SR overlaps with</w:t>
      </w:r>
      <w:r w:rsidR="00AA7E6B" w:rsidRPr="0039007D">
        <w:t xml:space="preserve"> </w:t>
      </w:r>
      <w:r w:rsidR="00AA7E6B" w:rsidRPr="00610787">
        <w:rPr>
          <w:i/>
          <w:lang w:eastAsia="zh-CN"/>
        </w:rPr>
        <w:t>SPS-PUSCH/SP-CSI/P-CSI, or SP-CSI/P-CSI overlaps with SPS-PUSCH in slot n, the conditions for UCI multiplexing are:</w:t>
      </w:r>
    </w:p>
    <w:p w14:paraId="0BC40AB6" w14:textId="77777777" w:rsidR="00AA7E6B" w:rsidRPr="00F073D4" w:rsidRDefault="00AA7E6B" w:rsidP="008B2F7E">
      <w:pPr>
        <w:numPr>
          <w:ilvl w:val="0"/>
          <w:numId w:val="29"/>
        </w:numPr>
        <w:autoSpaceDE/>
        <w:autoSpaceDN/>
        <w:adjustRightInd/>
        <w:snapToGrid/>
        <w:rPr>
          <w:b/>
          <w:i/>
          <w:szCs w:val="20"/>
        </w:rPr>
      </w:pPr>
      <w:r w:rsidRPr="00610787">
        <w:rPr>
          <w:i/>
          <w:szCs w:val="20"/>
        </w:rPr>
        <w:t>If the first symbol of the earliest PUCCH(s)/PUSCH(s) among all the overlapping channels starts no earlier than N2+Y after the beginning of the last PUCCH(s)/PUSCH(s) among all the overlapping channels in the last transmission.</w:t>
      </w:r>
    </w:p>
    <w:p w14:paraId="0BADEF9B" w14:textId="0A856450" w:rsidR="006F7B58" w:rsidRPr="00AA7E6B" w:rsidRDefault="00D859C6" w:rsidP="00610787">
      <w:pPr>
        <w:pStyle w:val="Heading2"/>
        <w:rPr>
          <w:lang w:eastAsia="zh-CN"/>
        </w:rPr>
      </w:pPr>
      <w:r>
        <w:rPr>
          <w:rFonts w:hint="eastAsia"/>
          <w:lang w:eastAsia="zh-CN"/>
        </w:rPr>
        <w:t>Key issue</w:t>
      </w:r>
      <w:r w:rsidR="00E20250">
        <w:rPr>
          <w:lang w:eastAsia="zh-CN"/>
        </w:rPr>
        <w:t xml:space="preserve"> 16: </w:t>
      </w:r>
      <w:r w:rsidR="00E20250" w:rsidRPr="00953879">
        <w:t>Size assumption of partly dropped CSI reports on multi-CSI PUCCH</w:t>
      </w:r>
    </w:p>
    <w:p w14:paraId="2ACDBDA4" w14:textId="32CE42B1" w:rsidR="006F7B58" w:rsidRDefault="00E20250" w:rsidP="00075AEC">
      <w:pPr>
        <w:rPr>
          <w:rFonts w:eastAsiaTheme="minorEastAsia"/>
          <w:sz w:val="20"/>
        </w:rPr>
      </w:pPr>
      <w:r>
        <w:rPr>
          <w:sz w:val="20"/>
        </w:rPr>
        <w:t xml:space="preserve">When a UE drops two parts of CSI reports in multi-CSI PUCCH resource, </w:t>
      </w:r>
      <w:r>
        <w:rPr>
          <w:color w:val="000000"/>
          <w:sz w:val="20"/>
        </w:rPr>
        <w:t>a gNB may not be able to decode CSI part1 reports due to the fact that the gNB cannot identify rate match output sequence length for the CSI part1 reports</w:t>
      </w:r>
      <w:r>
        <w:rPr>
          <w:rFonts w:eastAsiaTheme="minorEastAsia"/>
          <w:sz w:val="20"/>
        </w:rPr>
        <w:t>.</w:t>
      </w:r>
    </w:p>
    <w:p w14:paraId="70E3EEF1" w14:textId="73527B79" w:rsidR="00E20250" w:rsidRDefault="00E20250" w:rsidP="00075AEC">
      <w:pPr>
        <w:rPr>
          <w:lang w:eastAsia="zh-CN"/>
        </w:rPr>
      </w:pPr>
      <w:r>
        <w:rPr>
          <w:color w:val="000000"/>
          <w:sz w:val="20"/>
        </w:rPr>
        <w:t xml:space="preserve">In order to </w:t>
      </w:r>
      <w:r w:rsidRPr="00E40CD5">
        <w:rPr>
          <w:color w:val="000000"/>
          <w:sz w:val="20"/>
        </w:rPr>
        <w:t>have the same understanding</w:t>
      </w:r>
      <w:r>
        <w:rPr>
          <w:color w:val="000000"/>
          <w:sz w:val="20"/>
        </w:rPr>
        <w:t xml:space="preserve"> of the size of CSI reports</w:t>
      </w:r>
      <w:r w:rsidRPr="00E40CD5">
        <w:rPr>
          <w:color w:val="000000"/>
          <w:sz w:val="20"/>
        </w:rPr>
        <w:t xml:space="preserve"> betwe</w:t>
      </w:r>
      <w:r>
        <w:rPr>
          <w:color w:val="000000"/>
          <w:sz w:val="20"/>
        </w:rPr>
        <w:t>en the gNB and UE on the multi-CSI PUCCH resource</w:t>
      </w:r>
      <w:r w:rsidRPr="00E40CD5">
        <w:rPr>
          <w:color w:val="000000"/>
          <w:sz w:val="20"/>
        </w:rPr>
        <w:t xml:space="preserve">, both sides should have the same assumption on the CSI </w:t>
      </w:r>
      <w:r>
        <w:rPr>
          <w:color w:val="000000"/>
          <w:sz w:val="20"/>
        </w:rPr>
        <w:t>part</w:t>
      </w:r>
      <w:r w:rsidRPr="00E40CD5">
        <w:rPr>
          <w:color w:val="000000"/>
          <w:sz w:val="20"/>
        </w:rPr>
        <w:t>2 size</w:t>
      </w:r>
      <w:r>
        <w:rPr>
          <w:color w:val="000000"/>
          <w:sz w:val="20"/>
        </w:rPr>
        <w:t xml:space="preserve"> before dropping.</w:t>
      </w:r>
    </w:p>
    <w:p w14:paraId="5091427A" w14:textId="5569E39D" w:rsidR="00E20250" w:rsidRPr="00866752" w:rsidRDefault="0039007D" w:rsidP="00E20250">
      <w:pPr>
        <w:rPr>
          <w:rFonts w:eastAsiaTheme="minorEastAsia"/>
          <w:i/>
          <w:sz w:val="20"/>
        </w:rPr>
      </w:pPr>
      <w:r>
        <w:rPr>
          <w:b/>
          <w:i/>
          <w:sz w:val="20"/>
          <w:szCs w:val="20"/>
          <w:u w:val="single"/>
        </w:rPr>
        <w:t>Proposal 3-1</w:t>
      </w:r>
      <w:r>
        <w:rPr>
          <w:b/>
          <w:i/>
          <w:u w:val="single"/>
        </w:rPr>
        <w:t>5</w:t>
      </w:r>
      <w:r>
        <w:rPr>
          <w:b/>
          <w:i/>
          <w:sz w:val="20"/>
          <w:szCs w:val="20"/>
          <w:u w:val="single"/>
        </w:rPr>
        <w:t>(</w:t>
      </w:r>
      <w:r w:rsidRPr="0039007D">
        <w:rPr>
          <w:b/>
          <w:i/>
          <w:u w:val="single"/>
        </w:rPr>
        <w:t>Sharp</w:t>
      </w:r>
      <w:r>
        <w:rPr>
          <w:b/>
          <w:i/>
          <w:sz w:val="20"/>
          <w:szCs w:val="20"/>
          <w:u w:val="single"/>
        </w:rPr>
        <w:t>, R1-</w:t>
      </w:r>
      <w:r w:rsidRPr="0039007D">
        <w:rPr>
          <w:b/>
          <w:i/>
          <w:u w:val="single"/>
        </w:rPr>
        <w:t>1809109</w:t>
      </w:r>
      <w:r>
        <w:rPr>
          <w:b/>
          <w:i/>
          <w:sz w:val="20"/>
          <w:szCs w:val="20"/>
          <w:u w:val="single"/>
        </w:rPr>
        <w:t>, proposal 3)</w:t>
      </w:r>
      <w:r>
        <w:rPr>
          <w:rFonts w:eastAsiaTheme="minorEastAsia"/>
          <w:b/>
          <w:sz w:val="20"/>
          <w:u w:val="single"/>
        </w:rPr>
        <w:t>:</w:t>
      </w:r>
      <w:r w:rsidR="00E20250" w:rsidRPr="002B79B6">
        <w:rPr>
          <w:rFonts w:eastAsiaTheme="minorEastAsia"/>
          <w:b/>
          <w:sz w:val="20"/>
        </w:rPr>
        <w:t xml:space="preserve"> </w:t>
      </w:r>
      <w:r w:rsidR="00E20250">
        <w:rPr>
          <w:i/>
          <w:color w:val="000000"/>
          <w:sz w:val="20"/>
        </w:rPr>
        <w:t xml:space="preserve">Reference payload size to determine how many CSI reports are dropped is determined based on the maximum rank available for the CSI report. </w:t>
      </w:r>
    </w:p>
    <w:p w14:paraId="7425288B" w14:textId="77777777" w:rsidR="00E20250" w:rsidRPr="00E20250" w:rsidRDefault="00E20250" w:rsidP="00075AEC">
      <w:pPr>
        <w:rPr>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24EA7B76" w:rsidR="002B40C1" w:rsidRDefault="002B40C1" w:rsidP="002B40C1">
      <w:pPr>
        <w:rPr>
          <w:lang w:eastAsia="zh-CN"/>
        </w:rPr>
      </w:pPr>
      <w:r>
        <w:rPr>
          <w:lang w:eastAsia="zh-CN"/>
        </w:rPr>
        <w:t>7.</w:t>
      </w:r>
      <w:r w:rsidR="007C78B5">
        <w:rPr>
          <w:lang w:eastAsia="zh-CN"/>
        </w:rPr>
        <w:t>1.</w:t>
      </w:r>
      <w:r>
        <w:rPr>
          <w:lang w:eastAsia="zh-CN"/>
        </w:rPr>
        <w:t xml:space="preserve">3.2 </w:t>
      </w:r>
      <w:r w:rsidR="00782CDA" w:rsidRPr="00782CDA">
        <w:t>Maintenance for physical uplink control channel</w:t>
      </w:r>
    </w:p>
    <w:tbl>
      <w:tblPr>
        <w:tblW w:w="7180" w:type="dxa"/>
        <w:tblInd w:w="-5" w:type="dxa"/>
        <w:tblLook w:val="04A0" w:firstRow="1" w:lastRow="0" w:firstColumn="1" w:lastColumn="0" w:noHBand="0" w:noVBand="1"/>
      </w:tblPr>
      <w:tblGrid>
        <w:gridCol w:w="1100"/>
        <w:gridCol w:w="4400"/>
        <w:gridCol w:w="1680"/>
      </w:tblGrid>
      <w:tr w:rsidR="00782CDA" w:rsidRPr="00782CDA" w14:paraId="000A6324" w14:textId="77777777" w:rsidTr="00782CDA">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5C585A47"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28" w:history="1">
              <w:r w:rsidR="00782CDA" w:rsidRPr="00782CDA">
                <w:rPr>
                  <w:rFonts w:ascii="Arial" w:hAnsi="Arial" w:cs="Arial"/>
                  <w:b/>
                  <w:bCs/>
                  <w:color w:val="0000FF"/>
                  <w:sz w:val="16"/>
                  <w:szCs w:val="16"/>
                  <w:u w:val="single"/>
                  <w:lang w:eastAsia="zh-CN"/>
                </w:rPr>
                <w:t>R1-1808103</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448C3BEC"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for physical uplink control channel</w:t>
            </w:r>
          </w:p>
        </w:tc>
        <w:tc>
          <w:tcPr>
            <w:tcW w:w="1680" w:type="dxa"/>
            <w:tcBorders>
              <w:top w:val="single" w:sz="4" w:space="0" w:color="A6A6A6"/>
              <w:left w:val="nil"/>
              <w:bottom w:val="single" w:sz="4" w:space="0" w:color="A6A6A6"/>
              <w:right w:val="single" w:sz="4" w:space="0" w:color="A6A6A6"/>
            </w:tcBorders>
            <w:shd w:val="clear" w:color="auto" w:fill="auto"/>
            <w:hideMark/>
          </w:tcPr>
          <w:p w14:paraId="52E39650"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Huawei, HiSilicon</w:t>
            </w:r>
          </w:p>
        </w:tc>
      </w:tr>
      <w:tr w:rsidR="00782CDA" w:rsidRPr="00782CDA" w14:paraId="76B790DB"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8A1B05"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29" w:history="1">
              <w:r w:rsidR="00782CDA" w:rsidRPr="00782CDA">
                <w:rPr>
                  <w:rFonts w:ascii="Arial" w:hAnsi="Arial" w:cs="Arial"/>
                  <w:b/>
                  <w:bCs/>
                  <w:color w:val="0000FF"/>
                  <w:sz w:val="16"/>
                  <w:szCs w:val="16"/>
                  <w:u w:val="single"/>
                  <w:lang w:eastAsia="zh-CN"/>
                </w:rPr>
                <w:t>R1-1808207</w:t>
              </w:r>
            </w:hyperlink>
          </w:p>
        </w:tc>
        <w:tc>
          <w:tcPr>
            <w:tcW w:w="4400" w:type="dxa"/>
            <w:tcBorders>
              <w:top w:val="nil"/>
              <w:left w:val="nil"/>
              <w:bottom w:val="single" w:sz="4" w:space="0" w:color="A6A6A6"/>
              <w:right w:val="single" w:sz="4" w:space="0" w:color="A6A6A6"/>
            </w:tcBorders>
            <w:shd w:val="clear" w:color="auto" w:fill="auto"/>
            <w:hideMark/>
          </w:tcPr>
          <w:p w14:paraId="323B587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NR PUCCH</w:t>
            </w:r>
          </w:p>
        </w:tc>
        <w:tc>
          <w:tcPr>
            <w:tcW w:w="1680" w:type="dxa"/>
            <w:tcBorders>
              <w:top w:val="nil"/>
              <w:left w:val="nil"/>
              <w:bottom w:val="single" w:sz="4" w:space="0" w:color="A6A6A6"/>
              <w:right w:val="single" w:sz="4" w:space="0" w:color="A6A6A6"/>
            </w:tcBorders>
            <w:shd w:val="clear" w:color="auto" w:fill="auto"/>
            <w:hideMark/>
          </w:tcPr>
          <w:p w14:paraId="29BDF04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ZTE</w:t>
            </w:r>
          </w:p>
        </w:tc>
      </w:tr>
      <w:tr w:rsidR="00782CDA" w:rsidRPr="00782CDA" w14:paraId="13B1E3FE"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3D232E"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0" w:history="1">
              <w:r w:rsidR="00782CDA" w:rsidRPr="00782CDA">
                <w:rPr>
                  <w:rFonts w:ascii="Arial" w:hAnsi="Arial" w:cs="Arial"/>
                  <w:b/>
                  <w:bCs/>
                  <w:color w:val="0000FF"/>
                  <w:sz w:val="16"/>
                  <w:szCs w:val="16"/>
                  <w:u w:val="single"/>
                  <w:lang w:eastAsia="zh-CN"/>
                </w:rPr>
                <w:t>R1-1808225</w:t>
              </w:r>
            </w:hyperlink>
          </w:p>
        </w:tc>
        <w:tc>
          <w:tcPr>
            <w:tcW w:w="4400" w:type="dxa"/>
            <w:tcBorders>
              <w:top w:val="nil"/>
              <w:left w:val="nil"/>
              <w:bottom w:val="single" w:sz="4" w:space="0" w:color="A6A6A6"/>
              <w:right w:val="single" w:sz="4" w:space="0" w:color="A6A6A6"/>
            </w:tcBorders>
            <w:shd w:val="clear" w:color="auto" w:fill="auto"/>
            <w:hideMark/>
          </w:tcPr>
          <w:p w14:paraId="737BA534"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697DA1B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vivo</w:t>
            </w:r>
          </w:p>
        </w:tc>
      </w:tr>
      <w:tr w:rsidR="00782CDA" w:rsidRPr="00782CDA" w14:paraId="47398F86"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843A14"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1" w:history="1">
              <w:r w:rsidR="00782CDA" w:rsidRPr="00782CDA">
                <w:rPr>
                  <w:rFonts w:ascii="Arial" w:hAnsi="Arial" w:cs="Arial"/>
                  <w:b/>
                  <w:bCs/>
                  <w:color w:val="0000FF"/>
                  <w:sz w:val="16"/>
                  <w:szCs w:val="16"/>
                  <w:u w:val="single"/>
                  <w:lang w:eastAsia="zh-CN"/>
                </w:rPr>
                <w:t>R1-1808260</w:t>
              </w:r>
            </w:hyperlink>
          </w:p>
        </w:tc>
        <w:tc>
          <w:tcPr>
            <w:tcW w:w="4400" w:type="dxa"/>
            <w:tcBorders>
              <w:top w:val="nil"/>
              <w:left w:val="nil"/>
              <w:bottom w:val="single" w:sz="4" w:space="0" w:color="A6A6A6"/>
              <w:right w:val="single" w:sz="4" w:space="0" w:color="A6A6A6"/>
            </w:tcBorders>
            <w:shd w:val="clear" w:color="auto" w:fill="auto"/>
            <w:hideMark/>
          </w:tcPr>
          <w:p w14:paraId="2DB4CA96"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of PUCCH</w:t>
            </w:r>
          </w:p>
        </w:tc>
        <w:tc>
          <w:tcPr>
            <w:tcW w:w="1680" w:type="dxa"/>
            <w:tcBorders>
              <w:top w:val="nil"/>
              <w:left w:val="nil"/>
              <w:bottom w:val="single" w:sz="4" w:space="0" w:color="A6A6A6"/>
              <w:right w:val="single" w:sz="4" w:space="0" w:color="A6A6A6"/>
            </w:tcBorders>
            <w:shd w:val="clear" w:color="auto" w:fill="auto"/>
            <w:hideMark/>
          </w:tcPr>
          <w:p w14:paraId="0BCCB49D"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MediaTek Inc.</w:t>
            </w:r>
          </w:p>
        </w:tc>
      </w:tr>
      <w:tr w:rsidR="00782CDA" w:rsidRPr="00782CDA" w14:paraId="215D2ADA"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43F321"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2" w:history="1">
              <w:r w:rsidR="00782CDA" w:rsidRPr="00782CDA">
                <w:rPr>
                  <w:rFonts w:ascii="Arial" w:hAnsi="Arial" w:cs="Arial"/>
                  <w:b/>
                  <w:bCs/>
                  <w:color w:val="0000FF"/>
                  <w:sz w:val="16"/>
                  <w:szCs w:val="16"/>
                  <w:u w:val="single"/>
                  <w:lang w:eastAsia="zh-CN"/>
                </w:rPr>
                <w:t>R1-1808313</w:t>
              </w:r>
            </w:hyperlink>
          </w:p>
        </w:tc>
        <w:tc>
          <w:tcPr>
            <w:tcW w:w="4400" w:type="dxa"/>
            <w:tcBorders>
              <w:top w:val="nil"/>
              <w:left w:val="nil"/>
              <w:bottom w:val="single" w:sz="4" w:space="0" w:color="A6A6A6"/>
              <w:right w:val="single" w:sz="4" w:space="0" w:color="A6A6A6"/>
            </w:tcBorders>
            <w:shd w:val="clear" w:color="auto" w:fill="auto"/>
            <w:hideMark/>
          </w:tcPr>
          <w:p w14:paraId="77D2FE9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Corrections on Subclause 9.2 UCI reporting in PUCCH in TS 38.213</w:t>
            </w:r>
          </w:p>
        </w:tc>
        <w:tc>
          <w:tcPr>
            <w:tcW w:w="1680" w:type="dxa"/>
            <w:tcBorders>
              <w:top w:val="nil"/>
              <w:left w:val="nil"/>
              <w:bottom w:val="single" w:sz="4" w:space="0" w:color="A6A6A6"/>
              <w:right w:val="single" w:sz="4" w:space="0" w:color="A6A6A6"/>
            </w:tcBorders>
            <w:shd w:val="clear" w:color="auto" w:fill="auto"/>
            <w:hideMark/>
          </w:tcPr>
          <w:p w14:paraId="747E039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Fujitsu</w:t>
            </w:r>
          </w:p>
        </w:tc>
      </w:tr>
      <w:tr w:rsidR="00782CDA" w:rsidRPr="00782CDA" w14:paraId="4A49C573"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41A312"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3" w:history="1">
              <w:r w:rsidR="00782CDA" w:rsidRPr="00782CDA">
                <w:rPr>
                  <w:rFonts w:ascii="Arial" w:hAnsi="Arial" w:cs="Arial"/>
                  <w:b/>
                  <w:bCs/>
                  <w:color w:val="0000FF"/>
                  <w:sz w:val="16"/>
                  <w:szCs w:val="16"/>
                  <w:u w:val="single"/>
                  <w:lang w:eastAsia="zh-CN"/>
                </w:rPr>
                <w:t>R1-1808363</w:t>
              </w:r>
            </w:hyperlink>
          </w:p>
        </w:tc>
        <w:tc>
          <w:tcPr>
            <w:tcW w:w="4400" w:type="dxa"/>
            <w:tcBorders>
              <w:top w:val="nil"/>
              <w:left w:val="nil"/>
              <w:bottom w:val="single" w:sz="4" w:space="0" w:color="A6A6A6"/>
              <w:right w:val="single" w:sz="4" w:space="0" w:color="A6A6A6"/>
            </w:tcBorders>
            <w:shd w:val="clear" w:color="auto" w:fill="auto"/>
            <w:hideMark/>
          </w:tcPr>
          <w:p w14:paraId="0719B406"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01BEC6D"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NEC</w:t>
            </w:r>
          </w:p>
        </w:tc>
      </w:tr>
      <w:tr w:rsidR="00782CDA" w:rsidRPr="00782CDA" w14:paraId="3EAC7810"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289AEF"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4" w:history="1">
              <w:r w:rsidR="00782CDA" w:rsidRPr="00782CDA">
                <w:rPr>
                  <w:rFonts w:ascii="Arial" w:hAnsi="Arial" w:cs="Arial"/>
                  <w:b/>
                  <w:bCs/>
                  <w:color w:val="0000FF"/>
                  <w:sz w:val="16"/>
                  <w:szCs w:val="16"/>
                  <w:u w:val="single"/>
                  <w:lang w:eastAsia="zh-CN"/>
                </w:rPr>
                <w:t>R1-1808379</w:t>
              </w:r>
            </w:hyperlink>
          </w:p>
        </w:tc>
        <w:tc>
          <w:tcPr>
            <w:tcW w:w="4400" w:type="dxa"/>
            <w:tcBorders>
              <w:top w:val="nil"/>
              <w:left w:val="nil"/>
              <w:bottom w:val="single" w:sz="4" w:space="0" w:color="A6A6A6"/>
              <w:right w:val="single" w:sz="4" w:space="0" w:color="A6A6A6"/>
            </w:tcBorders>
            <w:shd w:val="clear" w:color="auto" w:fill="auto"/>
            <w:hideMark/>
          </w:tcPr>
          <w:p w14:paraId="2FCC6FA2"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Corrections to UCI feedback procedures</w:t>
            </w:r>
          </w:p>
        </w:tc>
        <w:tc>
          <w:tcPr>
            <w:tcW w:w="1680" w:type="dxa"/>
            <w:tcBorders>
              <w:top w:val="nil"/>
              <w:left w:val="nil"/>
              <w:bottom w:val="single" w:sz="4" w:space="0" w:color="A6A6A6"/>
              <w:right w:val="single" w:sz="4" w:space="0" w:color="A6A6A6"/>
            </w:tcBorders>
            <w:shd w:val="clear" w:color="auto" w:fill="auto"/>
            <w:hideMark/>
          </w:tcPr>
          <w:p w14:paraId="50E3652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CATT</w:t>
            </w:r>
          </w:p>
        </w:tc>
      </w:tr>
      <w:tr w:rsidR="00782CDA" w:rsidRPr="00782CDA" w14:paraId="7EB917C2"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986D10E"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5" w:history="1">
              <w:r w:rsidR="00782CDA" w:rsidRPr="00782CDA">
                <w:rPr>
                  <w:rFonts w:ascii="Arial" w:hAnsi="Arial" w:cs="Arial"/>
                  <w:b/>
                  <w:bCs/>
                  <w:color w:val="0000FF"/>
                  <w:sz w:val="16"/>
                  <w:szCs w:val="16"/>
                  <w:u w:val="single"/>
                  <w:lang w:eastAsia="zh-CN"/>
                </w:rPr>
                <w:t>R1-1808491</w:t>
              </w:r>
            </w:hyperlink>
          </w:p>
        </w:tc>
        <w:tc>
          <w:tcPr>
            <w:tcW w:w="4400" w:type="dxa"/>
            <w:tcBorders>
              <w:top w:val="nil"/>
              <w:left w:val="nil"/>
              <w:bottom w:val="single" w:sz="4" w:space="0" w:color="A6A6A6"/>
              <w:right w:val="single" w:sz="4" w:space="0" w:color="A6A6A6"/>
            </w:tcBorders>
            <w:shd w:val="clear" w:color="auto" w:fill="auto"/>
            <w:hideMark/>
          </w:tcPr>
          <w:p w14:paraId="440EFEB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Correction on PUCCH and UCI multiplexing for NR</w:t>
            </w:r>
          </w:p>
        </w:tc>
        <w:tc>
          <w:tcPr>
            <w:tcW w:w="1680" w:type="dxa"/>
            <w:tcBorders>
              <w:top w:val="nil"/>
              <w:left w:val="nil"/>
              <w:bottom w:val="single" w:sz="4" w:space="0" w:color="A6A6A6"/>
              <w:right w:val="single" w:sz="4" w:space="0" w:color="A6A6A6"/>
            </w:tcBorders>
            <w:shd w:val="clear" w:color="auto" w:fill="auto"/>
            <w:hideMark/>
          </w:tcPr>
          <w:p w14:paraId="0E4EC3C5"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LG Electronics</w:t>
            </w:r>
          </w:p>
        </w:tc>
      </w:tr>
      <w:tr w:rsidR="00782CDA" w:rsidRPr="00782CDA" w14:paraId="32BBE594"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DD15A5A"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6" w:history="1">
              <w:r w:rsidR="00782CDA" w:rsidRPr="00782CDA">
                <w:rPr>
                  <w:rFonts w:ascii="Arial" w:hAnsi="Arial" w:cs="Arial"/>
                  <w:b/>
                  <w:bCs/>
                  <w:color w:val="0000FF"/>
                  <w:sz w:val="16"/>
                  <w:szCs w:val="16"/>
                  <w:u w:val="single"/>
                  <w:lang w:eastAsia="zh-CN"/>
                </w:rPr>
                <w:t>R1-1808620</w:t>
              </w:r>
            </w:hyperlink>
          </w:p>
        </w:tc>
        <w:tc>
          <w:tcPr>
            <w:tcW w:w="4400" w:type="dxa"/>
            <w:tcBorders>
              <w:top w:val="nil"/>
              <w:left w:val="nil"/>
              <w:bottom w:val="single" w:sz="4" w:space="0" w:color="A6A6A6"/>
              <w:right w:val="single" w:sz="4" w:space="0" w:color="A6A6A6"/>
            </w:tcBorders>
            <w:shd w:val="clear" w:color="auto" w:fill="auto"/>
            <w:hideMark/>
          </w:tcPr>
          <w:p w14:paraId="0383DF54"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physical uplink control channel</w:t>
            </w:r>
          </w:p>
        </w:tc>
        <w:tc>
          <w:tcPr>
            <w:tcW w:w="1680" w:type="dxa"/>
            <w:tcBorders>
              <w:top w:val="nil"/>
              <w:left w:val="nil"/>
              <w:bottom w:val="single" w:sz="4" w:space="0" w:color="A6A6A6"/>
              <w:right w:val="single" w:sz="4" w:space="0" w:color="A6A6A6"/>
            </w:tcBorders>
            <w:shd w:val="clear" w:color="auto" w:fill="auto"/>
            <w:hideMark/>
          </w:tcPr>
          <w:p w14:paraId="751B4891"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Panasonic Corporation</w:t>
            </w:r>
          </w:p>
        </w:tc>
      </w:tr>
      <w:tr w:rsidR="00782CDA" w:rsidRPr="00782CDA" w14:paraId="7A91689D"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631ED4"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7" w:history="1">
              <w:r w:rsidR="00782CDA" w:rsidRPr="00782CDA">
                <w:rPr>
                  <w:rFonts w:ascii="Arial" w:hAnsi="Arial" w:cs="Arial"/>
                  <w:b/>
                  <w:bCs/>
                  <w:color w:val="0000FF"/>
                  <w:sz w:val="16"/>
                  <w:szCs w:val="16"/>
                  <w:u w:val="single"/>
                  <w:lang w:eastAsia="zh-CN"/>
                </w:rPr>
                <w:t>R1-1808673</w:t>
              </w:r>
            </w:hyperlink>
          </w:p>
        </w:tc>
        <w:tc>
          <w:tcPr>
            <w:tcW w:w="4400" w:type="dxa"/>
            <w:tcBorders>
              <w:top w:val="nil"/>
              <w:left w:val="nil"/>
              <w:bottom w:val="single" w:sz="4" w:space="0" w:color="A6A6A6"/>
              <w:right w:val="single" w:sz="4" w:space="0" w:color="A6A6A6"/>
            </w:tcBorders>
            <w:shd w:val="clear" w:color="auto" w:fill="auto"/>
            <w:hideMark/>
          </w:tcPr>
          <w:p w14:paraId="0EA2907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details on NR PUCCH</w:t>
            </w:r>
          </w:p>
        </w:tc>
        <w:tc>
          <w:tcPr>
            <w:tcW w:w="1680" w:type="dxa"/>
            <w:tcBorders>
              <w:top w:val="nil"/>
              <w:left w:val="nil"/>
              <w:bottom w:val="single" w:sz="4" w:space="0" w:color="A6A6A6"/>
              <w:right w:val="single" w:sz="4" w:space="0" w:color="A6A6A6"/>
            </w:tcBorders>
            <w:shd w:val="clear" w:color="auto" w:fill="auto"/>
            <w:hideMark/>
          </w:tcPr>
          <w:p w14:paraId="0D8D235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Intel Corporation</w:t>
            </w:r>
          </w:p>
        </w:tc>
      </w:tr>
      <w:tr w:rsidR="00782CDA" w:rsidRPr="00782CDA" w14:paraId="340E3947"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7674F17"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8" w:history="1">
              <w:r w:rsidR="00782CDA" w:rsidRPr="00782CDA">
                <w:rPr>
                  <w:rFonts w:ascii="Arial" w:hAnsi="Arial" w:cs="Arial"/>
                  <w:b/>
                  <w:bCs/>
                  <w:color w:val="0000FF"/>
                  <w:sz w:val="16"/>
                  <w:szCs w:val="16"/>
                  <w:u w:val="single"/>
                  <w:lang w:eastAsia="zh-CN"/>
                </w:rPr>
                <w:t>R1-1808754</w:t>
              </w:r>
            </w:hyperlink>
          </w:p>
        </w:tc>
        <w:tc>
          <w:tcPr>
            <w:tcW w:w="4400" w:type="dxa"/>
            <w:tcBorders>
              <w:top w:val="nil"/>
              <w:left w:val="nil"/>
              <w:bottom w:val="single" w:sz="4" w:space="0" w:color="A6A6A6"/>
              <w:right w:val="single" w:sz="4" w:space="0" w:color="A6A6A6"/>
            </w:tcBorders>
            <w:shd w:val="clear" w:color="auto" w:fill="auto"/>
            <w:hideMark/>
          </w:tcPr>
          <w:p w14:paraId="1151E92B"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E6AD8DC"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Samsung</w:t>
            </w:r>
          </w:p>
        </w:tc>
      </w:tr>
      <w:tr w:rsidR="00782CDA" w:rsidRPr="00782CDA" w14:paraId="0F52E6B9"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0B82BF7"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39" w:history="1">
              <w:r w:rsidR="00782CDA" w:rsidRPr="00782CDA">
                <w:rPr>
                  <w:rFonts w:ascii="Arial" w:hAnsi="Arial" w:cs="Arial"/>
                  <w:b/>
                  <w:bCs/>
                  <w:color w:val="0000FF"/>
                  <w:sz w:val="16"/>
                  <w:szCs w:val="16"/>
                  <w:u w:val="single"/>
                  <w:lang w:eastAsia="zh-CN"/>
                </w:rPr>
                <w:t>R1-1808802</w:t>
              </w:r>
            </w:hyperlink>
          </w:p>
        </w:tc>
        <w:tc>
          <w:tcPr>
            <w:tcW w:w="4400" w:type="dxa"/>
            <w:tcBorders>
              <w:top w:val="nil"/>
              <w:left w:val="nil"/>
              <w:bottom w:val="single" w:sz="4" w:space="0" w:color="A6A6A6"/>
              <w:right w:val="single" w:sz="4" w:space="0" w:color="A6A6A6"/>
            </w:tcBorders>
            <w:shd w:val="clear" w:color="auto" w:fill="auto"/>
            <w:hideMark/>
          </w:tcPr>
          <w:p w14:paraId="547B6E0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UCI multiplexing</w:t>
            </w:r>
          </w:p>
        </w:tc>
        <w:tc>
          <w:tcPr>
            <w:tcW w:w="1680" w:type="dxa"/>
            <w:tcBorders>
              <w:top w:val="nil"/>
              <w:left w:val="nil"/>
              <w:bottom w:val="single" w:sz="4" w:space="0" w:color="A6A6A6"/>
              <w:right w:val="single" w:sz="4" w:space="0" w:color="A6A6A6"/>
            </w:tcBorders>
            <w:shd w:val="clear" w:color="auto" w:fill="auto"/>
            <w:hideMark/>
          </w:tcPr>
          <w:p w14:paraId="1E3917CD"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Spreadtrum Communications</w:t>
            </w:r>
          </w:p>
        </w:tc>
      </w:tr>
      <w:tr w:rsidR="00782CDA" w:rsidRPr="00782CDA" w14:paraId="0B3C146A"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A69F31D"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0" w:history="1">
              <w:r w:rsidR="00782CDA" w:rsidRPr="00782CDA">
                <w:rPr>
                  <w:rFonts w:ascii="Arial" w:hAnsi="Arial" w:cs="Arial"/>
                  <w:b/>
                  <w:bCs/>
                  <w:color w:val="0000FF"/>
                  <w:sz w:val="16"/>
                  <w:szCs w:val="16"/>
                  <w:u w:val="single"/>
                  <w:lang w:eastAsia="zh-CN"/>
                </w:rPr>
                <w:t>R1-1808812</w:t>
              </w:r>
            </w:hyperlink>
          </w:p>
        </w:tc>
        <w:tc>
          <w:tcPr>
            <w:tcW w:w="4400" w:type="dxa"/>
            <w:tcBorders>
              <w:top w:val="nil"/>
              <w:left w:val="nil"/>
              <w:bottom w:val="single" w:sz="4" w:space="0" w:color="A6A6A6"/>
              <w:right w:val="single" w:sz="4" w:space="0" w:color="A6A6A6"/>
            </w:tcBorders>
            <w:shd w:val="clear" w:color="auto" w:fill="auto"/>
            <w:hideMark/>
          </w:tcPr>
          <w:p w14:paraId="4DA08A4F"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about PUCCH</w:t>
            </w:r>
          </w:p>
        </w:tc>
        <w:tc>
          <w:tcPr>
            <w:tcW w:w="1680" w:type="dxa"/>
            <w:tcBorders>
              <w:top w:val="nil"/>
              <w:left w:val="nil"/>
              <w:bottom w:val="single" w:sz="4" w:space="0" w:color="A6A6A6"/>
              <w:right w:val="single" w:sz="4" w:space="0" w:color="A6A6A6"/>
            </w:tcBorders>
            <w:shd w:val="clear" w:color="auto" w:fill="auto"/>
            <w:hideMark/>
          </w:tcPr>
          <w:p w14:paraId="22E6CC65"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ETRI</w:t>
            </w:r>
          </w:p>
        </w:tc>
      </w:tr>
      <w:tr w:rsidR="00782CDA" w:rsidRPr="00782CDA" w14:paraId="22B4C870"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AE7D232"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1" w:history="1">
              <w:r w:rsidR="00782CDA" w:rsidRPr="00782CDA">
                <w:rPr>
                  <w:rFonts w:ascii="Arial" w:hAnsi="Arial" w:cs="Arial"/>
                  <w:b/>
                  <w:bCs/>
                  <w:color w:val="0000FF"/>
                  <w:sz w:val="16"/>
                  <w:szCs w:val="16"/>
                  <w:u w:val="single"/>
                  <w:lang w:eastAsia="zh-CN"/>
                </w:rPr>
                <w:t>R1-1808893</w:t>
              </w:r>
            </w:hyperlink>
          </w:p>
        </w:tc>
        <w:tc>
          <w:tcPr>
            <w:tcW w:w="4400" w:type="dxa"/>
            <w:tcBorders>
              <w:top w:val="nil"/>
              <w:left w:val="nil"/>
              <w:bottom w:val="single" w:sz="4" w:space="0" w:color="A6A6A6"/>
              <w:right w:val="single" w:sz="4" w:space="0" w:color="A6A6A6"/>
            </w:tcBorders>
            <w:shd w:val="clear" w:color="auto" w:fill="auto"/>
            <w:hideMark/>
          </w:tcPr>
          <w:p w14:paraId="4A7777AB"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for UL control</w:t>
            </w:r>
          </w:p>
        </w:tc>
        <w:tc>
          <w:tcPr>
            <w:tcW w:w="1680" w:type="dxa"/>
            <w:tcBorders>
              <w:top w:val="nil"/>
              <w:left w:val="nil"/>
              <w:bottom w:val="single" w:sz="4" w:space="0" w:color="A6A6A6"/>
              <w:right w:val="single" w:sz="4" w:space="0" w:color="A6A6A6"/>
            </w:tcBorders>
            <w:shd w:val="clear" w:color="auto" w:fill="auto"/>
            <w:hideMark/>
          </w:tcPr>
          <w:p w14:paraId="6436BB1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Guangdong OPPO Mobile Telecom</w:t>
            </w:r>
          </w:p>
        </w:tc>
      </w:tr>
      <w:tr w:rsidR="00782CDA" w:rsidRPr="00782CDA" w14:paraId="76DB9312"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7A2B0F"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2" w:history="1">
              <w:r w:rsidR="00782CDA" w:rsidRPr="00782CDA">
                <w:rPr>
                  <w:rFonts w:ascii="Arial" w:hAnsi="Arial" w:cs="Arial"/>
                  <w:b/>
                  <w:bCs/>
                  <w:color w:val="0000FF"/>
                  <w:sz w:val="16"/>
                  <w:szCs w:val="16"/>
                  <w:u w:val="single"/>
                  <w:lang w:eastAsia="zh-CN"/>
                </w:rPr>
                <w:t>R1-1808966</w:t>
              </w:r>
            </w:hyperlink>
          </w:p>
        </w:tc>
        <w:tc>
          <w:tcPr>
            <w:tcW w:w="4400" w:type="dxa"/>
            <w:tcBorders>
              <w:top w:val="nil"/>
              <w:left w:val="nil"/>
              <w:bottom w:val="single" w:sz="4" w:space="0" w:color="A6A6A6"/>
              <w:right w:val="single" w:sz="4" w:space="0" w:color="A6A6A6"/>
            </w:tcBorders>
            <w:shd w:val="clear" w:color="auto" w:fill="auto"/>
            <w:hideMark/>
          </w:tcPr>
          <w:p w14:paraId="45D2A508"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details on NR Physical UL Control Channel</w:t>
            </w:r>
          </w:p>
        </w:tc>
        <w:tc>
          <w:tcPr>
            <w:tcW w:w="1680" w:type="dxa"/>
            <w:tcBorders>
              <w:top w:val="nil"/>
              <w:left w:val="nil"/>
              <w:bottom w:val="single" w:sz="4" w:space="0" w:color="A6A6A6"/>
              <w:right w:val="single" w:sz="4" w:space="0" w:color="A6A6A6"/>
            </w:tcBorders>
            <w:shd w:val="clear" w:color="auto" w:fill="auto"/>
            <w:hideMark/>
          </w:tcPr>
          <w:p w14:paraId="3D1201CB"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Nokia, Nokia Shanghai Bell</w:t>
            </w:r>
          </w:p>
        </w:tc>
      </w:tr>
      <w:tr w:rsidR="00782CDA" w:rsidRPr="00782CDA" w14:paraId="4806A9AB"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0A620EF"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3" w:history="1">
              <w:r w:rsidR="00782CDA" w:rsidRPr="00782CDA">
                <w:rPr>
                  <w:rFonts w:ascii="Arial" w:hAnsi="Arial" w:cs="Arial"/>
                  <w:b/>
                  <w:bCs/>
                  <w:color w:val="0000FF"/>
                  <w:sz w:val="16"/>
                  <w:szCs w:val="16"/>
                  <w:u w:val="single"/>
                  <w:lang w:eastAsia="zh-CN"/>
                </w:rPr>
                <w:t>R1-1809109</w:t>
              </w:r>
            </w:hyperlink>
          </w:p>
        </w:tc>
        <w:tc>
          <w:tcPr>
            <w:tcW w:w="4400" w:type="dxa"/>
            <w:tcBorders>
              <w:top w:val="nil"/>
              <w:left w:val="nil"/>
              <w:bottom w:val="single" w:sz="4" w:space="0" w:color="A6A6A6"/>
              <w:right w:val="single" w:sz="4" w:space="0" w:color="A6A6A6"/>
            </w:tcBorders>
            <w:shd w:val="clear" w:color="auto" w:fill="auto"/>
            <w:hideMark/>
          </w:tcPr>
          <w:p w14:paraId="604A535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1E6C9E6E"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Sharp</w:t>
            </w:r>
          </w:p>
        </w:tc>
      </w:tr>
      <w:tr w:rsidR="00782CDA" w:rsidRPr="00782CDA" w14:paraId="777784C3"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2A7D871"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4" w:history="1">
              <w:r w:rsidR="00782CDA" w:rsidRPr="00782CDA">
                <w:rPr>
                  <w:rFonts w:ascii="Arial" w:hAnsi="Arial" w:cs="Arial"/>
                  <w:b/>
                  <w:bCs/>
                  <w:color w:val="0000FF"/>
                  <w:sz w:val="16"/>
                  <w:szCs w:val="16"/>
                  <w:u w:val="single"/>
                  <w:lang w:eastAsia="zh-CN"/>
                </w:rPr>
                <w:t>R1-1809142</w:t>
              </w:r>
            </w:hyperlink>
          </w:p>
        </w:tc>
        <w:tc>
          <w:tcPr>
            <w:tcW w:w="4400" w:type="dxa"/>
            <w:tcBorders>
              <w:top w:val="nil"/>
              <w:left w:val="nil"/>
              <w:bottom w:val="single" w:sz="4" w:space="0" w:color="A6A6A6"/>
              <w:right w:val="single" w:sz="4" w:space="0" w:color="A6A6A6"/>
            </w:tcBorders>
            <w:shd w:val="clear" w:color="auto" w:fill="auto"/>
            <w:hideMark/>
          </w:tcPr>
          <w:p w14:paraId="3C27404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Maintenance for physical uplink control channel</w:t>
            </w:r>
          </w:p>
        </w:tc>
        <w:tc>
          <w:tcPr>
            <w:tcW w:w="1680" w:type="dxa"/>
            <w:tcBorders>
              <w:top w:val="nil"/>
              <w:left w:val="nil"/>
              <w:bottom w:val="single" w:sz="4" w:space="0" w:color="A6A6A6"/>
              <w:right w:val="single" w:sz="4" w:space="0" w:color="A6A6A6"/>
            </w:tcBorders>
            <w:shd w:val="clear" w:color="auto" w:fill="auto"/>
            <w:hideMark/>
          </w:tcPr>
          <w:p w14:paraId="48DA3D8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NTT DOCOMO, INC.</w:t>
            </w:r>
          </w:p>
        </w:tc>
      </w:tr>
      <w:tr w:rsidR="00782CDA" w:rsidRPr="00782CDA" w14:paraId="7E2F9D46"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2D1E6E"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5" w:history="1">
              <w:r w:rsidR="00782CDA" w:rsidRPr="00782CDA">
                <w:rPr>
                  <w:rFonts w:ascii="Arial" w:hAnsi="Arial" w:cs="Arial"/>
                  <w:b/>
                  <w:bCs/>
                  <w:color w:val="0000FF"/>
                  <w:sz w:val="16"/>
                  <w:szCs w:val="16"/>
                  <w:u w:val="single"/>
                  <w:lang w:eastAsia="zh-CN"/>
                </w:rPr>
                <w:t>R1-1809321</w:t>
              </w:r>
            </w:hyperlink>
          </w:p>
        </w:tc>
        <w:tc>
          <w:tcPr>
            <w:tcW w:w="4400" w:type="dxa"/>
            <w:tcBorders>
              <w:top w:val="nil"/>
              <w:left w:val="nil"/>
              <w:bottom w:val="single" w:sz="4" w:space="0" w:color="A6A6A6"/>
              <w:right w:val="single" w:sz="4" w:space="0" w:color="A6A6A6"/>
            </w:tcBorders>
            <w:shd w:val="clear" w:color="auto" w:fill="auto"/>
            <w:hideMark/>
          </w:tcPr>
          <w:p w14:paraId="40F549E3"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1D2060D5"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WILUS Inc.</w:t>
            </w:r>
          </w:p>
        </w:tc>
      </w:tr>
      <w:tr w:rsidR="00782CDA" w:rsidRPr="00782CDA" w14:paraId="151A8C4E"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3B174BA"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6" w:history="1">
              <w:r w:rsidR="00782CDA" w:rsidRPr="00782CDA">
                <w:rPr>
                  <w:rFonts w:ascii="Arial" w:hAnsi="Arial" w:cs="Arial"/>
                  <w:b/>
                  <w:bCs/>
                  <w:color w:val="0000FF"/>
                  <w:sz w:val="16"/>
                  <w:szCs w:val="16"/>
                  <w:u w:val="single"/>
                  <w:lang w:eastAsia="zh-CN"/>
                </w:rPr>
                <w:t>R1-1809406</w:t>
              </w:r>
            </w:hyperlink>
          </w:p>
        </w:tc>
        <w:tc>
          <w:tcPr>
            <w:tcW w:w="4400" w:type="dxa"/>
            <w:tcBorders>
              <w:top w:val="nil"/>
              <w:left w:val="nil"/>
              <w:bottom w:val="single" w:sz="4" w:space="0" w:color="A6A6A6"/>
              <w:right w:val="single" w:sz="4" w:space="0" w:color="A6A6A6"/>
            </w:tcBorders>
            <w:shd w:val="clear" w:color="auto" w:fill="auto"/>
            <w:hideMark/>
          </w:tcPr>
          <w:p w14:paraId="49D7C56F"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Maintenance issues of physical uplink control channel</w:t>
            </w:r>
          </w:p>
        </w:tc>
        <w:tc>
          <w:tcPr>
            <w:tcW w:w="1680" w:type="dxa"/>
            <w:tcBorders>
              <w:top w:val="nil"/>
              <w:left w:val="nil"/>
              <w:bottom w:val="single" w:sz="4" w:space="0" w:color="A6A6A6"/>
              <w:right w:val="single" w:sz="4" w:space="0" w:color="A6A6A6"/>
            </w:tcBorders>
            <w:shd w:val="clear" w:color="auto" w:fill="auto"/>
            <w:hideMark/>
          </w:tcPr>
          <w:p w14:paraId="75BE0033"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Ericsson</w:t>
            </w:r>
          </w:p>
        </w:tc>
      </w:tr>
      <w:tr w:rsidR="00782CDA" w:rsidRPr="00782CDA" w14:paraId="22B61647"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8555D7" w14:textId="77777777" w:rsidR="00782CDA" w:rsidRPr="00782CDA" w:rsidRDefault="001B15DD" w:rsidP="00782CDA">
            <w:pPr>
              <w:autoSpaceDE/>
              <w:autoSpaceDN/>
              <w:adjustRightInd/>
              <w:snapToGrid/>
              <w:spacing w:after="0"/>
              <w:jc w:val="left"/>
              <w:rPr>
                <w:rFonts w:ascii="Arial" w:hAnsi="Arial" w:cs="Arial"/>
                <w:b/>
                <w:bCs/>
                <w:color w:val="0000FF"/>
                <w:sz w:val="16"/>
                <w:szCs w:val="16"/>
                <w:u w:val="single"/>
                <w:lang w:eastAsia="zh-CN"/>
              </w:rPr>
            </w:pPr>
            <w:hyperlink r:id="rId247" w:history="1">
              <w:r w:rsidR="00782CDA" w:rsidRPr="00782CDA">
                <w:rPr>
                  <w:rFonts w:ascii="Arial" w:hAnsi="Arial" w:cs="Arial"/>
                  <w:b/>
                  <w:bCs/>
                  <w:color w:val="0000FF"/>
                  <w:sz w:val="16"/>
                  <w:szCs w:val="16"/>
                  <w:u w:val="single"/>
                  <w:lang w:eastAsia="zh-CN"/>
                </w:rPr>
                <w:t>R1-1809427</w:t>
              </w:r>
            </w:hyperlink>
          </w:p>
        </w:tc>
        <w:tc>
          <w:tcPr>
            <w:tcW w:w="4400" w:type="dxa"/>
            <w:tcBorders>
              <w:top w:val="nil"/>
              <w:left w:val="nil"/>
              <w:bottom w:val="single" w:sz="4" w:space="0" w:color="A6A6A6"/>
              <w:right w:val="single" w:sz="4" w:space="0" w:color="A6A6A6"/>
            </w:tcBorders>
            <w:shd w:val="clear" w:color="auto" w:fill="auto"/>
            <w:hideMark/>
          </w:tcPr>
          <w:p w14:paraId="343AFA37"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Maintenance for PUCCH</w:t>
            </w:r>
          </w:p>
        </w:tc>
        <w:tc>
          <w:tcPr>
            <w:tcW w:w="1680" w:type="dxa"/>
            <w:tcBorders>
              <w:top w:val="nil"/>
              <w:left w:val="nil"/>
              <w:bottom w:val="single" w:sz="4" w:space="0" w:color="A6A6A6"/>
              <w:right w:val="single" w:sz="4" w:space="0" w:color="A6A6A6"/>
            </w:tcBorders>
            <w:shd w:val="clear" w:color="auto" w:fill="auto"/>
            <w:hideMark/>
          </w:tcPr>
          <w:p w14:paraId="559DD30A"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Qualcomm Incorporated</w:t>
            </w:r>
          </w:p>
        </w:tc>
      </w:tr>
      <w:tr w:rsidR="00782CDA" w:rsidRPr="00782CDA" w14:paraId="5D9030DC" w14:textId="77777777" w:rsidTr="00782CD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816DFF" w14:textId="77777777" w:rsidR="00782CDA" w:rsidRPr="00782CDA" w:rsidRDefault="00782CDA" w:rsidP="00782CDA">
            <w:pPr>
              <w:autoSpaceDE/>
              <w:autoSpaceDN/>
              <w:adjustRightInd/>
              <w:snapToGrid/>
              <w:spacing w:after="0"/>
              <w:jc w:val="left"/>
              <w:rPr>
                <w:rFonts w:ascii="Arial" w:hAnsi="Arial" w:cs="Arial"/>
                <w:color w:val="000000"/>
                <w:sz w:val="16"/>
                <w:szCs w:val="16"/>
                <w:lang w:eastAsia="zh-CN"/>
              </w:rPr>
            </w:pPr>
            <w:r w:rsidRPr="00782CDA">
              <w:rPr>
                <w:rFonts w:ascii="Arial" w:hAnsi="Arial" w:cs="Arial"/>
                <w:color w:val="000000"/>
                <w:sz w:val="16"/>
                <w:szCs w:val="16"/>
                <w:lang w:eastAsia="zh-CN"/>
              </w:rPr>
              <w:t>R1-1809513</w:t>
            </w:r>
          </w:p>
        </w:tc>
        <w:tc>
          <w:tcPr>
            <w:tcW w:w="4400" w:type="dxa"/>
            <w:tcBorders>
              <w:top w:val="nil"/>
              <w:left w:val="nil"/>
              <w:bottom w:val="single" w:sz="4" w:space="0" w:color="A6A6A6"/>
              <w:right w:val="single" w:sz="4" w:space="0" w:color="A6A6A6"/>
            </w:tcBorders>
            <w:shd w:val="clear" w:color="auto" w:fill="auto"/>
            <w:hideMark/>
          </w:tcPr>
          <w:p w14:paraId="06659F11"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393F0F9" w14:textId="77777777" w:rsidR="00782CDA" w:rsidRPr="00782CDA" w:rsidRDefault="00782CDA" w:rsidP="00782CDA">
            <w:pPr>
              <w:autoSpaceDE/>
              <w:autoSpaceDN/>
              <w:adjustRightInd/>
              <w:snapToGrid/>
              <w:spacing w:after="0"/>
              <w:jc w:val="left"/>
              <w:rPr>
                <w:rFonts w:ascii="Arial" w:hAnsi="Arial" w:cs="Arial"/>
                <w:sz w:val="16"/>
                <w:szCs w:val="16"/>
                <w:lang w:eastAsia="zh-CN"/>
              </w:rPr>
            </w:pPr>
            <w:r w:rsidRPr="00782CDA">
              <w:rPr>
                <w:rFonts w:ascii="Arial" w:hAnsi="Arial" w:cs="Arial"/>
                <w:sz w:val="16"/>
                <w:szCs w:val="16"/>
                <w:lang w:eastAsia="zh-CN"/>
              </w:rPr>
              <w:t>Sharp</w:t>
            </w:r>
          </w:p>
        </w:tc>
      </w:tr>
    </w:tbl>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394A97D3" w14:textId="77777777" w:rsidR="00782CDA" w:rsidRPr="00F45031" w:rsidRDefault="00782CDA" w:rsidP="00782CDA">
      <w:pPr>
        <w:rPr>
          <w:szCs w:val="20"/>
          <w:lang w:eastAsia="x-none"/>
        </w:rPr>
      </w:pPr>
      <w:r w:rsidRPr="00F45031">
        <w:rPr>
          <w:szCs w:val="20"/>
          <w:highlight w:val="green"/>
          <w:lang w:eastAsia="x-none"/>
        </w:rPr>
        <w:t>Agreements</w:t>
      </w:r>
      <w:r w:rsidRPr="00F45031">
        <w:rPr>
          <w:szCs w:val="20"/>
          <w:lang w:eastAsia="x-none"/>
        </w:rPr>
        <w:t>:</w:t>
      </w:r>
    </w:p>
    <w:p w14:paraId="7DAF5B0E" w14:textId="249223FF" w:rsidR="00782CDA" w:rsidRPr="00F45031" w:rsidRDefault="00782CDA" w:rsidP="008B2F7E">
      <w:pPr>
        <w:numPr>
          <w:ilvl w:val="0"/>
          <w:numId w:val="12"/>
        </w:numPr>
        <w:autoSpaceDE/>
        <w:autoSpaceDN/>
        <w:adjustRightInd/>
        <w:snapToGrid/>
        <w:spacing w:after="0"/>
        <w:jc w:val="left"/>
        <w:rPr>
          <w:szCs w:val="20"/>
        </w:rPr>
      </w:pPr>
      <w:r w:rsidRPr="00F45031">
        <w:rPr>
          <w:szCs w:val="20"/>
        </w:rPr>
        <w:t xml:space="preserve">The TP as listed in proposal 3.1 in </w:t>
      </w:r>
      <w:hyperlink r:id="rId248" w:history="1">
        <w:r>
          <w:rPr>
            <w:rStyle w:val="Hyperlink"/>
            <w:szCs w:val="20"/>
          </w:rPr>
          <w:t>R1-1807662</w:t>
        </w:r>
      </w:hyperlink>
      <w:r w:rsidRPr="00F45031">
        <w:rPr>
          <w:szCs w:val="20"/>
        </w:rPr>
        <w:t xml:space="preserve"> is adopted</w:t>
      </w:r>
    </w:p>
    <w:p w14:paraId="4B452D62" w14:textId="77777777" w:rsidR="00782CDA" w:rsidRPr="00F45031" w:rsidRDefault="00782CDA" w:rsidP="008B2F7E">
      <w:pPr>
        <w:numPr>
          <w:ilvl w:val="1"/>
          <w:numId w:val="12"/>
        </w:numPr>
        <w:autoSpaceDE/>
        <w:autoSpaceDN/>
        <w:adjustRightInd/>
        <w:snapToGrid/>
        <w:spacing w:after="0"/>
        <w:jc w:val="left"/>
        <w:rPr>
          <w:szCs w:val="20"/>
        </w:rPr>
      </w:pPr>
      <w:r w:rsidRPr="00F45031">
        <w:rPr>
          <w:szCs w:val="20"/>
        </w:rPr>
        <w:t>Note: the part “</w:t>
      </w:r>
      <w:r w:rsidRPr="00F45031">
        <w:rPr>
          <w:i/>
          <w:szCs w:val="20"/>
        </w:rPr>
        <w:t>m</w:t>
      </w:r>
      <w:r w:rsidRPr="00F45031">
        <w:rPr>
          <w:szCs w:val="20"/>
        </w:rPr>
        <w:t xml:space="preserve">=0, 1, …” is the one replacing the deleted text for </w:t>
      </w:r>
      <w:r w:rsidRPr="00F45031">
        <w:rPr>
          <w:i/>
          <w:szCs w:val="20"/>
        </w:rPr>
        <w:t>m</w:t>
      </w:r>
    </w:p>
    <w:p w14:paraId="37EAE7D6" w14:textId="77777777" w:rsidR="00782CDA" w:rsidRDefault="00782CDA" w:rsidP="00782CDA"/>
    <w:p w14:paraId="49CCD169" w14:textId="77777777" w:rsidR="00782CDA" w:rsidRPr="00AF1D6D" w:rsidRDefault="00782CDA" w:rsidP="00782CDA">
      <w:pPr>
        <w:rPr>
          <w:szCs w:val="20"/>
        </w:rPr>
      </w:pPr>
      <w:r w:rsidRPr="00AF1D6D">
        <w:rPr>
          <w:szCs w:val="20"/>
          <w:highlight w:val="green"/>
        </w:rPr>
        <w:t>Agreements</w:t>
      </w:r>
      <w:r w:rsidRPr="00AF1D6D">
        <w:rPr>
          <w:szCs w:val="20"/>
        </w:rPr>
        <w:t>:</w:t>
      </w:r>
    </w:p>
    <w:p w14:paraId="518A8CB9" w14:textId="77777777" w:rsidR="00782CDA" w:rsidRPr="00AF1D6D" w:rsidRDefault="00782CDA" w:rsidP="008B2F7E">
      <w:pPr>
        <w:numPr>
          <w:ilvl w:val="0"/>
          <w:numId w:val="9"/>
        </w:numPr>
        <w:autoSpaceDE/>
        <w:autoSpaceDN/>
        <w:adjustRightInd/>
        <w:snapToGrid/>
        <w:spacing w:after="0"/>
        <w:jc w:val="left"/>
        <w:rPr>
          <w:szCs w:val="20"/>
        </w:rPr>
      </w:pPr>
      <w:r w:rsidRPr="00AF1D6D">
        <w:rPr>
          <w:szCs w:val="20"/>
        </w:rPr>
        <w:t>On a per PUCCH group basis:</w:t>
      </w:r>
    </w:p>
    <w:p w14:paraId="4B457E68" w14:textId="77777777" w:rsidR="00782CDA" w:rsidRPr="00AF1D6D" w:rsidRDefault="00782CDA" w:rsidP="008B2F7E">
      <w:pPr>
        <w:numPr>
          <w:ilvl w:val="0"/>
          <w:numId w:val="8"/>
        </w:numPr>
        <w:autoSpaceDE/>
        <w:autoSpaceDN/>
        <w:adjustRightInd/>
        <w:snapToGrid/>
        <w:spacing w:after="0"/>
        <w:jc w:val="left"/>
        <w:rPr>
          <w:szCs w:val="20"/>
        </w:rPr>
      </w:pPr>
      <w:r w:rsidRPr="00AF1D6D">
        <w:rPr>
          <w:szCs w:val="20"/>
        </w:rPr>
        <w:t>If a UE is configured with overlapping PUCCH resources for CSI-only reporting in a slot,</w:t>
      </w:r>
    </w:p>
    <w:p w14:paraId="440F3685" w14:textId="77777777" w:rsidR="00782CDA" w:rsidRPr="00AF1D6D" w:rsidRDefault="00782CDA" w:rsidP="008B2F7E">
      <w:pPr>
        <w:numPr>
          <w:ilvl w:val="1"/>
          <w:numId w:val="8"/>
        </w:numPr>
        <w:autoSpaceDE/>
        <w:autoSpaceDN/>
        <w:adjustRightInd/>
        <w:snapToGrid/>
        <w:spacing w:after="0"/>
        <w:jc w:val="left"/>
        <w:rPr>
          <w:szCs w:val="20"/>
        </w:rPr>
      </w:pPr>
      <w:r w:rsidRPr="00AF1D6D">
        <w:rPr>
          <w:szCs w:val="20"/>
        </w:rPr>
        <w:t>If  a UE is configured with multi-CSI-PUCCH-Config, the UE multiplexes all the CSI reports corresponding to CSI only PUCCH resources (overlapping or not) in the slot on a single multi-CSI-PUCCH resource, following the agreed priority rules for CSI reporting.</w:t>
      </w:r>
    </w:p>
    <w:p w14:paraId="16AB64E2" w14:textId="77777777" w:rsidR="00782CDA" w:rsidRPr="00AF1D6D" w:rsidRDefault="00782CDA" w:rsidP="008B2F7E">
      <w:pPr>
        <w:numPr>
          <w:ilvl w:val="1"/>
          <w:numId w:val="8"/>
        </w:numPr>
        <w:autoSpaceDE/>
        <w:autoSpaceDN/>
        <w:adjustRightInd/>
        <w:snapToGrid/>
        <w:spacing w:after="0"/>
        <w:jc w:val="left"/>
        <w:rPr>
          <w:szCs w:val="20"/>
        </w:rPr>
      </w:pPr>
      <w:r w:rsidRPr="00AF1D6D">
        <w:rPr>
          <w:szCs w:val="20"/>
        </w:rPr>
        <w:t>If a UE is not configured with multi-CSI-PUCCH-Config, among all the PUCCH resources for CSI reporting, the UE selects maximum two non-overlapping PUCCH resources for CSI reports with the highest priority.</w:t>
      </w:r>
    </w:p>
    <w:p w14:paraId="484A0067" w14:textId="77777777" w:rsidR="00782CDA" w:rsidRPr="00AF1D6D" w:rsidRDefault="00782CDA" w:rsidP="008B2F7E">
      <w:pPr>
        <w:numPr>
          <w:ilvl w:val="2"/>
          <w:numId w:val="8"/>
        </w:numPr>
        <w:tabs>
          <w:tab w:val="num" w:pos="2160"/>
        </w:tabs>
        <w:autoSpaceDE/>
        <w:autoSpaceDN/>
        <w:adjustRightInd/>
        <w:snapToGrid/>
        <w:spacing w:after="0"/>
        <w:jc w:val="left"/>
        <w:rPr>
          <w:szCs w:val="20"/>
        </w:rPr>
      </w:pPr>
      <w:r w:rsidRPr="00AF1D6D">
        <w:rPr>
          <w:szCs w:val="20"/>
        </w:rPr>
        <w:t xml:space="preserve">If two non-overlapping PUCCH resources are selected, they include at least one with PUCCH format 2. </w:t>
      </w:r>
    </w:p>
    <w:p w14:paraId="59FE4223" w14:textId="77777777" w:rsidR="00782CDA" w:rsidRPr="00AF1D6D" w:rsidRDefault="00782CDA" w:rsidP="008B2F7E">
      <w:pPr>
        <w:numPr>
          <w:ilvl w:val="0"/>
          <w:numId w:val="8"/>
        </w:numPr>
        <w:autoSpaceDE/>
        <w:autoSpaceDN/>
        <w:adjustRightInd/>
        <w:snapToGrid/>
        <w:spacing w:after="0"/>
        <w:jc w:val="left"/>
        <w:rPr>
          <w:szCs w:val="20"/>
        </w:rPr>
      </w:pPr>
      <w:r w:rsidRPr="00AF1D6D">
        <w:rPr>
          <w:szCs w:val="20"/>
        </w:rPr>
        <w:t>For CSI-only reporting in a slot, if a UE is configured with more than two non-overlapping CSI reports in a slot, the UE selects the maximum two PUCCH resources with the highest priority CSI repots.</w:t>
      </w:r>
    </w:p>
    <w:p w14:paraId="0A3C26F0" w14:textId="77777777" w:rsidR="00782CDA" w:rsidRPr="00AF1D6D" w:rsidRDefault="00782CDA" w:rsidP="008B2F7E">
      <w:pPr>
        <w:numPr>
          <w:ilvl w:val="1"/>
          <w:numId w:val="8"/>
        </w:numPr>
        <w:autoSpaceDE/>
        <w:autoSpaceDN/>
        <w:adjustRightInd/>
        <w:snapToGrid/>
        <w:spacing w:after="0"/>
        <w:jc w:val="left"/>
        <w:rPr>
          <w:szCs w:val="20"/>
        </w:rPr>
      </w:pPr>
      <w:r w:rsidRPr="00AF1D6D">
        <w:rPr>
          <w:szCs w:val="20"/>
        </w:rPr>
        <w:t>If two non-overlapping PUCCH resources are selected, they include at least one with PUCCH format 2.</w:t>
      </w:r>
    </w:p>
    <w:p w14:paraId="40AE8015" w14:textId="77777777" w:rsidR="00782CDA" w:rsidRDefault="00782CDA" w:rsidP="00782CDA"/>
    <w:p w14:paraId="017476A1" w14:textId="77777777" w:rsidR="00782CDA" w:rsidRPr="001010ED" w:rsidRDefault="00782CDA" w:rsidP="00782CDA">
      <w:pPr>
        <w:rPr>
          <w:szCs w:val="20"/>
        </w:rPr>
      </w:pPr>
      <w:r w:rsidRPr="001010ED">
        <w:rPr>
          <w:szCs w:val="20"/>
          <w:highlight w:val="green"/>
        </w:rPr>
        <w:t>Agreements</w:t>
      </w:r>
      <w:r w:rsidRPr="001010ED">
        <w:rPr>
          <w:szCs w:val="20"/>
        </w:rPr>
        <w:t>:</w:t>
      </w:r>
    </w:p>
    <w:p w14:paraId="6BF7BF86" w14:textId="77777777" w:rsidR="00782CDA" w:rsidRPr="001010ED" w:rsidRDefault="00782CDA" w:rsidP="008B2F7E">
      <w:pPr>
        <w:numPr>
          <w:ilvl w:val="0"/>
          <w:numId w:val="11"/>
        </w:numPr>
        <w:autoSpaceDE/>
        <w:autoSpaceDN/>
        <w:adjustRightInd/>
        <w:snapToGrid/>
        <w:spacing w:after="0"/>
        <w:jc w:val="left"/>
        <w:rPr>
          <w:szCs w:val="20"/>
        </w:rPr>
      </w:pPr>
      <w:r w:rsidRPr="001010ED">
        <w:rPr>
          <w:szCs w:val="20"/>
        </w:rPr>
        <w:t>For step 1, while there are overlapping PUCCH resources in a slot,</w:t>
      </w:r>
    </w:p>
    <w:p w14:paraId="1A7B6B00" w14:textId="77777777" w:rsidR="00782CDA" w:rsidRPr="001010ED" w:rsidRDefault="00782CDA" w:rsidP="008B2F7E">
      <w:pPr>
        <w:numPr>
          <w:ilvl w:val="1"/>
          <w:numId w:val="11"/>
        </w:numPr>
        <w:autoSpaceDE/>
        <w:autoSpaceDN/>
        <w:adjustRightInd/>
        <w:snapToGrid/>
        <w:spacing w:after="0"/>
        <w:jc w:val="left"/>
        <w:rPr>
          <w:szCs w:val="20"/>
        </w:rPr>
      </w:pPr>
      <w:r w:rsidRPr="001010ED">
        <w:rPr>
          <w:szCs w:val="20"/>
        </w:rPr>
        <w:t>The UE determines the PUCCH resource (resource A) that overlaps with at least another PUCCH resource with the priority order of earliest followed by largest duration (if applicable)</w:t>
      </w:r>
    </w:p>
    <w:p w14:paraId="0BC48CA3" w14:textId="77777777" w:rsidR="00782CDA" w:rsidRPr="001010ED" w:rsidRDefault="00782CDA" w:rsidP="008B2F7E">
      <w:pPr>
        <w:numPr>
          <w:ilvl w:val="2"/>
          <w:numId w:val="11"/>
        </w:numPr>
        <w:autoSpaceDE/>
        <w:autoSpaceDN/>
        <w:adjustRightInd/>
        <w:snapToGrid/>
        <w:spacing w:after="0"/>
        <w:jc w:val="left"/>
        <w:rPr>
          <w:szCs w:val="20"/>
        </w:rPr>
      </w:pPr>
      <w:r w:rsidRPr="001010ED">
        <w:rPr>
          <w:szCs w:val="20"/>
        </w:rPr>
        <w:t>In case of multiple candidates for resource A, the UE can pick one (implementation-specific)</w:t>
      </w:r>
    </w:p>
    <w:p w14:paraId="0E53EE15" w14:textId="77777777" w:rsidR="00782CDA" w:rsidRPr="001010ED" w:rsidRDefault="00782CDA" w:rsidP="008B2F7E">
      <w:pPr>
        <w:numPr>
          <w:ilvl w:val="1"/>
          <w:numId w:val="11"/>
        </w:numPr>
        <w:autoSpaceDE/>
        <w:autoSpaceDN/>
        <w:adjustRightInd/>
        <w:snapToGrid/>
        <w:spacing w:after="0"/>
        <w:jc w:val="left"/>
        <w:rPr>
          <w:szCs w:val="20"/>
        </w:rPr>
      </w:pPr>
      <w:r w:rsidRPr="001010ED">
        <w:rPr>
          <w:szCs w:val="20"/>
        </w:rPr>
        <w:t xml:space="preserve">The UE determines a set of PUCCH resources (resource set X) overlapping with PUCCH resource A. </w:t>
      </w:r>
    </w:p>
    <w:p w14:paraId="44E15D31" w14:textId="77777777" w:rsidR="00782CDA" w:rsidRPr="001010ED" w:rsidRDefault="00782CDA" w:rsidP="008B2F7E">
      <w:pPr>
        <w:numPr>
          <w:ilvl w:val="1"/>
          <w:numId w:val="11"/>
        </w:numPr>
        <w:autoSpaceDE/>
        <w:autoSpaceDN/>
        <w:adjustRightInd/>
        <w:snapToGrid/>
        <w:spacing w:after="0"/>
        <w:jc w:val="left"/>
        <w:rPr>
          <w:szCs w:val="20"/>
        </w:rPr>
      </w:pPr>
      <w:r w:rsidRPr="001010ED">
        <w:rPr>
          <w:szCs w:val="20"/>
        </w:rPr>
        <w:t>The UE determines a PUCCH resource and corresponding UCI for multiplexing the PUCCH resource A and PUCCH resources in set X in one shot.</w:t>
      </w:r>
    </w:p>
    <w:p w14:paraId="14C0F82C" w14:textId="77777777" w:rsidR="00782CDA" w:rsidRPr="001010ED" w:rsidRDefault="00782CDA" w:rsidP="008B2F7E">
      <w:pPr>
        <w:numPr>
          <w:ilvl w:val="1"/>
          <w:numId w:val="11"/>
        </w:numPr>
        <w:autoSpaceDE/>
        <w:autoSpaceDN/>
        <w:adjustRightInd/>
        <w:snapToGrid/>
        <w:spacing w:after="0"/>
        <w:jc w:val="left"/>
        <w:rPr>
          <w:szCs w:val="20"/>
        </w:rPr>
      </w:pPr>
      <w:r w:rsidRPr="001010ED">
        <w:rPr>
          <w:szCs w:val="20"/>
        </w:rPr>
        <w:t xml:space="preserve">The determined PUCCH resource and the corresponding UCI replace resource set X and resource A </w:t>
      </w:r>
    </w:p>
    <w:p w14:paraId="49FD5B84" w14:textId="77777777" w:rsidR="00782CDA" w:rsidRPr="001010ED" w:rsidRDefault="00782CDA" w:rsidP="008B2F7E">
      <w:pPr>
        <w:numPr>
          <w:ilvl w:val="0"/>
          <w:numId w:val="11"/>
        </w:numPr>
        <w:autoSpaceDE/>
        <w:autoSpaceDN/>
        <w:adjustRightInd/>
        <w:snapToGrid/>
        <w:spacing w:after="0"/>
        <w:jc w:val="left"/>
        <w:rPr>
          <w:szCs w:val="20"/>
        </w:rPr>
      </w:pPr>
      <w:r w:rsidRPr="001010ED">
        <w:rPr>
          <w:szCs w:val="20"/>
        </w:rPr>
        <w:t xml:space="preserve">For step 1, when there is no </w:t>
      </w:r>
      <w:r w:rsidRPr="001010ED">
        <w:rPr>
          <w:color w:val="FF0000"/>
          <w:szCs w:val="20"/>
          <w:u w:val="single"/>
        </w:rPr>
        <w:t>more</w:t>
      </w:r>
      <w:r w:rsidRPr="001010ED">
        <w:rPr>
          <w:szCs w:val="20"/>
        </w:rPr>
        <w:t xml:space="preserve"> overlapping PUCCH resources in the slot, the UE determines “the timeline requirements for overlapping UL channels”. If the requirement is met, the UE proceeds to Step 2. </w:t>
      </w:r>
    </w:p>
    <w:p w14:paraId="17ACC540" w14:textId="77777777" w:rsidR="00782CDA" w:rsidRPr="001010ED" w:rsidRDefault="00782CDA" w:rsidP="008B2F7E">
      <w:pPr>
        <w:numPr>
          <w:ilvl w:val="0"/>
          <w:numId w:val="11"/>
        </w:numPr>
        <w:autoSpaceDE/>
        <w:autoSpaceDN/>
        <w:adjustRightInd/>
        <w:snapToGrid/>
        <w:spacing w:after="0"/>
        <w:jc w:val="left"/>
        <w:rPr>
          <w:szCs w:val="20"/>
        </w:rPr>
      </w:pPr>
      <w:r w:rsidRPr="001010ED">
        <w:rPr>
          <w:szCs w:val="20"/>
        </w:rPr>
        <w:t>Note: the above is per PUCCH group</w:t>
      </w:r>
    </w:p>
    <w:p w14:paraId="5A17EA1C" w14:textId="77777777" w:rsidR="00782CDA" w:rsidRPr="001010ED" w:rsidRDefault="00782CDA" w:rsidP="008B2F7E">
      <w:pPr>
        <w:numPr>
          <w:ilvl w:val="0"/>
          <w:numId w:val="11"/>
        </w:numPr>
        <w:autoSpaceDE/>
        <w:autoSpaceDN/>
        <w:adjustRightInd/>
        <w:snapToGrid/>
        <w:spacing w:after="0"/>
        <w:jc w:val="left"/>
        <w:rPr>
          <w:szCs w:val="20"/>
        </w:rPr>
      </w:pPr>
      <w:r w:rsidRPr="001010ED">
        <w:rPr>
          <w:szCs w:val="20"/>
        </w:rPr>
        <w:t>The above agreements is to replace Step 1 in the agreements under 7.1.3.2.3</w:t>
      </w:r>
    </w:p>
    <w:p w14:paraId="627D2769" w14:textId="77777777" w:rsidR="00782CDA" w:rsidRDefault="00782CDA" w:rsidP="00782CDA"/>
    <w:p w14:paraId="765DCEEB" w14:textId="77777777" w:rsidR="00782CDA" w:rsidRPr="00B01B1E" w:rsidRDefault="00782CDA" w:rsidP="00782CDA">
      <w:pPr>
        <w:rPr>
          <w:b/>
        </w:rPr>
      </w:pPr>
      <w:r w:rsidRPr="00B01B1E">
        <w:rPr>
          <w:b/>
        </w:rPr>
        <w:t>R1-1807857</w:t>
      </w:r>
    </w:p>
    <w:p w14:paraId="07D7FD2B" w14:textId="77777777" w:rsidR="00782CDA" w:rsidRPr="00B01B1E" w:rsidRDefault="00782CDA" w:rsidP="00782CDA">
      <w:pPr>
        <w:rPr>
          <w:szCs w:val="20"/>
        </w:rPr>
      </w:pPr>
      <w:r w:rsidRPr="00B01B1E">
        <w:rPr>
          <w:szCs w:val="20"/>
          <w:highlight w:val="green"/>
        </w:rPr>
        <w:t>Agreements</w:t>
      </w:r>
      <w:r w:rsidRPr="00B01B1E">
        <w:rPr>
          <w:szCs w:val="20"/>
        </w:rPr>
        <w:t>:</w:t>
      </w:r>
    </w:p>
    <w:p w14:paraId="04180E67" w14:textId="77777777" w:rsidR="00782CDA" w:rsidRPr="00B01B1E" w:rsidRDefault="00782CDA" w:rsidP="008B2F7E">
      <w:pPr>
        <w:numPr>
          <w:ilvl w:val="0"/>
          <w:numId w:val="13"/>
        </w:numPr>
        <w:autoSpaceDE/>
        <w:autoSpaceDN/>
        <w:adjustRightInd/>
        <w:snapToGrid/>
        <w:spacing w:after="0"/>
        <w:jc w:val="left"/>
        <w:rPr>
          <w:szCs w:val="20"/>
        </w:rPr>
      </w:pPr>
      <w:r w:rsidRPr="00B01B1E">
        <w:rPr>
          <w:szCs w:val="20"/>
        </w:rPr>
        <w:t>When a PUCCH resource carrying SR and other UCI overlaps with PUSCH, if the UCI on PUCCH is going to be multiplexed on PUSCH, the SR bit(s) is dropped from the UCI before multiplexing on PUSCH.</w:t>
      </w:r>
    </w:p>
    <w:p w14:paraId="29ED263D" w14:textId="77777777" w:rsidR="00782CDA" w:rsidRDefault="00782CDA" w:rsidP="00782CDA"/>
    <w:p w14:paraId="09E0BB12" w14:textId="77777777" w:rsidR="00782CDA" w:rsidRDefault="00782CDA" w:rsidP="00782CDA">
      <w:r w:rsidRPr="005D3DE6">
        <w:rPr>
          <w:highlight w:val="green"/>
        </w:rPr>
        <w:t>Agreements</w:t>
      </w:r>
      <w:r>
        <w:t>:</w:t>
      </w:r>
    </w:p>
    <w:p w14:paraId="0D754AE7" w14:textId="77777777" w:rsidR="00782CDA" w:rsidRPr="005D3DE6" w:rsidRDefault="00782CDA" w:rsidP="008B2F7E">
      <w:pPr>
        <w:numPr>
          <w:ilvl w:val="1"/>
          <w:numId w:val="14"/>
        </w:numPr>
        <w:autoSpaceDE/>
        <w:autoSpaceDN/>
        <w:adjustRightInd/>
        <w:snapToGrid/>
        <w:spacing w:after="0"/>
        <w:jc w:val="left"/>
      </w:pPr>
      <w:r w:rsidRPr="005D3DE6">
        <w:t xml:space="preserve">When a UE is configured for one PUCCH resource set for UCI transmission including HARQ-ACK, the UE is not expected to be provided with </w:t>
      </w:r>
      <w:r w:rsidRPr="005D3DE6">
        <w:rPr>
          <w:i/>
          <w:iCs/>
        </w:rPr>
        <w:t>simultanouesARQ-ACK-CSI=TRUE.</w:t>
      </w:r>
    </w:p>
    <w:p w14:paraId="67C73D95" w14:textId="77777777" w:rsidR="00782CDA" w:rsidRDefault="00782CDA" w:rsidP="00782CDA"/>
    <w:p w14:paraId="619269C6" w14:textId="77777777" w:rsidR="00782CDA" w:rsidRPr="00B16E7F" w:rsidRDefault="00782CDA" w:rsidP="00782CDA">
      <w:pPr>
        <w:rPr>
          <w:szCs w:val="20"/>
        </w:rPr>
      </w:pPr>
      <w:r w:rsidRPr="00B16E7F">
        <w:rPr>
          <w:szCs w:val="20"/>
          <w:highlight w:val="green"/>
        </w:rPr>
        <w:t>Agreements</w:t>
      </w:r>
      <w:r w:rsidRPr="00B16E7F">
        <w:rPr>
          <w:szCs w:val="20"/>
        </w:rPr>
        <w:t>:</w:t>
      </w:r>
    </w:p>
    <w:p w14:paraId="48F0B94E" w14:textId="77777777" w:rsidR="00782CDA" w:rsidRPr="00B16E7F" w:rsidRDefault="00782CDA" w:rsidP="008B2F7E">
      <w:pPr>
        <w:numPr>
          <w:ilvl w:val="0"/>
          <w:numId w:val="15"/>
        </w:numPr>
        <w:autoSpaceDE/>
        <w:autoSpaceDN/>
        <w:adjustRightInd/>
        <w:snapToGrid/>
        <w:spacing w:after="0"/>
        <w:jc w:val="left"/>
        <w:rPr>
          <w:szCs w:val="20"/>
        </w:rPr>
      </w:pPr>
      <w:r w:rsidRPr="00B16E7F">
        <w:rPr>
          <w:szCs w:val="20"/>
        </w:rPr>
        <w:t xml:space="preserve">If a HARQ-ACK transmission from a UE using PUCCH format 1 overlaps with SR transmission occasions corresponding to K SR PUCCH configurations each using PUCCH format 1 in a slot, </w:t>
      </w:r>
    </w:p>
    <w:p w14:paraId="5601C026" w14:textId="77777777" w:rsidR="00782CDA" w:rsidRPr="00B16E7F" w:rsidRDefault="00782CDA" w:rsidP="008B2F7E">
      <w:pPr>
        <w:numPr>
          <w:ilvl w:val="1"/>
          <w:numId w:val="15"/>
        </w:numPr>
        <w:autoSpaceDE/>
        <w:autoSpaceDN/>
        <w:adjustRightInd/>
        <w:snapToGrid/>
        <w:spacing w:after="0"/>
        <w:jc w:val="left"/>
        <w:rPr>
          <w:szCs w:val="20"/>
        </w:rPr>
      </w:pPr>
      <w:r w:rsidRPr="00B16E7F">
        <w:rPr>
          <w:szCs w:val="20"/>
        </w:rPr>
        <w:t>In case of negative SR, the HARQ-ACK is transmitted on the HARQ-ACK resource. In case of positive SR, the HARQ-ACK is transmitted on the SR resource corresponding to the positive SR.</w:t>
      </w:r>
    </w:p>
    <w:p w14:paraId="1C355157" w14:textId="77777777" w:rsidR="00782CDA" w:rsidRDefault="00782CDA" w:rsidP="00782CDA"/>
    <w:p w14:paraId="447E40C9" w14:textId="77777777" w:rsidR="00782CDA" w:rsidRDefault="00782CDA" w:rsidP="00782CDA">
      <w:r w:rsidRPr="00852993">
        <w:rPr>
          <w:highlight w:val="green"/>
        </w:rPr>
        <w:t>Agreements</w:t>
      </w:r>
      <w:r>
        <w:t>:</w:t>
      </w:r>
    </w:p>
    <w:p w14:paraId="3A88321E" w14:textId="77777777" w:rsidR="00782CDA" w:rsidRPr="00344BA9" w:rsidRDefault="00782CDA" w:rsidP="008B2F7E">
      <w:pPr>
        <w:numPr>
          <w:ilvl w:val="0"/>
          <w:numId w:val="16"/>
        </w:numPr>
        <w:autoSpaceDE/>
        <w:autoSpaceDN/>
        <w:adjustRightInd/>
        <w:snapToGrid/>
        <w:spacing w:after="0"/>
        <w:jc w:val="left"/>
      </w:pPr>
      <w:r w:rsidRPr="00344BA9">
        <w:t xml:space="preserve">If a HARQ-ACK transmission from a UE using PUCCH format 0 overlaps with SR transmission occasions corresponding to K SR PUCCH configurations, in a slot, </w:t>
      </w:r>
    </w:p>
    <w:p w14:paraId="1C7FA35B" w14:textId="15F76D3C" w:rsidR="007C78B5" w:rsidRDefault="00782CDA" w:rsidP="00782CDA">
      <w:r w:rsidRPr="00344BA9">
        <w:t>If any SR is positive, indicate positive SR. Else indicate negative SR</w:t>
      </w:r>
    </w:p>
    <w:p w14:paraId="50266373" w14:textId="77777777" w:rsidR="00782CDA" w:rsidRDefault="00782CDA" w:rsidP="00782CDA"/>
    <w:p w14:paraId="656C5A43" w14:textId="77777777" w:rsidR="00782CDA" w:rsidRPr="00FE524B" w:rsidRDefault="00782CDA" w:rsidP="00782CDA">
      <w:pPr>
        <w:rPr>
          <w:highlight w:val="green"/>
        </w:rPr>
      </w:pPr>
      <w:r w:rsidRPr="00FE524B">
        <w:rPr>
          <w:highlight w:val="green"/>
        </w:rPr>
        <w:t>Agreements:</w:t>
      </w:r>
    </w:p>
    <w:p w14:paraId="08CFAD2F" w14:textId="77777777" w:rsidR="00782CDA" w:rsidRPr="00FE524B" w:rsidRDefault="00782CDA" w:rsidP="008B2F7E">
      <w:pPr>
        <w:numPr>
          <w:ilvl w:val="0"/>
          <w:numId w:val="12"/>
        </w:numPr>
        <w:autoSpaceDE/>
        <w:autoSpaceDN/>
        <w:adjustRightInd/>
        <w:snapToGrid/>
        <w:spacing w:after="0"/>
        <w:jc w:val="left"/>
      </w:pPr>
      <w:r w:rsidRPr="00FE524B">
        <w:t>To add OACK &amp; OSR in determining the number of CRC bits as part of Section 9.2.5.2 of 38.213</w:t>
      </w:r>
    </w:p>
    <w:p w14:paraId="6BC205A5" w14:textId="77777777" w:rsidR="00782CDA" w:rsidRDefault="00782CDA" w:rsidP="00782CDA">
      <w:pPr>
        <w:rPr>
          <w:lang w:eastAsia="ja-JP"/>
        </w:rPr>
      </w:pPr>
    </w:p>
    <w:p w14:paraId="695FBB7F" w14:textId="77777777" w:rsidR="00782CDA" w:rsidRPr="002A4DB4" w:rsidRDefault="00782CDA" w:rsidP="00782CDA">
      <w:pPr>
        <w:rPr>
          <w:szCs w:val="20"/>
        </w:rPr>
      </w:pPr>
      <w:r w:rsidRPr="002A4DB4">
        <w:rPr>
          <w:szCs w:val="20"/>
          <w:highlight w:val="green"/>
        </w:rPr>
        <w:t>Agreements</w:t>
      </w:r>
      <w:r w:rsidRPr="002A4DB4">
        <w:rPr>
          <w:szCs w:val="20"/>
        </w:rPr>
        <w:t>:</w:t>
      </w:r>
    </w:p>
    <w:p w14:paraId="18A8E2A9" w14:textId="77777777" w:rsidR="00782CDA" w:rsidRPr="002A4DB4" w:rsidRDefault="00782CDA" w:rsidP="008B2F7E">
      <w:pPr>
        <w:numPr>
          <w:ilvl w:val="1"/>
          <w:numId w:val="12"/>
        </w:numPr>
        <w:autoSpaceDE/>
        <w:autoSpaceDN/>
        <w:adjustRightInd/>
        <w:snapToGrid/>
        <w:spacing w:after="0"/>
        <w:jc w:val="left"/>
        <w:rPr>
          <w:szCs w:val="20"/>
        </w:rPr>
      </w:pPr>
      <w:r w:rsidRPr="002A4DB4">
        <w:rPr>
          <w:szCs w:val="20"/>
        </w:rPr>
        <w:t>When single slot PUCCH overlaps with multi-slot PUSCH repetition in a slot, if the timeline requirement is met for the overlapped slot, multiplexing UCI on PUSCH in the overlapped slot; otherwise, it is considered as an error case for the overlapped slot</w:t>
      </w:r>
    </w:p>
    <w:p w14:paraId="220C39F9" w14:textId="77777777" w:rsidR="00782CDA" w:rsidRDefault="00782CDA" w:rsidP="00782CDA"/>
    <w:p w14:paraId="4A18D15C" w14:textId="77777777" w:rsidR="00782CDA" w:rsidRPr="00967468" w:rsidRDefault="00782CDA" w:rsidP="00782CDA">
      <w:pPr>
        <w:rPr>
          <w:szCs w:val="20"/>
        </w:rPr>
      </w:pPr>
      <w:r w:rsidRPr="00967468">
        <w:rPr>
          <w:szCs w:val="20"/>
          <w:highlight w:val="green"/>
        </w:rPr>
        <w:t>Agreements</w:t>
      </w:r>
      <w:r w:rsidRPr="00967468">
        <w:rPr>
          <w:szCs w:val="20"/>
        </w:rPr>
        <w:t>:</w:t>
      </w:r>
    </w:p>
    <w:p w14:paraId="35249056" w14:textId="77777777" w:rsidR="00782CDA" w:rsidRPr="00967468" w:rsidRDefault="00782CDA" w:rsidP="008B2F7E">
      <w:pPr>
        <w:numPr>
          <w:ilvl w:val="1"/>
          <w:numId w:val="12"/>
        </w:numPr>
        <w:autoSpaceDE/>
        <w:autoSpaceDN/>
        <w:adjustRightInd/>
        <w:snapToGrid/>
        <w:spacing w:after="0"/>
        <w:jc w:val="left"/>
        <w:rPr>
          <w:szCs w:val="20"/>
          <w:lang w:eastAsia="zh-CN"/>
        </w:rPr>
      </w:pPr>
      <w:r w:rsidRPr="00967468">
        <w:rPr>
          <w:szCs w:val="20"/>
        </w:rPr>
        <w:t>At least for Dec drop, when multi-slot PUCCH repetition overlap with single/multi-slot PUSCH repetition in time, d</w:t>
      </w:r>
      <w:r w:rsidRPr="00967468">
        <w:rPr>
          <w:szCs w:val="20"/>
          <w:lang w:eastAsia="zh-CN"/>
        </w:rPr>
        <w:t>ropping PUSCH without deferral in overlapping slots if the timeline requirement within overlapping slots is met; otherwise; it is considered as the error case for overlapping slots</w:t>
      </w:r>
    </w:p>
    <w:p w14:paraId="56C20BE2" w14:textId="77777777" w:rsidR="00782CDA" w:rsidRDefault="00782CDA" w:rsidP="00782CDA"/>
    <w:p w14:paraId="6D4EB25E" w14:textId="77777777" w:rsidR="00782CDA" w:rsidRPr="00E42DF5" w:rsidRDefault="00782CDA" w:rsidP="00782CDA">
      <w:pPr>
        <w:rPr>
          <w:b/>
        </w:rPr>
      </w:pPr>
      <w:r w:rsidRPr="00E42DF5">
        <w:rPr>
          <w:b/>
        </w:rPr>
        <w:t>R1-1807899</w:t>
      </w:r>
    </w:p>
    <w:p w14:paraId="7F1DB51C" w14:textId="77777777" w:rsidR="00782CDA" w:rsidRPr="00E42DF5" w:rsidRDefault="00782CDA" w:rsidP="00782CDA">
      <w:pPr>
        <w:rPr>
          <w:szCs w:val="20"/>
        </w:rPr>
      </w:pPr>
      <w:r w:rsidRPr="00E42DF5">
        <w:rPr>
          <w:szCs w:val="20"/>
          <w:highlight w:val="green"/>
        </w:rPr>
        <w:t>Agreements</w:t>
      </w:r>
      <w:r w:rsidRPr="00E42DF5">
        <w:rPr>
          <w:szCs w:val="20"/>
        </w:rPr>
        <w:t>:</w:t>
      </w:r>
    </w:p>
    <w:p w14:paraId="31B9E1D8" w14:textId="77777777" w:rsidR="00782CDA" w:rsidRPr="00E42DF5" w:rsidRDefault="00782CDA" w:rsidP="008B2F7E">
      <w:pPr>
        <w:numPr>
          <w:ilvl w:val="0"/>
          <w:numId w:val="17"/>
        </w:numPr>
        <w:autoSpaceDE/>
        <w:autoSpaceDN/>
        <w:adjustRightInd/>
        <w:snapToGrid/>
        <w:spacing w:after="0"/>
        <w:jc w:val="left"/>
        <w:rPr>
          <w:szCs w:val="20"/>
        </w:rPr>
      </w:pPr>
      <w:r w:rsidRPr="00E42DF5">
        <w:rPr>
          <w:rFonts w:hint="eastAsia"/>
          <w:szCs w:val="20"/>
        </w:rPr>
        <w:t>In 6.3.2.4.1 of TS38.211,</w:t>
      </w:r>
    </w:p>
    <w:p w14:paraId="4319D9E2" w14:textId="77777777" w:rsidR="00782CDA" w:rsidRPr="00E42DF5" w:rsidRDefault="00782CDA" w:rsidP="008B2F7E">
      <w:pPr>
        <w:numPr>
          <w:ilvl w:val="1"/>
          <w:numId w:val="17"/>
        </w:numPr>
        <w:autoSpaceDE/>
        <w:autoSpaceDN/>
        <w:adjustRightInd/>
        <w:snapToGrid/>
        <w:spacing w:after="0"/>
        <w:jc w:val="left"/>
        <w:rPr>
          <w:szCs w:val="20"/>
        </w:rPr>
      </w:pPr>
      <w:r w:rsidRPr="00E42DF5">
        <w:rPr>
          <w:rFonts w:hint="eastAsia"/>
          <w:szCs w:val="20"/>
        </w:rPr>
        <w:t xml:space="preserve">No intra-slot frequency hopping is replaced as higher layer parameter PUCCH-frequency-hopping = </w:t>
      </w:r>
      <w:r w:rsidRPr="00E42DF5">
        <w:rPr>
          <w:rFonts w:hint="eastAsia"/>
          <w:szCs w:val="20"/>
        </w:rPr>
        <w:t>“</w:t>
      </w:r>
      <w:r w:rsidRPr="00E42DF5">
        <w:rPr>
          <w:rFonts w:hint="eastAsia"/>
          <w:szCs w:val="20"/>
        </w:rPr>
        <w:t>disabled</w:t>
      </w:r>
      <w:r w:rsidRPr="00E42DF5">
        <w:rPr>
          <w:rFonts w:hint="eastAsia"/>
          <w:szCs w:val="20"/>
        </w:rPr>
        <w:t>”</w:t>
      </w:r>
      <w:r w:rsidRPr="00E42DF5">
        <w:rPr>
          <w:rFonts w:hint="eastAsia"/>
          <w:szCs w:val="20"/>
        </w:rPr>
        <w:t>.</w:t>
      </w:r>
    </w:p>
    <w:p w14:paraId="51C898B4" w14:textId="77777777" w:rsidR="00782CDA" w:rsidRPr="00E42DF5" w:rsidRDefault="00782CDA" w:rsidP="008B2F7E">
      <w:pPr>
        <w:numPr>
          <w:ilvl w:val="1"/>
          <w:numId w:val="17"/>
        </w:numPr>
        <w:autoSpaceDE/>
        <w:autoSpaceDN/>
        <w:adjustRightInd/>
        <w:snapToGrid/>
        <w:spacing w:after="0"/>
        <w:jc w:val="left"/>
        <w:rPr>
          <w:szCs w:val="20"/>
        </w:rPr>
      </w:pPr>
      <w:r w:rsidRPr="00E42DF5">
        <w:rPr>
          <w:rFonts w:hint="eastAsia"/>
          <w:szCs w:val="20"/>
        </w:rPr>
        <w:t xml:space="preserve">Intra-slot frequency hopping is replaced as higher layer parameter PUCCH-frequency-hopping = </w:t>
      </w:r>
      <w:r w:rsidRPr="00E42DF5">
        <w:rPr>
          <w:rFonts w:hint="eastAsia"/>
          <w:szCs w:val="20"/>
        </w:rPr>
        <w:t>“</w:t>
      </w:r>
      <w:r w:rsidRPr="00E42DF5">
        <w:rPr>
          <w:rFonts w:hint="eastAsia"/>
          <w:szCs w:val="20"/>
        </w:rPr>
        <w:t>enabled</w:t>
      </w:r>
      <w:r w:rsidRPr="00E42DF5">
        <w:rPr>
          <w:rFonts w:hint="eastAsia"/>
          <w:szCs w:val="20"/>
        </w:rPr>
        <w:t>”</w:t>
      </w:r>
      <w:r w:rsidRPr="00E42DF5">
        <w:rPr>
          <w:rFonts w:hint="eastAsia"/>
          <w:szCs w:val="20"/>
        </w:rPr>
        <w:t>.</w:t>
      </w:r>
    </w:p>
    <w:p w14:paraId="179716EC" w14:textId="77777777" w:rsidR="00782CDA" w:rsidRPr="00E42DF5" w:rsidRDefault="00782CDA" w:rsidP="008B2F7E">
      <w:pPr>
        <w:numPr>
          <w:ilvl w:val="1"/>
          <w:numId w:val="17"/>
        </w:numPr>
        <w:autoSpaceDE/>
        <w:autoSpaceDN/>
        <w:adjustRightInd/>
        <w:snapToGrid/>
        <w:spacing w:after="0"/>
        <w:jc w:val="left"/>
        <w:rPr>
          <w:szCs w:val="20"/>
        </w:rPr>
      </w:pPr>
      <w:r w:rsidRPr="00E42DF5">
        <w:rPr>
          <w:rFonts w:hint="eastAsia"/>
          <w:szCs w:val="20"/>
        </w:rPr>
        <w:t>Add the following:</w:t>
      </w:r>
    </w:p>
    <w:p w14:paraId="1A5713EF" w14:textId="77777777" w:rsidR="00782CDA" w:rsidRPr="00E42DF5" w:rsidRDefault="00782CDA" w:rsidP="008B2F7E">
      <w:pPr>
        <w:numPr>
          <w:ilvl w:val="2"/>
          <w:numId w:val="17"/>
        </w:numPr>
        <w:autoSpaceDE/>
        <w:autoSpaceDN/>
        <w:adjustRightInd/>
        <w:snapToGrid/>
        <w:spacing w:after="0"/>
        <w:jc w:val="left"/>
        <w:rPr>
          <w:szCs w:val="20"/>
        </w:rPr>
      </w:pPr>
      <w:r w:rsidRPr="00E42DF5">
        <w:rPr>
          <w:rFonts w:hint="eastAsia"/>
          <w:szCs w:val="20"/>
        </w:rPr>
        <w:t>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2233ACAF" w14:textId="77777777" w:rsidR="00782CDA" w:rsidRPr="00782CDA" w:rsidRDefault="00782CDA" w:rsidP="00782CDA">
      <w:pPr>
        <w:rPr>
          <w:lang w:eastAsia="ja-JP"/>
        </w:rPr>
      </w:pPr>
    </w:p>
    <w:sectPr w:rsidR="00782CDA" w:rsidRPr="00782CDA"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Aris Papasakellariou" w:date="2018-08-07T13:50:00Z" w:initials="AP">
    <w:p w14:paraId="6ECADDF0" w14:textId="77777777" w:rsidR="007D25C8" w:rsidRPr="00123F6E" w:rsidRDefault="007D25C8" w:rsidP="00C865FD">
      <w:pPr>
        <w:pStyle w:val="CommentText"/>
        <w:rPr>
          <w:lang w:val="en-US"/>
        </w:rPr>
      </w:pPr>
      <w:r>
        <w:rPr>
          <w:rStyle w:val="CommentReference"/>
        </w:rPr>
        <w:annotationRef/>
      </w:r>
      <w:r>
        <w:rPr>
          <w:lang w:val="en-US"/>
        </w:rPr>
        <w:t xml:space="preserve">Reflects an acknowledged outstanding correction after the last version was endorsed.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CADD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703E4" w14:textId="77777777" w:rsidR="001B15DD" w:rsidRDefault="001B15DD">
      <w:r>
        <w:separator/>
      </w:r>
    </w:p>
  </w:endnote>
  <w:endnote w:type="continuationSeparator" w:id="0">
    <w:p w14:paraId="248DFF8F" w14:textId="77777777" w:rsidR="001B15DD" w:rsidRDefault="001B15DD">
      <w:r>
        <w:continuationSeparator/>
      </w:r>
    </w:p>
  </w:endnote>
  <w:endnote w:type="continuationNotice" w:id="1">
    <w:p w14:paraId="5359E20D" w14:textId="77777777" w:rsidR="001B15DD" w:rsidRDefault="001B1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Mincho">
    <w:panose1 w:val="02020600040205080304"/>
    <w:charset w:val="80"/>
    <w:family w:val="roma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80247" w14:textId="77777777" w:rsidR="001B15DD" w:rsidRDefault="001B15DD">
      <w:r>
        <w:separator/>
      </w:r>
    </w:p>
  </w:footnote>
  <w:footnote w:type="continuationSeparator" w:id="0">
    <w:p w14:paraId="241C0C79" w14:textId="77777777" w:rsidR="001B15DD" w:rsidRDefault="001B15DD">
      <w:r>
        <w:continuationSeparator/>
      </w:r>
    </w:p>
  </w:footnote>
  <w:footnote w:type="continuationNotice" w:id="1">
    <w:p w14:paraId="0C519B2E" w14:textId="77777777" w:rsidR="001B15DD" w:rsidRDefault="001B15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A5BD5"/>
    <w:multiLevelType w:val="hybridMultilevel"/>
    <w:tmpl w:val="92F68AF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17566C0"/>
    <w:multiLevelType w:val="hybridMultilevel"/>
    <w:tmpl w:val="7638DE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48E50F8"/>
    <w:multiLevelType w:val="hybridMultilevel"/>
    <w:tmpl w:val="ED3CDC64"/>
    <w:lvl w:ilvl="0" w:tplc="548E64A2">
      <w:start w:val="1"/>
      <w:numFmt w:val="bullet"/>
      <w:lvlText w:val="•"/>
      <w:lvlJc w:val="left"/>
      <w:pPr>
        <w:tabs>
          <w:tab w:val="num" w:pos="720"/>
        </w:tabs>
        <w:ind w:left="720" w:hanging="360"/>
      </w:pPr>
      <w:rPr>
        <w:rFonts w:ascii="Arial" w:hAnsi="Arial" w:hint="default"/>
      </w:rPr>
    </w:lvl>
    <w:lvl w:ilvl="1" w:tplc="04987BAE">
      <w:start w:val="1"/>
      <w:numFmt w:val="bullet"/>
      <w:lvlText w:val="-"/>
      <w:lvlJc w:val="left"/>
      <w:pPr>
        <w:tabs>
          <w:tab w:val="num" w:pos="1440"/>
        </w:tabs>
        <w:ind w:left="1440" w:hanging="360"/>
      </w:pPr>
      <w:rPr>
        <w:rFonts w:ascii="Calibri" w:eastAsia="Times New Roman" w:hAnsi="Calibri"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25263"/>
    <w:multiLevelType w:val="hybridMultilevel"/>
    <w:tmpl w:val="25580E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7" w15:restartNumberingAfterBreak="0">
    <w:nsid w:val="19F502D4"/>
    <w:multiLevelType w:val="hybridMultilevel"/>
    <w:tmpl w:val="46244C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597C3E"/>
    <w:multiLevelType w:val="hybridMultilevel"/>
    <w:tmpl w:val="4F1EA83C"/>
    <w:lvl w:ilvl="0" w:tplc="CD5E38E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6D4055"/>
    <w:multiLevelType w:val="hybridMultilevel"/>
    <w:tmpl w:val="3402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433B4"/>
    <w:multiLevelType w:val="hybridMultilevel"/>
    <w:tmpl w:val="89F613A0"/>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2"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AA7FC0"/>
    <w:multiLevelType w:val="hybridMultilevel"/>
    <w:tmpl w:val="60D432B8"/>
    <w:lvl w:ilvl="0" w:tplc="26C0E59E">
      <w:start w:val="1"/>
      <w:numFmt w:val="bullet"/>
      <w:lvlText w:val="•"/>
      <w:lvlJc w:val="left"/>
      <w:pPr>
        <w:tabs>
          <w:tab w:val="num" w:pos="720"/>
        </w:tabs>
        <w:ind w:left="720" w:hanging="360"/>
      </w:pPr>
      <w:rPr>
        <w:rFonts w:ascii="Arial" w:hAnsi="Arial" w:hint="default"/>
      </w:rPr>
    </w:lvl>
    <w:lvl w:ilvl="1" w:tplc="64267FB2" w:tentative="1">
      <w:start w:val="1"/>
      <w:numFmt w:val="bullet"/>
      <w:lvlText w:val="•"/>
      <w:lvlJc w:val="left"/>
      <w:pPr>
        <w:tabs>
          <w:tab w:val="num" w:pos="1440"/>
        </w:tabs>
        <w:ind w:left="1440" w:hanging="360"/>
      </w:pPr>
      <w:rPr>
        <w:rFonts w:ascii="Arial" w:hAnsi="Arial" w:hint="default"/>
      </w:rPr>
    </w:lvl>
    <w:lvl w:ilvl="2" w:tplc="7448574C" w:tentative="1">
      <w:start w:val="1"/>
      <w:numFmt w:val="bullet"/>
      <w:lvlText w:val="•"/>
      <w:lvlJc w:val="left"/>
      <w:pPr>
        <w:tabs>
          <w:tab w:val="num" w:pos="2160"/>
        </w:tabs>
        <w:ind w:left="2160" w:hanging="360"/>
      </w:pPr>
      <w:rPr>
        <w:rFonts w:ascii="Arial" w:hAnsi="Arial" w:hint="default"/>
      </w:rPr>
    </w:lvl>
    <w:lvl w:ilvl="3" w:tplc="8DB03D08" w:tentative="1">
      <w:start w:val="1"/>
      <w:numFmt w:val="bullet"/>
      <w:lvlText w:val="•"/>
      <w:lvlJc w:val="left"/>
      <w:pPr>
        <w:tabs>
          <w:tab w:val="num" w:pos="2880"/>
        </w:tabs>
        <w:ind w:left="2880" w:hanging="360"/>
      </w:pPr>
      <w:rPr>
        <w:rFonts w:ascii="Arial" w:hAnsi="Arial" w:hint="default"/>
      </w:rPr>
    </w:lvl>
    <w:lvl w:ilvl="4" w:tplc="EA708D98" w:tentative="1">
      <w:start w:val="1"/>
      <w:numFmt w:val="bullet"/>
      <w:lvlText w:val="•"/>
      <w:lvlJc w:val="left"/>
      <w:pPr>
        <w:tabs>
          <w:tab w:val="num" w:pos="3600"/>
        </w:tabs>
        <w:ind w:left="3600" w:hanging="360"/>
      </w:pPr>
      <w:rPr>
        <w:rFonts w:ascii="Arial" w:hAnsi="Arial" w:hint="default"/>
      </w:rPr>
    </w:lvl>
    <w:lvl w:ilvl="5" w:tplc="8548C246" w:tentative="1">
      <w:start w:val="1"/>
      <w:numFmt w:val="bullet"/>
      <w:lvlText w:val="•"/>
      <w:lvlJc w:val="left"/>
      <w:pPr>
        <w:tabs>
          <w:tab w:val="num" w:pos="4320"/>
        </w:tabs>
        <w:ind w:left="4320" w:hanging="360"/>
      </w:pPr>
      <w:rPr>
        <w:rFonts w:ascii="Arial" w:hAnsi="Arial" w:hint="default"/>
      </w:rPr>
    </w:lvl>
    <w:lvl w:ilvl="6" w:tplc="888001C8" w:tentative="1">
      <w:start w:val="1"/>
      <w:numFmt w:val="bullet"/>
      <w:lvlText w:val="•"/>
      <w:lvlJc w:val="left"/>
      <w:pPr>
        <w:tabs>
          <w:tab w:val="num" w:pos="5040"/>
        </w:tabs>
        <w:ind w:left="5040" w:hanging="360"/>
      </w:pPr>
      <w:rPr>
        <w:rFonts w:ascii="Arial" w:hAnsi="Arial" w:hint="default"/>
      </w:rPr>
    </w:lvl>
    <w:lvl w:ilvl="7" w:tplc="AC84D254" w:tentative="1">
      <w:start w:val="1"/>
      <w:numFmt w:val="bullet"/>
      <w:lvlText w:val="•"/>
      <w:lvlJc w:val="left"/>
      <w:pPr>
        <w:tabs>
          <w:tab w:val="num" w:pos="5760"/>
        </w:tabs>
        <w:ind w:left="5760" w:hanging="360"/>
      </w:pPr>
      <w:rPr>
        <w:rFonts w:ascii="Arial" w:hAnsi="Arial" w:hint="default"/>
      </w:rPr>
    </w:lvl>
    <w:lvl w:ilvl="8" w:tplc="9F10CD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463384"/>
    <w:multiLevelType w:val="hybridMultilevel"/>
    <w:tmpl w:val="1B0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A7767"/>
    <w:multiLevelType w:val="hybridMultilevel"/>
    <w:tmpl w:val="F0601B8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22" w15:restartNumberingAfterBreak="0">
    <w:nsid w:val="55944791"/>
    <w:multiLevelType w:val="hybridMultilevel"/>
    <w:tmpl w:val="90FA37E2"/>
    <w:lvl w:ilvl="0" w:tplc="3F8C2C06">
      <w:start w:val="1"/>
      <w:numFmt w:val="bullet"/>
      <w:lvlText w:val="•"/>
      <w:lvlJc w:val="left"/>
      <w:pPr>
        <w:tabs>
          <w:tab w:val="num" w:pos="720"/>
        </w:tabs>
        <w:ind w:left="720" w:hanging="360"/>
      </w:pPr>
      <w:rPr>
        <w:rFonts w:ascii="Arial" w:hAnsi="Arial" w:hint="default"/>
      </w:rPr>
    </w:lvl>
    <w:lvl w:ilvl="1" w:tplc="4744875C">
      <w:start w:val="313"/>
      <w:numFmt w:val="bullet"/>
      <w:lvlText w:val="•"/>
      <w:lvlJc w:val="left"/>
      <w:pPr>
        <w:tabs>
          <w:tab w:val="num" w:pos="1440"/>
        </w:tabs>
        <w:ind w:left="1440" w:hanging="360"/>
      </w:pPr>
      <w:rPr>
        <w:rFonts w:ascii="Arial" w:hAnsi="Arial" w:hint="default"/>
      </w:rPr>
    </w:lvl>
    <w:lvl w:ilvl="2" w:tplc="6E6E10D4">
      <w:start w:val="313"/>
      <w:numFmt w:val="bullet"/>
      <w:lvlText w:val="•"/>
      <w:lvlJc w:val="left"/>
      <w:pPr>
        <w:tabs>
          <w:tab w:val="num" w:pos="2160"/>
        </w:tabs>
        <w:ind w:left="2160" w:hanging="360"/>
      </w:pPr>
      <w:rPr>
        <w:rFonts w:ascii="Arial" w:hAnsi="Arial" w:hint="default"/>
      </w:rPr>
    </w:lvl>
    <w:lvl w:ilvl="3" w:tplc="02F61150" w:tentative="1">
      <w:start w:val="1"/>
      <w:numFmt w:val="bullet"/>
      <w:lvlText w:val="•"/>
      <w:lvlJc w:val="left"/>
      <w:pPr>
        <w:tabs>
          <w:tab w:val="num" w:pos="2880"/>
        </w:tabs>
        <w:ind w:left="2880" w:hanging="360"/>
      </w:pPr>
      <w:rPr>
        <w:rFonts w:ascii="Arial" w:hAnsi="Arial" w:hint="default"/>
      </w:rPr>
    </w:lvl>
    <w:lvl w:ilvl="4" w:tplc="A6E66378" w:tentative="1">
      <w:start w:val="1"/>
      <w:numFmt w:val="bullet"/>
      <w:lvlText w:val="•"/>
      <w:lvlJc w:val="left"/>
      <w:pPr>
        <w:tabs>
          <w:tab w:val="num" w:pos="3600"/>
        </w:tabs>
        <w:ind w:left="3600" w:hanging="360"/>
      </w:pPr>
      <w:rPr>
        <w:rFonts w:ascii="Arial" w:hAnsi="Arial" w:hint="default"/>
      </w:rPr>
    </w:lvl>
    <w:lvl w:ilvl="5" w:tplc="81C000D4" w:tentative="1">
      <w:start w:val="1"/>
      <w:numFmt w:val="bullet"/>
      <w:lvlText w:val="•"/>
      <w:lvlJc w:val="left"/>
      <w:pPr>
        <w:tabs>
          <w:tab w:val="num" w:pos="4320"/>
        </w:tabs>
        <w:ind w:left="4320" w:hanging="360"/>
      </w:pPr>
      <w:rPr>
        <w:rFonts w:ascii="Arial" w:hAnsi="Arial" w:hint="default"/>
      </w:rPr>
    </w:lvl>
    <w:lvl w:ilvl="6" w:tplc="1F043042" w:tentative="1">
      <w:start w:val="1"/>
      <w:numFmt w:val="bullet"/>
      <w:lvlText w:val="•"/>
      <w:lvlJc w:val="left"/>
      <w:pPr>
        <w:tabs>
          <w:tab w:val="num" w:pos="5040"/>
        </w:tabs>
        <w:ind w:left="5040" w:hanging="360"/>
      </w:pPr>
      <w:rPr>
        <w:rFonts w:ascii="Arial" w:hAnsi="Arial" w:hint="default"/>
      </w:rPr>
    </w:lvl>
    <w:lvl w:ilvl="7" w:tplc="E0141AC4" w:tentative="1">
      <w:start w:val="1"/>
      <w:numFmt w:val="bullet"/>
      <w:lvlText w:val="•"/>
      <w:lvlJc w:val="left"/>
      <w:pPr>
        <w:tabs>
          <w:tab w:val="num" w:pos="5760"/>
        </w:tabs>
        <w:ind w:left="5760" w:hanging="360"/>
      </w:pPr>
      <w:rPr>
        <w:rFonts w:ascii="Arial" w:hAnsi="Arial" w:hint="default"/>
      </w:rPr>
    </w:lvl>
    <w:lvl w:ilvl="8" w:tplc="575241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CF65A5"/>
    <w:multiLevelType w:val="hybridMultilevel"/>
    <w:tmpl w:val="E0C43EFE"/>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4" w15:restartNumberingAfterBreak="0">
    <w:nsid w:val="5DCF16F1"/>
    <w:multiLevelType w:val="hybridMultilevel"/>
    <w:tmpl w:val="9CC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37EB7"/>
    <w:multiLevelType w:val="hybridMultilevel"/>
    <w:tmpl w:val="5EF685A4"/>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96523A"/>
    <w:multiLevelType w:val="hybridMultilevel"/>
    <w:tmpl w:val="8CCAC84E"/>
    <w:lvl w:ilvl="0" w:tplc="04090003">
      <w:start w:val="1"/>
      <w:numFmt w:val="bullet"/>
      <w:lvlText w:val="o"/>
      <w:lvlJc w:val="left"/>
      <w:pPr>
        <w:ind w:left="1141" w:hanging="360"/>
      </w:pPr>
      <w:rPr>
        <w:rFonts w:ascii="Courier New" w:hAnsi="Courier New" w:cs="Courier New"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8A2FFF"/>
    <w:multiLevelType w:val="hybridMultilevel"/>
    <w:tmpl w:val="08AA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D06AC"/>
    <w:multiLevelType w:val="hybridMultilevel"/>
    <w:tmpl w:val="5AC83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Malgun Gothic"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CDC4A3B"/>
    <w:multiLevelType w:val="hybridMultilevel"/>
    <w:tmpl w:val="16900014"/>
    <w:lvl w:ilvl="0" w:tplc="76726770">
      <w:start w:val="1"/>
      <w:numFmt w:val="bullet"/>
      <w:lvlText w:val="•"/>
      <w:lvlJc w:val="left"/>
      <w:pPr>
        <w:tabs>
          <w:tab w:val="num" w:pos="720"/>
        </w:tabs>
        <w:ind w:left="720" w:hanging="360"/>
      </w:pPr>
      <w:rPr>
        <w:rFonts w:ascii="Arial" w:hAnsi="Arial" w:hint="default"/>
      </w:rPr>
    </w:lvl>
    <w:lvl w:ilvl="1" w:tplc="C43842E4">
      <w:start w:val="1"/>
      <w:numFmt w:val="bullet"/>
      <w:lvlText w:val="•"/>
      <w:lvlJc w:val="left"/>
      <w:pPr>
        <w:tabs>
          <w:tab w:val="num" w:pos="1440"/>
        </w:tabs>
        <w:ind w:left="1440" w:hanging="360"/>
      </w:pPr>
      <w:rPr>
        <w:rFonts w:ascii="Arial" w:hAnsi="Arial" w:hint="default"/>
      </w:rPr>
    </w:lvl>
    <w:lvl w:ilvl="2" w:tplc="AF20D882" w:tentative="1">
      <w:start w:val="1"/>
      <w:numFmt w:val="bullet"/>
      <w:lvlText w:val="•"/>
      <w:lvlJc w:val="left"/>
      <w:pPr>
        <w:tabs>
          <w:tab w:val="num" w:pos="2160"/>
        </w:tabs>
        <w:ind w:left="2160" w:hanging="360"/>
      </w:pPr>
      <w:rPr>
        <w:rFonts w:ascii="Arial" w:hAnsi="Arial" w:hint="default"/>
      </w:rPr>
    </w:lvl>
    <w:lvl w:ilvl="3" w:tplc="8C04211E" w:tentative="1">
      <w:start w:val="1"/>
      <w:numFmt w:val="bullet"/>
      <w:lvlText w:val="•"/>
      <w:lvlJc w:val="left"/>
      <w:pPr>
        <w:tabs>
          <w:tab w:val="num" w:pos="2880"/>
        </w:tabs>
        <w:ind w:left="2880" w:hanging="360"/>
      </w:pPr>
      <w:rPr>
        <w:rFonts w:ascii="Arial" w:hAnsi="Arial" w:hint="default"/>
      </w:rPr>
    </w:lvl>
    <w:lvl w:ilvl="4" w:tplc="C102EC5C" w:tentative="1">
      <w:start w:val="1"/>
      <w:numFmt w:val="bullet"/>
      <w:lvlText w:val="•"/>
      <w:lvlJc w:val="left"/>
      <w:pPr>
        <w:tabs>
          <w:tab w:val="num" w:pos="3600"/>
        </w:tabs>
        <w:ind w:left="3600" w:hanging="360"/>
      </w:pPr>
      <w:rPr>
        <w:rFonts w:ascii="Arial" w:hAnsi="Arial" w:hint="default"/>
      </w:rPr>
    </w:lvl>
    <w:lvl w:ilvl="5" w:tplc="25546E24" w:tentative="1">
      <w:start w:val="1"/>
      <w:numFmt w:val="bullet"/>
      <w:lvlText w:val="•"/>
      <w:lvlJc w:val="left"/>
      <w:pPr>
        <w:tabs>
          <w:tab w:val="num" w:pos="4320"/>
        </w:tabs>
        <w:ind w:left="4320" w:hanging="360"/>
      </w:pPr>
      <w:rPr>
        <w:rFonts w:ascii="Arial" w:hAnsi="Arial" w:hint="default"/>
      </w:rPr>
    </w:lvl>
    <w:lvl w:ilvl="6" w:tplc="F06E46CE" w:tentative="1">
      <w:start w:val="1"/>
      <w:numFmt w:val="bullet"/>
      <w:lvlText w:val="•"/>
      <w:lvlJc w:val="left"/>
      <w:pPr>
        <w:tabs>
          <w:tab w:val="num" w:pos="5040"/>
        </w:tabs>
        <w:ind w:left="5040" w:hanging="360"/>
      </w:pPr>
      <w:rPr>
        <w:rFonts w:ascii="Arial" w:hAnsi="Arial" w:hint="default"/>
      </w:rPr>
    </w:lvl>
    <w:lvl w:ilvl="7" w:tplc="B3C66050" w:tentative="1">
      <w:start w:val="1"/>
      <w:numFmt w:val="bullet"/>
      <w:lvlText w:val="•"/>
      <w:lvlJc w:val="left"/>
      <w:pPr>
        <w:tabs>
          <w:tab w:val="num" w:pos="5760"/>
        </w:tabs>
        <w:ind w:left="5760" w:hanging="360"/>
      </w:pPr>
      <w:rPr>
        <w:rFonts w:ascii="Arial" w:hAnsi="Arial" w:hint="default"/>
      </w:rPr>
    </w:lvl>
    <w:lvl w:ilvl="8" w:tplc="5E8E071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32"/>
  </w:num>
  <w:num w:numId="4">
    <w:abstractNumId w:val="16"/>
  </w:num>
  <w:num w:numId="5">
    <w:abstractNumId w:val="34"/>
  </w:num>
  <w:num w:numId="6">
    <w:abstractNumId w:val="28"/>
  </w:num>
  <w:num w:numId="7">
    <w:abstractNumId w:val="26"/>
  </w:num>
  <w:num w:numId="8">
    <w:abstractNumId w:val="13"/>
  </w:num>
  <w:num w:numId="9">
    <w:abstractNumId w:val="1"/>
  </w:num>
  <w:num w:numId="10">
    <w:abstractNumId w:val="30"/>
  </w:num>
  <w:num w:numId="11">
    <w:abstractNumId w:val="12"/>
  </w:num>
  <w:num w:numId="12">
    <w:abstractNumId w:val="8"/>
  </w:num>
  <w:num w:numId="13">
    <w:abstractNumId w:val="19"/>
  </w:num>
  <w:num w:numId="14">
    <w:abstractNumId w:val="38"/>
  </w:num>
  <w:num w:numId="15">
    <w:abstractNumId w:val="22"/>
  </w:num>
  <w:num w:numId="16">
    <w:abstractNumId w:val="2"/>
  </w:num>
  <w:num w:numId="17">
    <w:abstractNumId w:val="14"/>
  </w:num>
  <w:num w:numId="18">
    <w:abstractNumId w:val="31"/>
  </w:num>
  <w:num w:numId="19">
    <w:abstractNumId w:val="4"/>
  </w:num>
  <w:num w:numId="20">
    <w:abstractNumId w:val="6"/>
  </w:num>
  <w:num w:numId="21">
    <w:abstractNumId w:val="33"/>
  </w:num>
  <w:num w:numId="22">
    <w:abstractNumId w:val="20"/>
  </w:num>
  <w:num w:numId="23">
    <w:abstractNumId w:val="21"/>
  </w:num>
  <w:num w:numId="24">
    <w:abstractNumId w:val="35"/>
  </w:num>
  <w:num w:numId="25">
    <w:abstractNumId w:val="10"/>
  </w:num>
  <w:num w:numId="26">
    <w:abstractNumId w:val="29"/>
  </w:num>
  <w:num w:numId="27">
    <w:abstractNumId w:val="18"/>
  </w:num>
  <w:num w:numId="28">
    <w:abstractNumId w:val="24"/>
  </w:num>
  <w:num w:numId="29">
    <w:abstractNumId w:val="5"/>
  </w:num>
  <w:num w:numId="30">
    <w:abstractNumId w:val="3"/>
  </w:num>
  <w:num w:numId="31">
    <w:abstractNumId w:val="9"/>
  </w:num>
  <w:num w:numId="32">
    <w:abstractNumId w:val="37"/>
  </w:num>
  <w:num w:numId="33">
    <w:abstractNumId w:val="36"/>
  </w:num>
  <w:num w:numId="34">
    <w:abstractNumId w:val="7"/>
  </w:num>
  <w:num w:numId="35">
    <w:abstractNumId w:val="11"/>
  </w:num>
  <w:num w:numId="36">
    <w:abstractNumId w:val="25"/>
  </w:num>
  <w:num w:numId="37">
    <w:abstractNumId w:val="27"/>
  </w:num>
  <w:num w:numId="38">
    <w:abstractNumId w:val="0"/>
  </w:num>
  <w:num w:numId="39">
    <w:abstractNumId w:val="2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A)">
    <w15:presenceInfo w15:providerId="AD" w15:userId="S-1-5-21-147214757-305610072-1517763936-5737772"/>
  </w15:person>
  <w15:person w15:author="Aris Papasakellariou">
    <w15:presenceInfo w15:providerId="None" w15:userId="Aris Papasakellariou"/>
  </w15:person>
  <w15:person w15:author="Huawei">
    <w15:presenceInfo w15:providerId="None" w15:userId="Huawei"/>
  </w15:person>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19AC"/>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D8A"/>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0B1E"/>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3B8A"/>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4BE"/>
    <w:rsid w:val="00054E0C"/>
    <w:rsid w:val="0005541D"/>
    <w:rsid w:val="000555A0"/>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2DB"/>
    <w:rsid w:val="00072A80"/>
    <w:rsid w:val="00072F08"/>
    <w:rsid w:val="000731A0"/>
    <w:rsid w:val="000736C1"/>
    <w:rsid w:val="00073797"/>
    <w:rsid w:val="00073DEC"/>
    <w:rsid w:val="00074315"/>
    <w:rsid w:val="000745AA"/>
    <w:rsid w:val="00074E86"/>
    <w:rsid w:val="0007593F"/>
    <w:rsid w:val="00075AEC"/>
    <w:rsid w:val="00076097"/>
    <w:rsid w:val="00076541"/>
    <w:rsid w:val="00076B2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87CB4"/>
    <w:rsid w:val="000902DC"/>
    <w:rsid w:val="000911AE"/>
    <w:rsid w:val="0009260F"/>
    <w:rsid w:val="000929FA"/>
    <w:rsid w:val="00092C39"/>
    <w:rsid w:val="0009367D"/>
    <w:rsid w:val="00093697"/>
    <w:rsid w:val="00093790"/>
    <w:rsid w:val="0009379B"/>
    <w:rsid w:val="00093D42"/>
    <w:rsid w:val="00093DD0"/>
    <w:rsid w:val="00093ECB"/>
    <w:rsid w:val="00093ED3"/>
    <w:rsid w:val="000940C6"/>
    <w:rsid w:val="00094A16"/>
    <w:rsid w:val="00094DE6"/>
    <w:rsid w:val="000952A0"/>
    <w:rsid w:val="00095672"/>
    <w:rsid w:val="00095FB9"/>
    <w:rsid w:val="00096012"/>
    <w:rsid w:val="00096356"/>
    <w:rsid w:val="00096AF3"/>
    <w:rsid w:val="00097789"/>
    <w:rsid w:val="00097818"/>
    <w:rsid w:val="00097AB2"/>
    <w:rsid w:val="00097C99"/>
    <w:rsid w:val="000A002B"/>
    <w:rsid w:val="000A0ACA"/>
    <w:rsid w:val="000A0F14"/>
    <w:rsid w:val="000A141C"/>
    <w:rsid w:val="000A1441"/>
    <w:rsid w:val="000A1A06"/>
    <w:rsid w:val="000A1B60"/>
    <w:rsid w:val="000A1E24"/>
    <w:rsid w:val="000A21B4"/>
    <w:rsid w:val="000A28A7"/>
    <w:rsid w:val="000A2B7F"/>
    <w:rsid w:val="000A2CC7"/>
    <w:rsid w:val="000A2ED6"/>
    <w:rsid w:val="000A4205"/>
    <w:rsid w:val="000A47DF"/>
    <w:rsid w:val="000A4A19"/>
    <w:rsid w:val="000A54E1"/>
    <w:rsid w:val="000A6351"/>
    <w:rsid w:val="000A63D6"/>
    <w:rsid w:val="000A6546"/>
    <w:rsid w:val="000A664E"/>
    <w:rsid w:val="000A6E88"/>
    <w:rsid w:val="000A6F3F"/>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0B6B"/>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08"/>
    <w:rsid w:val="000D12D1"/>
    <w:rsid w:val="000D159A"/>
    <w:rsid w:val="000D1796"/>
    <w:rsid w:val="000D22CC"/>
    <w:rsid w:val="000D2318"/>
    <w:rsid w:val="000D36AE"/>
    <w:rsid w:val="000D38A1"/>
    <w:rsid w:val="000D418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D7A1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EEE"/>
    <w:rsid w:val="000F3153"/>
    <w:rsid w:val="000F3697"/>
    <w:rsid w:val="000F43EA"/>
    <w:rsid w:val="000F5301"/>
    <w:rsid w:val="000F62BA"/>
    <w:rsid w:val="000F670B"/>
    <w:rsid w:val="000F70ED"/>
    <w:rsid w:val="000F7E35"/>
    <w:rsid w:val="000F7F58"/>
    <w:rsid w:val="00100045"/>
    <w:rsid w:val="00100128"/>
    <w:rsid w:val="00100D61"/>
    <w:rsid w:val="00100FF3"/>
    <w:rsid w:val="00101369"/>
    <w:rsid w:val="00101487"/>
    <w:rsid w:val="001015BB"/>
    <w:rsid w:val="00101E39"/>
    <w:rsid w:val="001026CA"/>
    <w:rsid w:val="00102913"/>
    <w:rsid w:val="00102D7E"/>
    <w:rsid w:val="001043C2"/>
    <w:rsid w:val="001043E1"/>
    <w:rsid w:val="0010505A"/>
    <w:rsid w:val="001058F4"/>
    <w:rsid w:val="001059C9"/>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14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3EEA"/>
    <w:rsid w:val="00134B88"/>
    <w:rsid w:val="001350F4"/>
    <w:rsid w:val="0013592F"/>
    <w:rsid w:val="00135E47"/>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8E"/>
    <w:rsid w:val="001462E9"/>
    <w:rsid w:val="001467D5"/>
    <w:rsid w:val="00146E32"/>
    <w:rsid w:val="00146E6B"/>
    <w:rsid w:val="0014708B"/>
    <w:rsid w:val="00147601"/>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31B"/>
    <w:rsid w:val="0015562B"/>
    <w:rsid w:val="001559FA"/>
    <w:rsid w:val="00155FE8"/>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1F2"/>
    <w:rsid w:val="00181266"/>
    <w:rsid w:val="001815A2"/>
    <w:rsid w:val="00181FC1"/>
    <w:rsid w:val="00183034"/>
    <w:rsid w:val="001830F7"/>
    <w:rsid w:val="00183AB2"/>
    <w:rsid w:val="00183BBA"/>
    <w:rsid w:val="00183EE6"/>
    <w:rsid w:val="0018446D"/>
    <w:rsid w:val="0018455E"/>
    <w:rsid w:val="0018588A"/>
    <w:rsid w:val="001865D5"/>
    <w:rsid w:val="00186ED1"/>
    <w:rsid w:val="00187252"/>
    <w:rsid w:val="00190649"/>
    <w:rsid w:val="0019065E"/>
    <w:rsid w:val="00191C91"/>
    <w:rsid w:val="00192DD9"/>
    <w:rsid w:val="00193466"/>
    <w:rsid w:val="00194339"/>
    <w:rsid w:val="00194848"/>
    <w:rsid w:val="00194ACA"/>
    <w:rsid w:val="00194F00"/>
    <w:rsid w:val="001958EA"/>
    <w:rsid w:val="00195E0E"/>
    <w:rsid w:val="00195F55"/>
    <w:rsid w:val="00196526"/>
    <w:rsid w:val="001974BE"/>
    <w:rsid w:val="001A044D"/>
    <w:rsid w:val="001A0D8F"/>
    <w:rsid w:val="001A180D"/>
    <w:rsid w:val="001A1BAC"/>
    <w:rsid w:val="001A23CE"/>
    <w:rsid w:val="001A2AF1"/>
    <w:rsid w:val="001A2B68"/>
    <w:rsid w:val="001A2BC7"/>
    <w:rsid w:val="001A2C89"/>
    <w:rsid w:val="001A30B2"/>
    <w:rsid w:val="001A335E"/>
    <w:rsid w:val="001A4225"/>
    <w:rsid w:val="001A4670"/>
    <w:rsid w:val="001A49DD"/>
    <w:rsid w:val="001A58BE"/>
    <w:rsid w:val="001A6508"/>
    <w:rsid w:val="001A673E"/>
    <w:rsid w:val="001A678E"/>
    <w:rsid w:val="001A6F91"/>
    <w:rsid w:val="001A7763"/>
    <w:rsid w:val="001B03F2"/>
    <w:rsid w:val="001B0CF6"/>
    <w:rsid w:val="001B138C"/>
    <w:rsid w:val="001B15DD"/>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0A90"/>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3F6F"/>
    <w:rsid w:val="001E456E"/>
    <w:rsid w:val="001E45A0"/>
    <w:rsid w:val="001E48E3"/>
    <w:rsid w:val="001E5C23"/>
    <w:rsid w:val="001E6F30"/>
    <w:rsid w:val="001E74C8"/>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620"/>
    <w:rsid w:val="00202C59"/>
    <w:rsid w:val="00202F12"/>
    <w:rsid w:val="002032FC"/>
    <w:rsid w:val="00203424"/>
    <w:rsid w:val="0020349A"/>
    <w:rsid w:val="002034B4"/>
    <w:rsid w:val="002036A2"/>
    <w:rsid w:val="00204032"/>
    <w:rsid w:val="00204BAD"/>
    <w:rsid w:val="00204D60"/>
    <w:rsid w:val="00205627"/>
    <w:rsid w:val="002056D0"/>
    <w:rsid w:val="00205883"/>
    <w:rsid w:val="00205AF3"/>
    <w:rsid w:val="00205E9F"/>
    <w:rsid w:val="0020718E"/>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1681A"/>
    <w:rsid w:val="0022047B"/>
    <w:rsid w:val="00220894"/>
    <w:rsid w:val="00221FE7"/>
    <w:rsid w:val="0022212A"/>
    <w:rsid w:val="002229DA"/>
    <w:rsid w:val="00222AD1"/>
    <w:rsid w:val="00222E0E"/>
    <w:rsid w:val="00223E7D"/>
    <w:rsid w:val="002246A2"/>
    <w:rsid w:val="00224952"/>
    <w:rsid w:val="00224DD2"/>
    <w:rsid w:val="002254D6"/>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D7F"/>
    <w:rsid w:val="0024444A"/>
    <w:rsid w:val="00244F2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1F"/>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21B"/>
    <w:rsid w:val="00275726"/>
    <w:rsid w:val="0027674A"/>
    <w:rsid w:val="00276A35"/>
    <w:rsid w:val="00277835"/>
    <w:rsid w:val="0027790B"/>
    <w:rsid w:val="00280158"/>
    <w:rsid w:val="00280AB1"/>
    <w:rsid w:val="00282453"/>
    <w:rsid w:val="0028360B"/>
    <w:rsid w:val="00283B0F"/>
    <w:rsid w:val="00284BAE"/>
    <w:rsid w:val="00285793"/>
    <w:rsid w:val="002859AF"/>
    <w:rsid w:val="00285DE4"/>
    <w:rsid w:val="00286238"/>
    <w:rsid w:val="00286AE7"/>
    <w:rsid w:val="0028709C"/>
    <w:rsid w:val="00287243"/>
    <w:rsid w:val="002878DE"/>
    <w:rsid w:val="002879C3"/>
    <w:rsid w:val="00287BF8"/>
    <w:rsid w:val="00290647"/>
    <w:rsid w:val="0029085D"/>
    <w:rsid w:val="0029092F"/>
    <w:rsid w:val="002911F0"/>
    <w:rsid w:val="00291385"/>
    <w:rsid w:val="00291422"/>
    <w:rsid w:val="002917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0E4"/>
    <w:rsid w:val="002B6BDC"/>
    <w:rsid w:val="002B7461"/>
    <w:rsid w:val="002B75B0"/>
    <w:rsid w:val="002B7861"/>
    <w:rsid w:val="002B7EAF"/>
    <w:rsid w:val="002B7F31"/>
    <w:rsid w:val="002C099C"/>
    <w:rsid w:val="002C0B74"/>
    <w:rsid w:val="002C0C8B"/>
    <w:rsid w:val="002C0CBB"/>
    <w:rsid w:val="002C1201"/>
    <w:rsid w:val="002C1460"/>
    <w:rsid w:val="002C1506"/>
    <w:rsid w:val="002C1DBB"/>
    <w:rsid w:val="002C20F2"/>
    <w:rsid w:val="002C2E4E"/>
    <w:rsid w:val="002C316B"/>
    <w:rsid w:val="002C38B2"/>
    <w:rsid w:val="002C3F9C"/>
    <w:rsid w:val="002C4868"/>
    <w:rsid w:val="002C4C3F"/>
    <w:rsid w:val="002C4FB7"/>
    <w:rsid w:val="002C5AFA"/>
    <w:rsid w:val="002C5C57"/>
    <w:rsid w:val="002C7F3E"/>
    <w:rsid w:val="002D0439"/>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05"/>
    <w:rsid w:val="002E09B1"/>
    <w:rsid w:val="002E0E60"/>
    <w:rsid w:val="002E0F84"/>
    <w:rsid w:val="002E179B"/>
    <w:rsid w:val="002E1C9E"/>
    <w:rsid w:val="002E202D"/>
    <w:rsid w:val="002E24CE"/>
    <w:rsid w:val="002E257B"/>
    <w:rsid w:val="002E3766"/>
    <w:rsid w:val="002E3C65"/>
    <w:rsid w:val="002E3F5B"/>
    <w:rsid w:val="002E4362"/>
    <w:rsid w:val="002E5447"/>
    <w:rsid w:val="002E5468"/>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4A59"/>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1F3"/>
    <w:rsid w:val="0031563E"/>
    <w:rsid w:val="0031579E"/>
    <w:rsid w:val="00315A78"/>
    <w:rsid w:val="00315F8A"/>
    <w:rsid w:val="003178DA"/>
    <w:rsid w:val="00317926"/>
    <w:rsid w:val="00317DB8"/>
    <w:rsid w:val="00320618"/>
    <w:rsid w:val="00320E2C"/>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74"/>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3FA5"/>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1AD"/>
    <w:rsid w:val="00366BE1"/>
    <w:rsid w:val="00366C69"/>
    <w:rsid w:val="003673DC"/>
    <w:rsid w:val="00367441"/>
    <w:rsid w:val="00367B1D"/>
    <w:rsid w:val="00370E4F"/>
    <w:rsid w:val="00371215"/>
    <w:rsid w:val="003718E9"/>
    <w:rsid w:val="00372991"/>
    <w:rsid w:val="00372F0D"/>
    <w:rsid w:val="003733D3"/>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07D"/>
    <w:rsid w:val="003901A3"/>
    <w:rsid w:val="00390436"/>
    <w:rsid w:val="0039072F"/>
    <w:rsid w:val="003909AD"/>
    <w:rsid w:val="00390B86"/>
    <w:rsid w:val="00390D56"/>
    <w:rsid w:val="0039102C"/>
    <w:rsid w:val="00391840"/>
    <w:rsid w:val="00393986"/>
    <w:rsid w:val="00393A25"/>
    <w:rsid w:val="00393B19"/>
    <w:rsid w:val="00393DD8"/>
    <w:rsid w:val="00393E44"/>
    <w:rsid w:val="003940CE"/>
    <w:rsid w:val="0039456B"/>
    <w:rsid w:val="003948AB"/>
    <w:rsid w:val="00395AEE"/>
    <w:rsid w:val="00397C1D"/>
    <w:rsid w:val="00397C26"/>
    <w:rsid w:val="00397D8A"/>
    <w:rsid w:val="003A06BC"/>
    <w:rsid w:val="003A0964"/>
    <w:rsid w:val="003A09DC"/>
    <w:rsid w:val="003A1060"/>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0F"/>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4405"/>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45AA"/>
    <w:rsid w:val="003D58C5"/>
    <w:rsid w:val="003D5CBF"/>
    <w:rsid w:val="003D66D2"/>
    <w:rsid w:val="003D76EE"/>
    <w:rsid w:val="003D77C5"/>
    <w:rsid w:val="003D7B7F"/>
    <w:rsid w:val="003D7E3F"/>
    <w:rsid w:val="003E02C7"/>
    <w:rsid w:val="003E0537"/>
    <w:rsid w:val="003E07AE"/>
    <w:rsid w:val="003E09A0"/>
    <w:rsid w:val="003E0DE6"/>
    <w:rsid w:val="003E14F4"/>
    <w:rsid w:val="003E14FC"/>
    <w:rsid w:val="003E1AC5"/>
    <w:rsid w:val="003E1D74"/>
    <w:rsid w:val="003E2976"/>
    <w:rsid w:val="003E36D5"/>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29B7"/>
    <w:rsid w:val="003F324F"/>
    <w:rsid w:val="003F334C"/>
    <w:rsid w:val="003F33BC"/>
    <w:rsid w:val="003F3D4E"/>
    <w:rsid w:val="003F477E"/>
    <w:rsid w:val="003F49A7"/>
    <w:rsid w:val="003F5604"/>
    <w:rsid w:val="003F6CD2"/>
    <w:rsid w:val="003F77F9"/>
    <w:rsid w:val="003F788D"/>
    <w:rsid w:val="003F7941"/>
    <w:rsid w:val="003F7A97"/>
    <w:rsid w:val="003F7AB0"/>
    <w:rsid w:val="004007A3"/>
    <w:rsid w:val="0040126E"/>
    <w:rsid w:val="004020D4"/>
    <w:rsid w:val="004021B6"/>
    <w:rsid w:val="0040238F"/>
    <w:rsid w:val="00402FE4"/>
    <w:rsid w:val="0040316B"/>
    <w:rsid w:val="0040438E"/>
    <w:rsid w:val="004047C4"/>
    <w:rsid w:val="00404CCC"/>
    <w:rsid w:val="00405426"/>
    <w:rsid w:val="00405488"/>
    <w:rsid w:val="0040560C"/>
    <w:rsid w:val="0040570B"/>
    <w:rsid w:val="00405E00"/>
    <w:rsid w:val="00405E82"/>
    <w:rsid w:val="00405EDB"/>
    <w:rsid w:val="00405FB1"/>
    <w:rsid w:val="00406460"/>
    <w:rsid w:val="00406B0E"/>
    <w:rsid w:val="00406DD3"/>
    <w:rsid w:val="00406E58"/>
    <w:rsid w:val="00407213"/>
    <w:rsid w:val="0040749D"/>
    <w:rsid w:val="00407F5D"/>
    <w:rsid w:val="00410078"/>
    <w:rsid w:val="00410161"/>
    <w:rsid w:val="0041057C"/>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2B5D"/>
    <w:rsid w:val="004233E0"/>
    <w:rsid w:val="00423641"/>
    <w:rsid w:val="00423B58"/>
    <w:rsid w:val="00425247"/>
    <w:rsid w:val="00426266"/>
    <w:rsid w:val="00426A40"/>
    <w:rsid w:val="00427038"/>
    <w:rsid w:val="004270EF"/>
    <w:rsid w:val="00427A31"/>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19F"/>
    <w:rsid w:val="004344C7"/>
    <w:rsid w:val="00434822"/>
    <w:rsid w:val="00434913"/>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287"/>
    <w:rsid w:val="0044354B"/>
    <w:rsid w:val="0044374E"/>
    <w:rsid w:val="004437D7"/>
    <w:rsid w:val="00443BF5"/>
    <w:rsid w:val="004442F7"/>
    <w:rsid w:val="00444405"/>
    <w:rsid w:val="00444704"/>
    <w:rsid w:val="004449BA"/>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2AD3"/>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1558"/>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18"/>
    <w:rsid w:val="00497370"/>
    <w:rsid w:val="0049791C"/>
    <w:rsid w:val="004A04D5"/>
    <w:rsid w:val="004A0F39"/>
    <w:rsid w:val="004A22B3"/>
    <w:rsid w:val="004A251F"/>
    <w:rsid w:val="004A3685"/>
    <w:rsid w:val="004A3BF1"/>
    <w:rsid w:val="004A3E42"/>
    <w:rsid w:val="004A40AD"/>
    <w:rsid w:val="004A4715"/>
    <w:rsid w:val="004A5046"/>
    <w:rsid w:val="004A565E"/>
    <w:rsid w:val="004A5DF3"/>
    <w:rsid w:val="004A6024"/>
    <w:rsid w:val="004A6134"/>
    <w:rsid w:val="004A6143"/>
    <w:rsid w:val="004A681E"/>
    <w:rsid w:val="004A6BFC"/>
    <w:rsid w:val="004A7092"/>
    <w:rsid w:val="004A74B8"/>
    <w:rsid w:val="004A7552"/>
    <w:rsid w:val="004B13AF"/>
    <w:rsid w:val="004B17D3"/>
    <w:rsid w:val="004B18D7"/>
    <w:rsid w:val="004B1C2D"/>
    <w:rsid w:val="004B2DFC"/>
    <w:rsid w:val="004B3A23"/>
    <w:rsid w:val="004B40D1"/>
    <w:rsid w:val="004B4143"/>
    <w:rsid w:val="004B4904"/>
    <w:rsid w:val="004B49E6"/>
    <w:rsid w:val="004B4D69"/>
    <w:rsid w:val="004B4EE9"/>
    <w:rsid w:val="004B51BC"/>
    <w:rsid w:val="004B5887"/>
    <w:rsid w:val="004B6B91"/>
    <w:rsid w:val="004B6D36"/>
    <w:rsid w:val="004B78CB"/>
    <w:rsid w:val="004C01A8"/>
    <w:rsid w:val="004C0CDC"/>
    <w:rsid w:val="004C14B6"/>
    <w:rsid w:val="004C1840"/>
    <w:rsid w:val="004C1872"/>
    <w:rsid w:val="004C1B29"/>
    <w:rsid w:val="004C24C9"/>
    <w:rsid w:val="004C2962"/>
    <w:rsid w:val="004C31B6"/>
    <w:rsid w:val="004C38B3"/>
    <w:rsid w:val="004C5319"/>
    <w:rsid w:val="004C568C"/>
    <w:rsid w:val="004C5767"/>
    <w:rsid w:val="004C59BD"/>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753"/>
    <w:rsid w:val="004D5D85"/>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7C7"/>
    <w:rsid w:val="004E7BBA"/>
    <w:rsid w:val="004F04C0"/>
    <w:rsid w:val="004F0BBB"/>
    <w:rsid w:val="004F0FB9"/>
    <w:rsid w:val="004F2E65"/>
    <w:rsid w:val="004F2F07"/>
    <w:rsid w:val="004F2F7E"/>
    <w:rsid w:val="004F31D9"/>
    <w:rsid w:val="004F32B5"/>
    <w:rsid w:val="004F361C"/>
    <w:rsid w:val="004F406C"/>
    <w:rsid w:val="004F407E"/>
    <w:rsid w:val="004F4947"/>
    <w:rsid w:val="004F5479"/>
    <w:rsid w:val="004F593F"/>
    <w:rsid w:val="004F6576"/>
    <w:rsid w:val="004F6FD4"/>
    <w:rsid w:val="004F7060"/>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224"/>
    <w:rsid w:val="005118AA"/>
    <w:rsid w:val="00511CA9"/>
    <w:rsid w:val="00511E7A"/>
    <w:rsid w:val="00511F15"/>
    <w:rsid w:val="0051318C"/>
    <w:rsid w:val="005142CD"/>
    <w:rsid w:val="005143C9"/>
    <w:rsid w:val="005148ED"/>
    <w:rsid w:val="00515546"/>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3D35"/>
    <w:rsid w:val="00524164"/>
    <w:rsid w:val="00524545"/>
    <w:rsid w:val="0052496B"/>
    <w:rsid w:val="00524CD7"/>
    <w:rsid w:val="005255BF"/>
    <w:rsid w:val="005257DE"/>
    <w:rsid w:val="00526647"/>
    <w:rsid w:val="00527200"/>
    <w:rsid w:val="00527341"/>
    <w:rsid w:val="00530157"/>
    <w:rsid w:val="0053090F"/>
    <w:rsid w:val="00531BB4"/>
    <w:rsid w:val="00531D34"/>
    <w:rsid w:val="00531D9A"/>
    <w:rsid w:val="00531EBE"/>
    <w:rsid w:val="005327D8"/>
    <w:rsid w:val="00532A8B"/>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4F4"/>
    <w:rsid w:val="005467FB"/>
    <w:rsid w:val="00546AE9"/>
    <w:rsid w:val="00547989"/>
    <w:rsid w:val="00550044"/>
    <w:rsid w:val="00550229"/>
    <w:rsid w:val="00550248"/>
    <w:rsid w:val="00551320"/>
    <w:rsid w:val="005518A4"/>
    <w:rsid w:val="0055190F"/>
    <w:rsid w:val="005522D7"/>
    <w:rsid w:val="00552336"/>
    <w:rsid w:val="00552768"/>
    <w:rsid w:val="00552935"/>
    <w:rsid w:val="00552E01"/>
    <w:rsid w:val="00553127"/>
    <w:rsid w:val="005537D5"/>
    <w:rsid w:val="00553C36"/>
    <w:rsid w:val="00554BE7"/>
    <w:rsid w:val="0055605C"/>
    <w:rsid w:val="005565DC"/>
    <w:rsid w:val="00556D68"/>
    <w:rsid w:val="00557173"/>
    <w:rsid w:val="00557286"/>
    <w:rsid w:val="00557600"/>
    <w:rsid w:val="005576A1"/>
    <w:rsid w:val="00557A64"/>
    <w:rsid w:val="005605C0"/>
    <w:rsid w:val="005607E4"/>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6BE"/>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868"/>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263"/>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4C8"/>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75E"/>
    <w:rsid w:val="005D0DFB"/>
    <w:rsid w:val="005D0E4F"/>
    <w:rsid w:val="005D1281"/>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21"/>
    <w:rsid w:val="005E234A"/>
    <w:rsid w:val="005E2719"/>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78B"/>
    <w:rsid w:val="005E7ECE"/>
    <w:rsid w:val="005F0A43"/>
    <w:rsid w:val="005F0B12"/>
    <w:rsid w:val="005F1130"/>
    <w:rsid w:val="005F1F41"/>
    <w:rsid w:val="005F239C"/>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3F"/>
    <w:rsid w:val="00607EC4"/>
    <w:rsid w:val="00610248"/>
    <w:rsid w:val="00610787"/>
    <w:rsid w:val="00611128"/>
    <w:rsid w:val="006111FE"/>
    <w:rsid w:val="00612FA3"/>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595"/>
    <w:rsid w:val="00621F53"/>
    <w:rsid w:val="00622416"/>
    <w:rsid w:val="0062288D"/>
    <w:rsid w:val="00622B5E"/>
    <w:rsid w:val="00622E0B"/>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22E"/>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2210"/>
    <w:rsid w:val="00662CBB"/>
    <w:rsid w:val="0066381D"/>
    <w:rsid w:val="006638AD"/>
    <w:rsid w:val="00663FD5"/>
    <w:rsid w:val="00663FEE"/>
    <w:rsid w:val="00664338"/>
    <w:rsid w:val="0066555C"/>
    <w:rsid w:val="00666EA4"/>
    <w:rsid w:val="0066732C"/>
    <w:rsid w:val="006679F5"/>
    <w:rsid w:val="00667B77"/>
    <w:rsid w:val="00667F9C"/>
    <w:rsid w:val="006700E3"/>
    <w:rsid w:val="006705C2"/>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1F22"/>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6D1"/>
    <w:rsid w:val="006C5861"/>
    <w:rsid w:val="006C592C"/>
    <w:rsid w:val="006C5958"/>
    <w:rsid w:val="006C5B4F"/>
    <w:rsid w:val="006C6040"/>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5ED5"/>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256"/>
    <w:rsid w:val="006F1EB7"/>
    <w:rsid w:val="006F378C"/>
    <w:rsid w:val="006F3EE5"/>
    <w:rsid w:val="006F43FE"/>
    <w:rsid w:val="006F49CC"/>
    <w:rsid w:val="006F52E5"/>
    <w:rsid w:val="006F6066"/>
    <w:rsid w:val="006F6850"/>
    <w:rsid w:val="006F707E"/>
    <w:rsid w:val="006F7B58"/>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5D6"/>
    <w:rsid w:val="0071263B"/>
    <w:rsid w:val="00712832"/>
    <w:rsid w:val="00712C42"/>
    <w:rsid w:val="00713B34"/>
    <w:rsid w:val="00713BB5"/>
    <w:rsid w:val="00713DE4"/>
    <w:rsid w:val="007145C4"/>
    <w:rsid w:val="00714C47"/>
    <w:rsid w:val="007157A8"/>
    <w:rsid w:val="00716462"/>
    <w:rsid w:val="00716909"/>
    <w:rsid w:val="00717E25"/>
    <w:rsid w:val="007204A4"/>
    <w:rsid w:val="00720717"/>
    <w:rsid w:val="00721084"/>
    <w:rsid w:val="00721262"/>
    <w:rsid w:val="00721D9B"/>
    <w:rsid w:val="00722121"/>
    <w:rsid w:val="0072226D"/>
    <w:rsid w:val="007224A3"/>
    <w:rsid w:val="007224B9"/>
    <w:rsid w:val="00722994"/>
    <w:rsid w:val="00722F6D"/>
    <w:rsid w:val="00722F94"/>
    <w:rsid w:val="00723AA7"/>
    <w:rsid w:val="0072432E"/>
    <w:rsid w:val="007247FB"/>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488"/>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78C"/>
    <w:rsid w:val="0075197C"/>
    <w:rsid w:val="00751B83"/>
    <w:rsid w:val="00751EB2"/>
    <w:rsid w:val="00752D9B"/>
    <w:rsid w:val="00752FBC"/>
    <w:rsid w:val="00753081"/>
    <w:rsid w:val="007538EC"/>
    <w:rsid w:val="00753E86"/>
    <w:rsid w:val="0075408A"/>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8AE"/>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402"/>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68B"/>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2CDA"/>
    <w:rsid w:val="00783207"/>
    <w:rsid w:val="007834ED"/>
    <w:rsid w:val="00783E1D"/>
    <w:rsid w:val="007843CA"/>
    <w:rsid w:val="0078483B"/>
    <w:rsid w:val="00784EED"/>
    <w:rsid w:val="007857F6"/>
    <w:rsid w:val="00785900"/>
    <w:rsid w:val="00785E03"/>
    <w:rsid w:val="00786958"/>
    <w:rsid w:val="00786E71"/>
    <w:rsid w:val="007873BC"/>
    <w:rsid w:val="00787F63"/>
    <w:rsid w:val="00791167"/>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5445"/>
    <w:rsid w:val="007B687D"/>
    <w:rsid w:val="007B716C"/>
    <w:rsid w:val="007B7A4A"/>
    <w:rsid w:val="007B7DC1"/>
    <w:rsid w:val="007B7EDB"/>
    <w:rsid w:val="007C024B"/>
    <w:rsid w:val="007C02CD"/>
    <w:rsid w:val="007C075B"/>
    <w:rsid w:val="007C19AD"/>
    <w:rsid w:val="007C1A50"/>
    <w:rsid w:val="007C3598"/>
    <w:rsid w:val="007C3E69"/>
    <w:rsid w:val="007C3FA8"/>
    <w:rsid w:val="007C418D"/>
    <w:rsid w:val="007C41DB"/>
    <w:rsid w:val="007C44C3"/>
    <w:rsid w:val="007C4CB1"/>
    <w:rsid w:val="007C4D0C"/>
    <w:rsid w:val="007C68DA"/>
    <w:rsid w:val="007C6FC4"/>
    <w:rsid w:val="007C7300"/>
    <w:rsid w:val="007C7441"/>
    <w:rsid w:val="007C754F"/>
    <w:rsid w:val="007C7700"/>
    <w:rsid w:val="007C78B5"/>
    <w:rsid w:val="007C7AD9"/>
    <w:rsid w:val="007D1C43"/>
    <w:rsid w:val="007D229A"/>
    <w:rsid w:val="007D25C8"/>
    <w:rsid w:val="007D2A4D"/>
    <w:rsid w:val="007D2F44"/>
    <w:rsid w:val="007D2F4D"/>
    <w:rsid w:val="007D3EF3"/>
    <w:rsid w:val="007D4178"/>
    <w:rsid w:val="007D48D3"/>
    <w:rsid w:val="007D4D33"/>
    <w:rsid w:val="007D500E"/>
    <w:rsid w:val="007D5342"/>
    <w:rsid w:val="007D551D"/>
    <w:rsid w:val="007D5CD7"/>
    <w:rsid w:val="007D7175"/>
    <w:rsid w:val="007D7D23"/>
    <w:rsid w:val="007E0941"/>
    <w:rsid w:val="007E0B60"/>
    <w:rsid w:val="007E1369"/>
    <w:rsid w:val="007E1A1B"/>
    <w:rsid w:val="007E1A88"/>
    <w:rsid w:val="007E21ED"/>
    <w:rsid w:val="007E2D69"/>
    <w:rsid w:val="007E2DC5"/>
    <w:rsid w:val="007E3F0E"/>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6CE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509"/>
    <w:rsid w:val="00805DF7"/>
    <w:rsid w:val="0080605C"/>
    <w:rsid w:val="00806A8E"/>
    <w:rsid w:val="00806AAF"/>
    <w:rsid w:val="00806B20"/>
    <w:rsid w:val="00806CA3"/>
    <w:rsid w:val="008070AC"/>
    <w:rsid w:val="008075A8"/>
    <w:rsid w:val="00807BD6"/>
    <w:rsid w:val="008101FD"/>
    <w:rsid w:val="00810350"/>
    <w:rsid w:val="00810A82"/>
    <w:rsid w:val="00810D8D"/>
    <w:rsid w:val="00811317"/>
    <w:rsid w:val="00811835"/>
    <w:rsid w:val="00811940"/>
    <w:rsid w:val="00811E41"/>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32DF"/>
    <w:rsid w:val="00824621"/>
    <w:rsid w:val="00824E44"/>
    <w:rsid w:val="00824FDF"/>
    <w:rsid w:val="00825125"/>
    <w:rsid w:val="008257CC"/>
    <w:rsid w:val="008262DF"/>
    <w:rsid w:val="0082664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37F76"/>
    <w:rsid w:val="00840220"/>
    <w:rsid w:val="00840607"/>
    <w:rsid w:val="008410CA"/>
    <w:rsid w:val="00841CD2"/>
    <w:rsid w:val="00842B00"/>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DA6"/>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C62"/>
    <w:rsid w:val="00866DC9"/>
    <w:rsid w:val="00866EB3"/>
    <w:rsid w:val="0086701A"/>
    <w:rsid w:val="00867BD2"/>
    <w:rsid w:val="00867F16"/>
    <w:rsid w:val="00870273"/>
    <w:rsid w:val="0087041E"/>
    <w:rsid w:val="00870757"/>
    <w:rsid w:val="00870AD6"/>
    <w:rsid w:val="008712FD"/>
    <w:rsid w:val="008716A1"/>
    <w:rsid w:val="00872D3F"/>
    <w:rsid w:val="00872FFC"/>
    <w:rsid w:val="008733E4"/>
    <w:rsid w:val="008734AC"/>
    <w:rsid w:val="00873F15"/>
    <w:rsid w:val="00874096"/>
    <w:rsid w:val="00874CB0"/>
    <w:rsid w:val="00875597"/>
    <w:rsid w:val="00875663"/>
    <w:rsid w:val="008756A4"/>
    <w:rsid w:val="00875F73"/>
    <w:rsid w:val="008760BF"/>
    <w:rsid w:val="00876341"/>
    <w:rsid w:val="00876396"/>
    <w:rsid w:val="008765CA"/>
    <w:rsid w:val="0087673B"/>
    <w:rsid w:val="00876EF4"/>
    <w:rsid w:val="00877C45"/>
    <w:rsid w:val="0088012F"/>
    <w:rsid w:val="0088070D"/>
    <w:rsid w:val="00880F30"/>
    <w:rsid w:val="00881354"/>
    <w:rsid w:val="00882553"/>
    <w:rsid w:val="008826A5"/>
    <w:rsid w:val="00882902"/>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695D"/>
    <w:rsid w:val="008A73B2"/>
    <w:rsid w:val="008A769F"/>
    <w:rsid w:val="008A7809"/>
    <w:rsid w:val="008B043F"/>
    <w:rsid w:val="008B0808"/>
    <w:rsid w:val="008B0AEC"/>
    <w:rsid w:val="008B0C7C"/>
    <w:rsid w:val="008B0EA7"/>
    <w:rsid w:val="008B1B91"/>
    <w:rsid w:val="008B1E53"/>
    <w:rsid w:val="008B1E5B"/>
    <w:rsid w:val="008B28AC"/>
    <w:rsid w:val="008B2C3A"/>
    <w:rsid w:val="008B2F7E"/>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85E"/>
    <w:rsid w:val="008C7B74"/>
    <w:rsid w:val="008C7CDB"/>
    <w:rsid w:val="008D02E2"/>
    <w:rsid w:val="008D0429"/>
    <w:rsid w:val="008D08E4"/>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629"/>
    <w:rsid w:val="008D6D7B"/>
    <w:rsid w:val="008D7EB7"/>
    <w:rsid w:val="008E02DB"/>
    <w:rsid w:val="008E0E38"/>
    <w:rsid w:val="008E0EB8"/>
    <w:rsid w:val="008E1098"/>
    <w:rsid w:val="008E10A6"/>
    <w:rsid w:val="008E1271"/>
    <w:rsid w:val="008E1294"/>
    <w:rsid w:val="008E15BF"/>
    <w:rsid w:val="008E2251"/>
    <w:rsid w:val="008E24B3"/>
    <w:rsid w:val="008E24CA"/>
    <w:rsid w:val="008E292E"/>
    <w:rsid w:val="008E2F6E"/>
    <w:rsid w:val="008E372B"/>
    <w:rsid w:val="008E38AD"/>
    <w:rsid w:val="008E3EEC"/>
    <w:rsid w:val="008E415C"/>
    <w:rsid w:val="008E4355"/>
    <w:rsid w:val="008E5182"/>
    <w:rsid w:val="008E563B"/>
    <w:rsid w:val="008E568E"/>
    <w:rsid w:val="008E57D2"/>
    <w:rsid w:val="008E5BF2"/>
    <w:rsid w:val="008E5C81"/>
    <w:rsid w:val="008E6EC9"/>
    <w:rsid w:val="008F07A6"/>
    <w:rsid w:val="008F0A38"/>
    <w:rsid w:val="008F0F84"/>
    <w:rsid w:val="008F1014"/>
    <w:rsid w:val="008F10B1"/>
    <w:rsid w:val="008F11C9"/>
    <w:rsid w:val="008F221F"/>
    <w:rsid w:val="008F233D"/>
    <w:rsid w:val="008F23D8"/>
    <w:rsid w:val="008F2FD5"/>
    <w:rsid w:val="008F346F"/>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6F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1A55"/>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5CCF"/>
    <w:rsid w:val="009566BE"/>
    <w:rsid w:val="009577AC"/>
    <w:rsid w:val="00960481"/>
    <w:rsid w:val="00960EDD"/>
    <w:rsid w:val="009619B2"/>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4DFC"/>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616"/>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62C"/>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871"/>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6F14"/>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3C1"/>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93F"/>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5F83"/>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130"/>
    <w:rsid w:val="00A04634"/>
    <w:rsid w:val="00A04AB9"/>
    <w:rsid w:val="00A0519A"/>
    <w:rsid w:val="00A05815"/>
    <w:rsid w:val="00A05984"/>
    <w:rsid w:val="00A06119"/>
    <w:rsid w:val="00A063BB"/>
    <w:rsid w:val="00A071B4"/>
    <w:rsid w:val="00A07A48"/>
    <w:rsid w:val="00A10402"/>
    <w:rsid w:val="00A10607"/>
    <w:rsid w:val="00A107FA"/>
    <w:rsid w:val="00A108EE"/>
    <w:rsid w:val="00A109B0"/>
    <w:rsid w:val="00A10BB8"/>
    <w:rsid w:val="00A11027"/>
    <w:rsid w:val="00A1200D"/>
    <w:rsid w:val="00A127F6"/>
    <w:rsid w:val="00A137E4"/>
    <w:rsid w:val="00A14813"/>
    <w:rsid w:val="00A1566A"/>
    <w:rsid w:val="00A165BF"/>
    <w:rsid w:val="00A16645"/>
    <w:rsid w:val="00A1686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6D33"/>
    <w:rsid w:val="00A27008"/>
    <w:rsid w:val="00A270E2"/>
    <w:rsid w:val="00A27210"/>
    <w:rsid w:val="00A27CDF"/>
    <w:rsid w:val="00A309C6"/>
    <w:rsid w:val="00A30BBF"/>
    <w:rsid w:val="00A30D13"/>
    <w:rsid w:val="00A30DBA"/>
    <w:rsid w:val="00A314F9"/>
    <w:rsid w:val="00A319D0"/>
    <w:rsid w:val="00A31A08"/>
    <w:rsid w:val="00A32316"/>
    <w:rsid w:val="00A33172"/>
    <w:rsid w:val="00A334D5"/>
    <w:rsid w:val="00A336A1"/>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5E1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67C"/>
    <w:rsid w:val="00A65911"/>
    <w:rsid w:val="00A659FB"/>
    <w:rsid w:val="00A65D6D"/>
    <w:rsid w:val="00A663A1"/>
    <w:rsid w:val="00A6643C"/>
    <w:rsid w:val="00A66AF8"/>
    <w:rsid w:val="00A67405"/>
    <w:rsid w:val="00A67544"/>
    <w:rsid w:val="00A679D3"/>
    <w:rsid w:val="00A7075B"/>
    <w:rsid w:val="00A7077E"/>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CFF"/>
    <w:rsid w:val="00A80E62"/>
    <w:rsid w:val="00A820F3"/>
    <w:rsid w:val="00A82246"/>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87B03"/>
    <w:rsid w:val="00A903A4"/>
    <w:rsid w:val="00A909E2"/>
    <w:rsid w:val="00A90E72"/>
    <w:rsid w:val="00A91056"/>
    <w:rsid w:val="00A9223D"/>
    <w:rsid w:val="00A922A2"/>
    <w:rsid w:val="00A923EA"/>
    <w:rsid w:val="00A92819"/>
    <w:rsid w:val="00A9327B"/>
    <w:rsid w:val="00A93AC7"/>
    <w:rsid w:val="00A93B69"/>
    <w:rsid w:val="00A945D8"/>
    <w:rsid w:val="00A9492D"/>
    <w:rsid w:val="00A950E1"/>
    <w:rsid w:val="00A95765"/>
    <w:rsid w:val="00A958AC"/>
    <w:rsid w:val="00A95A55"/>
    <w:rsid w:val="00A963C7"/>
    <w:rsid w:val="00A968E5"/>
    <w:rsid w:val="00A96B21"/>
    <w:rsid w:val="00A96DBE"/>
    <w:rsid w:val="00A97A69"/>
    <w:rsid w:val="00AA08F6"/>
    <w:rsid w:val="00AA0AF5"/>
    <w:rsid w:val="00AA0DDA"/>
    <w:rsid w:val="00AA0F46"/>
    <w:rsid w:val="00AA1626"/>
    <w:rsid w:val="00AA1981"/>
    <w:rsid w:val="00AA1C25"/>
    <w:rsid w:val="00AA1D1C"/>
    <w:rsid w:val="00AA1D48"/>
    <w:rsid w:val="00AA1ED7"/>
    <w:rsid w:val="00AA1FA8"/>
    <w:rsid w:val="00AA383B"/>
    <w:rsid w:val="00AA389E"/>
    <w:rsid w:val="00AA38FE"/>
    <w:rsid w:val="00AA3B06"/>
    <w:rsid w:val="00AA3CF1"/>
    <w:rsid w:val="00AA3DB7"/>
    <w:rsid w:val="00AA477F"/>
    <w:rsid w:val="00AA4D83"/>
    <w:rsid w:val="00AA51F5"/>
    <w:rsid w:val="00AA584B"/>
    <w:rsid w:val="00AA5E3B"/>
    <w:rsid w:val="00AA5FB7"/>
    <w:rsid w:val="00AA5FDC"/>
    <w:rsid w:val="00AA6642"/>
    <w:rsid w:val="00AA68B4"/>
    <w:rsid w:val="00AA6CA7"/>
    <w:rsid w:val="00AA6CAF"/>
    <w:rsid w:val="00AA6E7D"/>
    <w:rsid w:val="00AA7E6B"/>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21E"/>
    <w:rsid w:val="00AC74DA"/>
    <w:rsid w:val="00AC7A2B"/>
    <w:rsid w:val="00AC7C25"/>
    <w:rsid w:val="00AC7C48"/>
    <w:rsid w:val="00AD0883"/>
    <w:rsid w:val="00AD0A51"/>
    <w:rsid w:val="00AD0B37"/>
    <w:rsid w:val="00AD11F7"/>
    <w:rsid w:val="00AD1BDC"/>
    <w:rsid w:val="00AD1D6C"/>
    <w:rsid w:val="00AD1DB7"/>
    <w:rsid w:val="00AD21D3"/>
    <w:rsid w:val="00AD2852"/>
    <w:rsid w:val="00AD2C49"/>
    <w:rsid w:val="00AD2D85"/>
    <w:rsid w:val="00AD2DDE"/>
    <w:rsid w:val="00AD300D"/>
    <w:rsid w:val="00AD34F2"/>
    <w:rsid w:val="00AD3697"/>
    <w:rsid w:val="00AD3976"/>
    <w:rsid w:val="00AD3F6C"/>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D94"/>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64"/>
    <w:rsid w:val="00AF3DBB"/>
    <w:rsid w:val="00AF3E46"/>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5E6C"/>
    <w:rsid w:val="00B07066"/>
    <w:rsid w:val="00B0726C"/>
    <w:rsid w:val="00B07328"/>
    <w:rsid w:val="00B10558"/>
    <w:rsid w:val="00B1077C"/>
    <w:rsid w:val="00B10C2F"/>
    <w:rsid w:val="00B10F62"/>
    <w:rsid w:val="00B11195"/>
    <w:rsid w:val="00B1125D"/>
    <w:rsid w:val="00B11918"/>
    <w:rsid w:val="00B11CF4"/>
    <w:rsid w:val="00B1223D"/>
    <w:rsid w:val="00B12957"/>
    <w:rsid w:val="00B13B6A"/>
    <w:rsid w:val="00B13BB9"/>
    <w:rsid w:val="00B147F0"/>
    <w:rsid w:val="00B14CEF"/>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74A"/>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4D4"/>
    <w:rsid w:val="00B55AC2"/>
    <w:rsid w:val="00B560C9"/>
    <w:rsid w:val="00B56533"/>
    <w:rsid w:val="00B56955"/>
    <w:rsid w:val="00B56C8A"/>
    <w:rsid w:val="00B56CFC"/>
    <w:rsid w:val="00B57777"/>
    <w:rsid w:val="00B57A17"/>
    <w:rsid w:val="00B57A92"/>
    <w:rsid w:val="00B606CE"/>
    <w:rsid w:val="00B617D0"/>
    <w:rsid w:val="00B61BE2"/>
    <w:rsid w:val="00B6266F"/>
    <w:rsid w:val="00B6283C"/>
    <w:rsid w:val="00B629B0"/>
    <w:rsid w:val="00B62E0B"/>
    <w:rsid w:val="00B63894"/>
    <w:rsid w:val="00B63C32"/>
    <w:rsid w:val="00B64434"/>
    <w:rsid w:val="00B6490A"/>
    <w:rsid w:val="00B65E5A"/>
    <w:rsid w:val="00B65E7D"/>
    <w:rsid w:val="00B6607C"/>
    <w:rsid w:val="00B66795"/>
    <w:rsid w:val="00B66DF7"/>
    <w:rsid w:val="00B670DA"/>
    <w:rsid w:val="00B67672"/>
    <w:rsid w:val="00B67769"/>
    <w:rsid w:val="00B67C5E"/>
    <w:rsid w:val="00B67E6F"/>
    <w:rsid w:val="00B70CF0"/>
    <w:rsid w:val="00B70FE4"/>
    <w:rsid w:val="00B711CE"/>
    <w:rsid w:val="00B71DC8"/>
    <w:rsid w:val="00B721E8"/>
    <w:rsid w:val="00B7234E"/>
    <w:rsid w:val="00B723D4"/>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10C"/>
    <w:rsid w:val="00B853BE"/>
    <w:rsid w:val="00B86476"/>
    <w:rsid w:val="00B8663B"/>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CCF"/>
    <w:rsid w:val="00B97D07"/>
    <w:rsid w:val="00BA02F8"/>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972"/>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639"/>
    <w:rsid w:val="00BC1738"/>
    <w:rsid w:val="00BC1C3C"/>
    <w:rsid w:val="00BC1D4D"/>
    <w:rsid w:val="00BC307F"/>
    <w:rsid w:val="00BC3159"/>
    <w:rsid w:val="00BC3257"/>
    <w:rsid w:val="00BC388E"/>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48C"/>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361"/>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0189"/>
    <w:rsid w:val="00C01671"/>
    <w:rsid w:val="00C01F18"/>
    <w:rsid w:val="00C022CD"/>
    <w:rsid w:val="00C02377"/>
    <w:rsid w:val="00C02419"/>
    <w:rsid w:val="00C02766"/>
    <w:rsid w:val="00C037E7"/>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151"/>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1FB3"/>
    <w:rsid w:val="00C2201C"/>
    <w:rsid w:val="00C23130"/>
    <w:rsid w:val="00C23634"/>
    <w:rsid w:val="00C24C27"/>
    <w:rsid w:val="00C25084"/>
    <w:rsid w:val="00C255A5"/>
    <w:rsid w:val="00C2584B"/>
    <w:rsid w:val="00C25942"/>
    <w:rsid w:val="00C25DD9"/>
    <w:rsid w:val="00C2663F"/>
    <w:rsid w:val="00C26DB8"/>
    <w:rsid w:val="00C26E49"/>
    <w:rsid w:val="00C27455"/>
    <w:rsid w:val="00C30301"/>
    <w:rsid w:val="00C30359"/>
    <w:rsid w:val="00C3074D"/>
    <w:rsid w:val="00C31684"/>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88B"/>
    <w:rsid w:val="00C479B5"/>
    <w:rsid w:val="00C47A55"/>
    <w:rsid w:val="00C50242"/>
    <w:rsid w:val="00C5034D"/>
    <w:rsid w:val="00C5050E"/>
    <w:rsid w:val="00C507A1"/>
    <w:rsid w:val="00C50B94"/>
    <w:rsid w:val="00C50E99"/>
    <w:rsid w:val="00C51434"/>
    <w:rsid w:val="00C51898"/>
    <w:rsid w:val="00C52081"/>
    <w:rsid w:val="00C52274"/>
    <w:rsid w:val="00C52744"/>
    <w:rsid w:val="00C52ABC"/>
    <w:rsid w:val="00C52D82"/>
    <w:rsid w:val="00C533B0"/>
    <w:rsid w:val="00C53D12"/>
    <w:rsid w:val="00C53EB3"/>
    <w:rsid w:val="00C54210"/>
    <w:rsid w:val="00C5426C"/>
    <w:rsid w:val="00C542D4"/>
    <w:rsid w:val="00C54D71"/>
    <w:rsid w:val="00C54EF7"/>
    <w:rsid w:val="00C5548E"/>
    <w:rsid w:val="00C5562E"/>
    <w:rsid w:val="00C562B3"/>
    <w:rsid w:val="00C563F5"/>
    <w:rsid w:val="00C570F7"/>
    <w:rsid w:val="00C57208"/>
    <w:rsid w:val="00C575EB"/>
    <w:rsid w:val="00C57935"/>
    <w:rsid w:val="00C57CAB"/>
    <w:rsid w:val="00C6018A"/>
    <w:rsid w:val="00C6090C"/>
    <w:rsid w:val="00C6144E"/>
    <w:rsid w:val="00C617A6"/>
    <w:rsid w:val="00C62449"/>
    <w:rsid w:val="00C628D7"/>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2F88"/>
    <w:rsid w:val="00C83141"/>
    <w:rsid w:val="00C831EF"/>
    <w:rsid w:val="00C832DC"/>
    <w:rsid w:val="00C8377F"/>
    <w:rsid w:val="00C84DC8"/>
    <w:rsid w:val="00C84EED"/>
    <w:rsid w:val="00C85892"/>
    <w:rsid w:val="00C8646D"/>
    <w:rsid w:val="00C865FD"/>
    <w:rsid w:val="00C90CAC"/>
    <w:rsid w:val="00C90E0C"/>
    <w:rsid w:val="00C91114"/>
    <w:rsid w:val="00C917CC"/>
    <w:rsid w:val="00C91DE3"/>
    <w:rsid w:val="00C92913"/>
    <w:rsid w:val="00C92C7F"/>
    <w:rsid w:val="00C92DF6"/>
    <w:rsid w:val="00C9369D"/>
    <w:rsid w:val="00C93AC3"/>
    <w:rsid w:val="00C944FA"/>
    <w:rsid w:val="00C9492D"/>
    <w:rsid w:val="00C94D6D"/>
    <w:rsid w:val="00C956CB"/>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2F78"/>
    <w:rsid w:val="00CB36F2"/>
    <w:rsid w:val="00CB3E41"/>
    <w:rsid w:val="00CB4A81"/>
    <w:rsid w:val="00CB5B1E"/>
    <w:rsid w:val="00CB5B94"/>
    <w:rsid w:val="00CB66CA"/>
    <w:rsid w:val="00CB676A"/>
    <w:rsid w:val="00CB766B"/>
    <w:rsid w:val="00CB787A"/>
    <w:rsid w:val="00CB7895"/>
    <w:rsid w:val="00CC0B4B"/>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A25"/>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304"/>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9FF"/>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5A2"/>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3578"/>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3CA"/>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5E9"/>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678"/>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303E"/>
    <w:rsid w:val="00D7356F"/>
    <w:rsid w:val="00D73587"/>
    <w:rsid w:val="00D73EBB"/>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D4B"/>
    <w:rsid w:val="00D80E2F"/>
    <w:rsid w:val="00D81792"/>
    <w:rsid w:val="00D819B1"/>
    <w:rsid w:val="00D82494"/>
    <w:rsid w:val="00D82EAB"/>
    <w:rsid w:val="00D83AE9"/>
    <w:rsid w:val="00D83D88"/>
    <w:rsid w:val="00D84156"/>
    <w:rsid w:val="00D85073"/>
    <w:rsid w:val="00D857B8"/>
    <w:rsid w:val="00D859C6"/>
    <w:rsid w:val="00D864D2"/>
    <w:rsid w:val="00D86730"/>
    <w:rsid w:val="00D87175"/>
    <w:rsid w:val="00D872D9"/>
    <w:rsid w:val="00D87ABF"/>
    <w:rsid w:val="00D87C2D"/>
    <w:rsid w:val="00D87D86"/>
    <w:rsid w:val="00D87EFC"/>
    <w:rsid w:val="00D904E5"/>
    <w:rsid w:val="00D90CD3"/>
    <w:rsid w:val="00D919E6"/>
    <w:rsid w:val="00D91BE1"/>
    <w:rsid w:val="00D92C29"/>
    <w:rsid w:val="00D936E2"/>
    <w:rsid w:val="00D94E84"/>
    <w:rsid w:val="00D95104"/>
    <w:rsid w:val="00D9534C"/>
    <w:rsid w:val="00D95600"/>
    <w:rsid w:val="00D9575E"/>
    <w:rsid w:val="00D96452"/>
    <w:rsid w:val="00D9663C"/>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010"/>
    <w:rsid w:val="00DA615D"/>
    <w:rsid w:val="00DA6598"/>
    <w:rsid w:val="00DA677A"/>
    <w:rsid w:val="00DA6A8D"/>
    <w:rsid w:val="00DA6C0F"/>
    <w:rsid w:val="00DA6DCD"/>
    <w:rsid w:val="00DA702F"/>
    <w:rsid w:val="00DA711A"/>
    <w:rsid w:val="00DA71C6"/>
    <w:rsid w:val="00DA7583"/>
    <w:rsid w:val="00DA7F8A"/>
    <w:rsid w:val="00DB0176"/>
    <w:rsid w:val="00DB0404"/>
    <w:rsid w:val="00DB04A0"/>
    <w:rsid w:val="00DB0997"/>
    <w:rsid w:val="00DB11F8"/>
    <w:rsid w:val="00DB18F8"/>
    <w:rsid w:val="00DB1F2A"/>
    <w:rsid w:val="00DB297F"/>
    <w:rsid w:val="00DB3153"/>
    <w:rsid w:val="00DB317A"/>
    <w:rsid w:val="00DB32F3"/>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4DDA"/>
    <w:rsid w:val="00DC5672"/>
    <w:rsid w:val="00DC60A2"/>
    <w:rsid w:val="00DC6600"/>
    <w:rsid w:val="00DC677B"/>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0C2"/>
    <w:rsid w:val="00DD617B"/>
    <w:rsid w:val="00DD7726"/>
    <w:rsid w:val="00DD77A0"/>
    <w:rsid w:val="00DD79BD"/>
    <w:rsid w:val="00DE02FC"/>
    <w:rsid w:val="00DE0379"/>
    <w:rsid w:val="00DE0658"/>
    <w:rsid w:val="00DE0E59"/>
    <w:rsid w:val="00DE0E65"/>
    <w:rsid w:val="00DE0F6C"/>
    <w:rsid w:val="00DE0FE8"/>
    <w:rsid w:val="00DE219B"/>
    <w:rsid w:val="00DE2DE3"/>
    <w:rsid w:val="00DE2EF3"/>
    <w:rsid w:val="00DE3479"/>
    <w:rsid w:val="00DE4E5E"/>
    <w:rsid w:val="00DE52E3"/>
    <w:rsid w:val="00DE5AB9"/>
    <w:rsid w:val="00DE62AC"/>
    <w:rsid w:val="00DE6D30"/>
    <w:rsid w:val="00DE7A97"/>
    <w:rsid w:val="00DE7C00"/>
    <w:rsid w:val="00DE7DDB"/>
    <w:rsid w:val="00DE7DEB"/>
    <w:rsid w:val="00DE7FD6"/>
    <w:rsid w:val="00DF03E9"/>
    <w:rsid w:val="00DF03ED"/>
    <w:rsid w:val="00DF04EE"/>
    <w:rsid w:val="00DF0A3D"/>
    <w:rsid w:val="00DF0AB6"/>
    <w:rsid w:val="00DF0BF4"/>
    <w:rsid w:val="00DF0BF7"/>
    <w:rsid w:val="00DF0DB5"/>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250"/>
    <w:rsid w:val="00E20A12"/>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6FC0"/>
    <w:rsid w:val="00E37425"/>
    <w:rsid w:val="00E4072D"/>
    <w:rsid w:val="00E4090B"/>
    <w:rsid w:val="00E410F1"/>
    <w:rsid w:val="00E41590"/>
    <w:rsid w:val="00E425FC"/>
    <w:rsid w:val="00E429ED"/>
    <w:rsid w:val="00E43DCF"/>
    <w:rsid w:val="00E43F37"/>
    <w:rsid w:val="00E450ED"/>
    <w:rsid w:val="00E4536F"/>
    <w:rsid w:val="00E45486"/>
    <w:rsid w:val="00E4578F"/>
    <w:rsid w:val="00E4685F"/>
    <w:rsid w:val="00E47321"/>
    <w:rsid w:val="00E4791B"/>
    <w:rsid w:val="00E479EE"/>
    <w:rsid w:val="00E47E31"/>
    <w:rsid w:val="00E50AC6"/>
    <w:rsid w:val="00E51089"/>
    <w:rsid w:val="00E51405"/>
    <w:rsid w:val="00E51DDD"/>
    <w:rsid w:val="00E51FDD"/>
    <w:rsid w:val="00E52025"/>
    <w:rsid w:val="00E52435"/>
    <w:rsid w:val="00E52596"/>
    <w:rsid w:val="00E52E3E"/>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684"/>
    <w:rsid w:val="00E75EBA"/>
    <w:rsid w:val="00E763B4"/>
    <w:rsid w:val="00E7643E"/>
    <w:rsid w:val="00E76E80"/>
    <w:rsid w:val="00E76F43"/>
    <w:rsid w:val="00E77848"/>
    <w:rsid w:val="00E77E9D"/>
    <w:rsid w:val="00E80496"/>
    <w:rsid w:val="00E80514"/>
    <w:rsid w:val="00E8065A"/>
    <w:rsid w:val="00E8084B"/>
    <w:rsid w:val="00E80E5B"/>
    <w:rsid w:val="00E80E8C"/>
    <w:rsid w:val="00E811D0"/>
    <w:rsid w:val="00E8121B"/>
    <w:rsid w:val="00E816BD"/>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43C"/>
    <w:rsid w:val="00EA5695"/>
    <w:rsid w:val="00EA5B0A"/>
    <w:rsid w:val="00EA65AD"/>
    <w:rsid w:val="00EA7FCF"/>
    <w:rsid w:val="00EB0CA3"/>
    <w:rsid w:val="00EB104F"/>
    <w:rsid w:val="00EB11AB"/>
    <w:rsid w:val="00EB1232"/>
    <w:rsid w:val="00EB1324"/>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1D"/>
    <w:rsid w:val="00EB7736"/>
    <w:rsid w:val="00EC0611"/>
    <w:rsid w:val="00EC0957"/>
    <w:rsid w:val="00EC2E2D"/>
    <w:rsid w:val="00EC4350"/>
    <w:rsid w:val="00EC462B"/>
    <w:rsid w:val="00EC4723"/>
    <w:rsid w:val="00EC488F"/>
    <w:rsid w:val="00EC5190"/>
    <w:rsid w:val="00EC564A"/>
    <w:rsid w:val="00EC56E0"/>
    <w:rsid w:val="00EC5884"/>
    <w:rsid w:val="00EC5F2E"/>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B4F"/>
    <w:rsid w:val="00F00CBD"/>
    <w:rsid w:val="00F0130C"/>
    <w:rsid w:val="00F01714"/>
    <w:rsid w:val="00F01782"/>
    <w:rsid w:val="00F01E4D"/>
    <w:rsid w:val="00F02304"/>
    <w:rsid w:val="00F02689"/>
    <w:rsid w:val="00F027BA"/>
    <w:rsid w:val="00F03E79"/>
    <w:rsid w:val="00F040D3"/>
    <w:rsid w:val="00F050C5"/>
    <w:rsid w:val="00F0628D"/>
    <w:rsid w:val="00F06651"/>
    <w:rsid w:val="00F06CFC"/>
    <w:rsid w:val="00F06F20"/>
    <w:rsid w:val="00F0721F"/>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C68"/>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10A"/>
    <w:rsid w:val="00F433BD"/>
    <w:rsid w:val="00F446B0"/>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2CA5"/>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EFA"/>
    <w:rsid w:val="00F63F10"/>
    <w:rsid w:val="00F641FC"/>
    <w:rsid w:val="00F647F7"/>
    <w:rsid w:val="00F6556C"/>
    <w:rsid w:val="00F6583C"/>
    <w:rsid w:val="00F6589A"/>
    <w:rsid w:val="00F6783E"/>
    <w:rsid w:val="00F67A53"/>
    <w:rsid w:val="00F67CF0"/>
    <w:rsid w:val="00F70DB5"/>
    <w:rsid w:val="00F70DBE"/>
    <w:rsid w:val="00F70E78"/>
    <w:rsid w:val="00F71124"/>
    <w:rsid w:val="00F71888"/>
    <w:rsid w:val="00F719CD"/>
    <w:rsid w:val="00F71BB8"/>
    <w:rsid w:val="00F71DF0"/>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5F2"/>
    <w:rsid w:val="00F76EBB"/>
    <w:rsid w:val="00F76ECC"/>
    <w:rsid w:val="00F7706F"/>
    <w:rsid w:val="00F77262"/>
    <w:rsid w:val="00F776AC"/>
    <w:rsid w:val="00F80399"/>
    <w:rsid w:val="00F80680"/>
    <w:rsid w:val="00F812C8"/>
    <w:rsid w:val="00F8132D"/>
    <w:rsid w:val="00F818AE"/>
    <w:rsid w:val="00F81B40"/>
    <w:rsid w:val="00F820C4"/>
    <w:rsid w:val="00F82B8E"/>
    <w:rsid w:val="00F833A3"/>
    <w:rsid w:val="00F83444"/>
    <w:rsid w:val="00F83829"/>
    <w:rsid w:val="00F84069"/>
    <w:rsid w:val="00F84216"/>
    <w:rsid w:val="00F843D7"/>
    <w:rsid w:val="00F85536"/>
    <w:rsid w:val="00F85C5E"/>
    <w:rsid w:val="00F8617F"/>
    <w:rsid w:val="00F8657A"/>
    <w:rsid w:val="00F86784"/>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44EC"/>
    <w:rsid w:val="00F950B5"/>
    <w:rsid w:val="00F9513F"/>
    <w:rsid w:val="00F96A83"/>
    <w:rsid w:val="00F973CF"/>
    <w:rsid w:val="00F97908"/>
    <w:rsid w:val="00F97B43"/>
    <w:rsid w:val="00FA07F8"/>
    <w:rsid w:val="00FA105C"/>
    <w:rsid w:val="00FA1475"/>
    <w:rsid w:val="00FA148A"/>
    <w:rsid w:val="00FA1B43"/>
    <w:rsid w:val="00FA208C"/>
    <w:rsid w:val="00FA27C8"/>
    <w:rsid w:val="00FA3654"/>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1EF8"/>
    <w:rsid w:val="00FE2C3F"/>
    <w:rsid w:val="00FE3465"/>
    <w:rsid w:val="00FE350D"/>
    <w:rsid w:val="00FE3D19"/>
    <w:rsid w:val="00FE46A5"/>
    <w:rsid w:val="00FE4983"/>
    <w:rsid w:val="00FE581A"/>
    <w:rsid w:val="00FE67CF"/>
    <w:rsid w:val="00FE6D20"/>
    <w:rsid w:val="00FE6FB9"/>
    <w:rsid w:val="00FE74C8"/>
    <w:rsid w:val="00FE7549"/>
    <w:rsid w:val="00FE795F"/>
    <w:rsid w:val="00FE7BCC"/>
    <w:rsid w:val="00FF0090"/>
    <w:rsid w:val="00FF0C76"/>
    <w:rsid w:val="00FF1024"/>
    <w:rsid w:val="00FF126D"/>
    <w:rsid w:val="00FF2216"/>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qFormat/>
    <w:rsid w:val="00712104"/>
    <w:pPr>
      <w:jc w:val="left"/>
    </w:pPr>
    <w:rPr>
      <w:kern w:val="2"/>
      <w:lang w:val="en-GB"/>
    </w:rPr>
  </w:style>
  <w:style w:type="character" w:customStyle="1" w:styleId="CommentTextChar">
    <w:name w:val="Comment Text Char"/>
    <w:link w:val="CommentText"/>
    <w:uiPriority w:val="99"/>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customStyle="1" w:styleId="colour">
    <w:name w:val="colour"/>
    <w:basedOn w:val="DefaultParagraphFont"/>
    <w:rsid w:val="00532A8B"/>
  </w:style>
  <w:style w:type="paragraph" w:customStyle="1" w:styleId="Proposal">
    <w:name w:val="Proposal"/>
    <w:basedOn w:val="Normal"/>
    <w:qFormat/>
    <w:rsid w:val="002C1506"/>
    <w:pPr>
      <w:widowControl w:val="0"/>
      <w:numPr>
        <w:numId w:val="27"/>
      </w:numPr>
      <w:tabs>
        <w:tab w:val="left" w:pos="1701"/>
      </w:tabs>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B2">
    <w:name w:val="B2"/>
    <w:basedOn w:val="List2"/>
    <w:link w:val="B2Char"/>
    <w:qFormat/>
    <w:rsid w:val="0031579E"/>
    <w:pPr>
      <w:overflowPunct w:val="0"/>
      <w:snapToGrid/>
      <w:spacing w:after="180"/>
      <w:ind w:leftChars="0" w:left="851" w:firstLineChars="0" w:hanging="284"/>
      <w:contextualSpacing w:val="0"/>
      <w:jc w:val="left"/>
      <w:textAlignment w:val="baseline"/>
    </w:pPr>
    <w:rPr>
      <w:noProof/>
      <w:sz w:val="20"/>
      <w:szCs w:val="20"/>
    </w:rPr>
  </w:style>
  <w:style w:type="character" w:customStyle="1" w:styleId="B1Char">
    <w:name w:val="B1 Char"/>
    <w:locked/>
    <w:rsid w:val="0031579E"/>
    <w:rPr>
      <w:rFonts w:ascii="Times New Roman" w:hAnsi="Times New Roman"/>
      <w:lang w:val="en-GB"/>
    </w:rPr>
  </w:style>
  <w:style w:type="character" w:customStyle="1" w:styleId="B2Char">
    <w:name w:val="B2 Char"/>
    <w:link w:val="B2"/>
    <w:qFormat/>
    <w:rsid w:val="0031579E"/>
    <w:rPr>
      <w:noProof/>
      <w:lang w:eastAsia="en-US"/>
    </w:rPr>
  </w:style>
  <w:style w:type="paragraph" w:styleId="List2">
    <w:name w:val="List 2"/>
    <w:basedOn w:val="Normal"/>
    <w:semiHidden/>
    <w:unhideWhenUsed/>
    <w:rsid w:val="0031579E"/>
    <w:pPr>
      <w:ind w:leftChars="200" w:left="100" w:hangingChars="200" w:hanging="200"/>
      <w:contextualSpacing/>
    </w:pPr>
  </w:style>
  <w:style w:type="paragraph" w:customStyle="1" w:styleId="1">
    <w:name w:val="段落番号1"/>
    <w:basedOn w:val="Heading1"/>
    <w:next w:val="Normal"/>
    <w:rsid w:val="0031579E"/>
    <w:pPr>
      <w:widowControl w:val="0"/>
      <w:numPr>
        <w:numId w:val="30"/>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31579E"/>
    <w:pPr>
      <w:numPr>
        <w:ilvl w:val="1"/>
      </w:numPr>
      <w:ind w:left="200" w:hangingChars="200" w:hanging="200"/>
    </w:pPr>
    <w:rPr>
      <w:rFonts w:eastAsia="MS PMincho"/>
    </w:rPr>
  </w:style>
  <w:style w:type="paragraph" w:customStyle="1" w:styleId="3">
    <w:name w:val="段落番号3"/>
    <w:basedOn w:val="1"/>
    <w:next w:val="Normal"/>
    <w:rsid w:val="0031579E"/>
    <w:pPr>
      <w:numPr>
        <w:ilvl w:val="2"/>
      </w:numPr>
      <w:ind w:left="250" w:hangingChars="250" w:hanging="250"/>
    </w:pPr>
  </w:style>
  <w:style w:type="character" w:customStyle="1" w:styleId="B1Char1">
    <w:name w:val="B1 Char1"/>
    <w:locked/>
    <w:rsid w:val="0031579E"/>
    <w:rPr>
      <w:rFonts w:ascii="Century" w:eastAsia="MS Mincho" w:hAnsi="Century" w:cs="Times New Roman"/>
      <w:sz w:val="20"/>
      <w:szCs w:val="20"/>
      <w:lang w:val="en-GB" w:eastAsia="en-GB"/>
    </w:rPr>
  </w:style>
  <w:style w:type="paragraph" w:customStyle="1" w:styleId="NO">
    <w:name w:val="NO"/>
    <w:basedOn w:val="Normal"/>
    <w:link w:val="NOChar"/>
    <w:rsid w:val="00622E0B"/>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rsid w:val="00622E0B"/>
    <w:rPr>
      <w:lang w:val="en-GB" w:eastAsia="ja-JP"/>
    </w:rPr>
  </w:style>
  <w:style w:type="character" w:customStyle="1" w:styleId="Heading2Char">
    <w:name w:val="Heading 2 Char"/>
    <w:basedOn w:val="DefaultParagraphFont"/>
    <w:link w:val="Heading2"/>
    <w:rsid w:val="0039007D"/>
    <w:rPr>
      <w:b/>
      <w:bCs/>
      <w:sz w:val="24"/>
      <w:szCs w:val="22"/>
      <w:lang w:eastAsia="en-US"/>
    </w:rPr>
  </w:style>
  <w:style w:type="paragraph" w:customStyle="1" w:styleId="B3">
    <w:name w:val="B3"/>
    <w:basedOn w:val="List3"/>
    <w:link w:val="B3Char"/>
    <w:rsid w:val="00E425FC"/>
    <w:pPr>
      <w:overflowPunct w:val="0"/>
      <w:snapToGrid/>
      <w:spacing w:after="180"/>
      <w:ind w:leftChars="0" w:left="1135" w:firstLineChars="0" w:hanging="284"/>
      <w:contextualSpacing w:val="0"/>
      <w:jc w:val="left"/>
      <w:textAlignment w:val="baseline"/>
    </w:pPr>
    <w:rPr>
      <w:sz w:val="20"/>
      <w:szCs w:val="20"/>
    </w:rPr>
  </w:style>
  <w:style w:type="character" w:customStyle="1" w:styleId="B3Char">
    <w:name w:val="B3 Char"/>
    <w:link w:val="B3"/>
    <w:rsid w:val="00E425FC"/>
    <w:rPr>
      <w:lang w:eastAsia="en-US"/>
    </w:rPr>
  </w:style>
  <w:style w:type="paragraph" w:styleId="List3">
    <w:name w:val="List 3"/>
    <w:basedOn w:val="Normal"/>
    <w:semiHidden/>
    <w:unhideWhenUsed/>
    <w:rsid w:val="00E425F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6357700">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3.bin"/><Relationship Id="rId21" Type="http://schemas.openxmlformats.org/officeDocument/2006/relationships/image" Target="media/image11.wmf"/><Relationship Id="rId42" Type="http://schemas.openxmlformats.org/officeDocument/2006/relationships/oleObject" Target="embeddings/oleObject3.bin"/><Relationship Id="rId63" Type="http://schemas.openxmlformats.org/officeDocument/2006/relationships/image" Target="media/image42.wmf"/><Relationship Id="rId84" Type="http://schemas.openxmlformats.org/officeDocument/2006/relationships/image" Target="media/image55.wmf"/><Relationship Id="rId138" Type="http://schemas.openxmlformats.org/officeDocument/2006/relationships/image" Target="media/image101.wmf"/><Relationship Id="rId159" Type="http://schemas.openxmlformats.org/officeDocument/2006/relationships/image" Target="media/image122.wmf"/><Relationship Id="rId170" Type="http://schemas.openxmlformats.org/officeDocument/2006/relationships/image" Target="media/image131.wmf"/><Relationship Id="rId191" Type="http://schemas.openxmlformats.org/officeDocument/2006/relationships/image" Target="media/image144.wmf"/><Relationship Id="rId205" Type="http://schemas.openxmlformats.org/officeDocument/2006/relationships/image" Target="cid:image015.png@01D42E43.922323D0" TargetMode="External"/><Relationship Id="rId226" Type="http://schemas.openxmlformats.org/officeDocument/2006/relationships/image" Target="media/image164.emf"/><Relationship Id="rId247" Type="http://schemas.openxmlformats.org/officeDocument/2006/relationships/hyperlink" Target="http://www.3gpp.org/ftp/TSG_RAN/WG1_RL1/TSGR1_94/Docs/R1-1809427.zip" TargetMode="External"/><Relationship Id="rId107" Type="http://schemas.openxmlformats.org/officeDocument/2006/relationships/image" Target="media/image78.wmf"/><Relationship Id="rId11" Type="http://schemas.openxmlformats.org/officeDocument/2006/relationships/oleObject" Target="embeddings/oleObject1.bin"/><Relationship Id="rId32" Type="http://schemas.openxmlformats.org/officeDocument/2006/relationships/image" Target="media/image22.wmf"/><Relationship Id="rId53" Type="http://schemas.openxmlformats.org/officeDocument/2006/relationships/image" Target="media/image36.wmf"/><Relationship Id="rId74" Type="http://schemas.openxmlformats.org/officeDocument/2006/relationships/image" Target="media/image49.wmf"/><Relationship Id="rId128" Type="http://schemas.openxmlformats.org/officeDocument/2006/relationships/image" Target="media/image92.wmf"/><Relationship Id="rId149" Type="http://schemas.openxmlformats.org/officeDocument/2006/relationships/image" Target="media/image112.wmf"/><Relationship Id="rId5" Type="http://schemas.openxmlformats.org/officeDocument/2006/relationships/webSettings" Target="webSettings.xml"/><Relationship Id="rId95" Type="http://schemas.openxmlformats.org/officeDocument/2006/relationships/image" Target="media/image66.wmf"/><Relationship Id="rId160" Type="http://schemas.openxmlformats.org/officeDocument/2006/relationships/oleObject" Target="embeddings/oleObject29.bin"/><Relationship Id="rId181" Type="http://schemas.openxmlformats.org/officeDocument/2006/relationships/oleObject" Target="embeddings/oleObject33.bin"/><Relationship Id="rId216" Type="http://schemas.openxmlformats.org/officeDocument/2006/relationships/oleObject" Target="embeddings/oleObject43.bin"/><Relationship Id="rId237" Type="http://schemas.openxmlformats.org/officeDocument/2006/relationships/hyperlink" Target="http://www.3gpp.org/ftp/TSG_RAN/WG1_RL1/TSGR1_94/Docs/R1-1808673.zip" TargetMode="External"/><Relationship Id="rId22" Type="http://schemas.openxmlformats.org/officeDocument/2006/relationships/image" Target="media/image12.wmf"/><Relationship Id="rId43" Type="http://schemas.openxmlformats.org/officeDocument/2006/relationships/oleObject" Target="embeddings/oleObject4.bin"/><Relationship Id="rId64" Type="http://schemas.openxmlformats.org/officeDocument/2006/relationships/oleObject" Target="embeddings/oleObject13.bin"/><Relationship Id="rId118" Type="http://schemas.openxmlformats.org/officeDocument/2006/relationships/image" Target="media/image86.wmf"/><Relationship Id="rId139" Type="http://schemas.openxmlformats.org/officeDocument/2006/relationships/image" Target="media/image102.wmf"/><Relationship Id="rId85" Type="http://schemas.openxmlformats.org/officeDocument/2006/relationships/image" Target="media/image56.wmf"/><Relationship Id="rId150" Type="http://schemas.openxmlformats.org/officeDocument/2006/relationships/image" Target="media/image113.wmf"/><Relationship Id="rId171" Type="http://schemas.openxmlformats.org/officeDocument/2006/relationships/image" Target="media/image132.wmf"/><Relationship Id="rId192" Type="http://schemas.openxmlformats.org/officeDocument/2006/relationships/oleObject" Target="embeddings/oleObject39.bin"/><Relationship Id="rId206" Type="http://schemas.openxmlformats.org/officeDocument/2006/relationships/image" Target="media/image152.png"/><Relationship Id="rId227" Type="http://schemas.openxmlformats.org/officeDocument/2006/relationships/oleObject" Target="embeddings/Microsoft_Visio_2003-2010_Drawing3.vsd"/><Relationship Id="rId248" Type="http://schemas.openxmlformats.org/officeDocument/2006/relationships/hyperlink" Target="file:///D:\sunhao\document\SOR\&#25552;&#26696;&#20998;&#26512;\RAN1%2394\R1-1807662.zip" TargetMode="External"/><Relationship Id="rId12" Type="http://schemas.openxmlformats.org/officeDocument/2006/relationships/image" Target="media/image2.wmf"/><Relationship Id="rId33" Type="http://schemas.openxmlformats.org/officeDocument/2006/relationships/image" Target="media/image23.wmf"/><Relationship Id="rId108" Type="http://schemas.openxmlformats.org/officeDocument/2006/relationships/image" Target="media/image79.wmf"/><Relationship Id="rId129" Type="http://schemas.openxmlformats.org/officeDocument/2006/relationships/image" Target="media/image93.wmf"/><Relationship Id="rId54" Type="http://schemas.openxmlformats.org/officeDocument/2006/relationships/image" Target="media/image37.wmf"/><Relationship Id="rId75" Type="http://schemas.openxmlformats.org/officeDocument/2006/relationships/image" Target="media/image50.wmf"/><Relationship Id="rId96" Type="http://schemas.openxmlformats.org/officeDocument/2006/relationships/image" Target="media/image67.wmf"/><Relationship Id="rId140" Type="http://schemas.openxmlformats.org/officeDocument/2006/relationships/image" Target="media/image103.wmf"/><Relationship Id="rId161" Type="http://schemas.openxmlformats.org/officeDocument/2006/relationships/image" Target="media/image123.wmf"/><Relationship Id="rId182" Type="http://schemas.openxmlformats.org/officeDocument/2006/relationships/oleObject" Target="embeddings/oleObject34.bin"/><Relationship Id="rId217" Type="http://schemas.openxmlformats.org/officeDocument/2006/relationships/oleObject" Target="embeddings/oleObject44.bin"/><Relationship Id="rId6" Type="http://schemas.openxmlformats.org/officeDocument/2006/relationships/footnotes" Target="footnotes.xml"/><Relationship Id="rId238" Type="http://schemas.openxmlformats.org/officeDocument/2006/relationships/hyperlink" Target="http://www.3gpp.org/ftp/TSG_RAN/WG1_RL1/TSGR1_94/Docs/R1-1808754.zip" TargetMode="External"/><Relationship Id="rId23" Type="http://schemas.openxmlformats.org/officeDocument/2006/relationships/image" Target="media/image13.wmf"/><Relationship Id="rId119" Type="http://schemas.openxmlformats.org/officeDocument/2006/relationships/oleObject" Target="embeddings/oleObject24.bin"/><Relationship Id="rId44" Type="http://schemas.openxmlformats.org/officeDocument/2006/relationships/oleObject" Target="embeddings/oleObject5.bin"/><Relationship Id="rId65" Type="http://schemas.openxmlformats.org/officeDocument/2006/relationships/image" Target="media/image43.wmf"/><Relationship Id="rId86" Type="http://schemas.openxmlformats.org/officeDocument/2006/relationships/image" Target="media/image57.wmf"/><Relationship Id="rId130" Type="http://schemas.openxmlformats.org/officeDocument/2006/relationships/oleObject" Target="embeddings/oleObject28.bin"/><Relationship Id="rId151" Type="http://schemas.openxmlformats.org/officeDocument/2006/relationships/image" Target="media/image114.wmf"/><Relationship Id="rId172" Type="http://schemas.openxmlformats.org/officeDocument/2006/relationships/image" Target="media/image133.wmf"/><Relationship Id="rId193" Type="http://schemas.openxmlformats.org/officeDocument/2006/relationships/oleObject" Target="embeddings/oleObject40.bin"/><Relationship Id="rId207" Type="http://schemas.openxmlformats.org/officeDocument/2006/relationships/image" Target="media/image153.emf"/><Relationship Id="rId228" Type="http://schemas.openxmlformats.org/officeDocument/2006/relationships/hyperlink" Target="http://www.3gpp.org/ftp/TSG_RAN/WG1_RL1/TSGR1_94/Docs/R1-1808103.zip" TargetMode="External"/><Relationship Id="rId249" Type="http://schemas.openxmlformats.org/officeDocument/2006/relationships/fontTable" Target="fontTable.xml"/><Relationship Id="rId13" Type="http://schemas.openxmlformats.org/officeDocument/2006/relationships/image" Target="media/image3.wmf"/><Relationship Id="rId109" Type="http://schemas.openxmlformats.org/officeDocument/2006/relationships/image" Target="media/image80.wmf"/><Relationship Id="rId34" Type="http://schemas.openxmlformats.org/officeDocument/2006/relationships/image" Target="media/image24.wmf"/><Relationship Id="rId55" Type="http://schemas.openxmlformats.org/officeDocument/2006/relationships/image" Target="media/image38.wmf"/><Relationship Id="rId76" Type="http://schemas.openxmlformats.org/officeDocument/2006/relationships/image" Target="media/image51.wmf"/><Relationship Id="rId97" Type="http://schemas.openxmlformats.org/officeDocument/2006/relationships/image" Target="media/image68.wmf"/><Relationship Id="rId120" Type="http://schemas.openxmlformats.org/officeDocument/2006/relationships/image" Target="media/image87.wmf"/><Relationship Id="rId141" Type="http://schemas.openxmlformats.org/officeDocument/2006/relationships/image" Target="media/image104.wmf"/><Relationship Id="rId7" Type="http://schemas.openxmlformats.org/officeDocument/2006/relationships/endnotes" Target="endnotes.xml"/><Relationship Id="rId162" Type="http://schemas.openxmlformats.org/officeDocument/2006/relationships/image" Target="media/image124.wmf"/><Relationship Id="rId183" Type="http://schemas.openxmlformats.org/officeDocument/2006/relationships/image" Target="media/image140.wmf"/><Relationship Id="rId218" Type="http://schemas.openxmlformats.org/officeDocument/2006/relationships/image" Target="media/image160.wmf"/><Relationship Id="rId239" Type="http://schemas.openxmlformats.org/officeDocument/2006/relationships/hyperlink" Target="http://www.3gpp.org/ftp/TSG_RAN/WG1_RL1/TSGR1_94/Docs/R1-1808802.zip" TargetMode="External"/><Relationship Id="rId250" Type="http://schemas.microsoft.com/office/2011/relationships/people" Target="people.xml"/><Relationship Id="rId24" Type="http://schemas.openxmlformats.org/officeDocument/2006/relationships/image" Target="media/image14.wmf"/><Relationship Id="rId45" Type="http://schemas.openxmlformats.org/officeDocument/2006/relationships/oleObject" Target="embeddings/oleObject6.bin"/><Relationship Id="rId66" Type="http://schemas.openxmlformats.org/officeDocument/2006/relationships/oleObject" Target="embeddings/oleObject14.bin"/><Relationship Id="rId87" Type="http://schemas.openxmlformats.org/officeDocument/2006/relationships/image" Target="media/image58.wmf"/><Relationship Id="rId110" Type="http://schemas.openxmlformats.org/officeDocument/2006/relationships/image" Target="media/image81.wmf"/><Relationship Id="rId131" Type="http://schemas.openxmlformats.org/officeDocument/2006/relationships/image" Target="media/image94.wmf"/><Relationship Id="rId152" Type="http://schemas.openxmlformats.org/officeDocument/2006/relationships/image" Target="media/image115.wmf"/><Relationship Id="rId173" Type="http://schemas.openxmlformats.org/officeDocument/2006/relationships/image" Target="media/image134.wmf"/><Relationship Id="rId194" Type="http://schemas.openxmlformats.org/officeDocument/2006/relationships/image" Target="media/image145.wmf"/><Relationship Id="rId208" Type="http://schemas.openxmlformats.org/officeDocument/2006/relationships/image" Target="media/image154.png"/><Relationship Id="rId229" Type="http://schemas.openxmlformats.org/officeDocument/2006/relationships/hyperlink" Target="http://www.3gpp.org/ftp/TSG_RAN/WG1_RL1/TSGR1_94/Docs/R1-1808207.zip" TargetMode="External"/><Relationship Id="rId240" Type="http://schemas.openxmlformats.org/officeDocument/2006/relationships/hyperlink" Target="http://www.3gpp.org/ftp/TSG_RAN/WG1_RL1/TSGR1_94/Docs/R1-1808812.zip" TargetMode="External"/><Relationship Id="rId14" Type="http://schemas.openxmlformats.org/officeDocument/2006/relationships/image" Target="media/image4.wmf"/><Relationship Id="rId35" Type="http://schemas.openxmlformats.org/officeDocument/2006/relationships/image" Target="media/image25.wmf"/><Relationship Id="rId56" Type="http://schemas.openxmlformats.org/officeDocument/2006/relationships/image" Target="media/image39.wmf"/><Relationship Id="rId77" Type="http://schemas.openxmlformats.org/officeDocument/2006/relationships/oleObject" Target="embeddings/oleObject17.bin"/><Relationship Id="rId100" Type="http://schemas.openxmlformats.org/officeDocument/2006/relationships/image" Target="media/image71.wmf"/><Relationship Id="rId8" Type="http://schemas.openxmlformats.org/officeDocument/2006/relationships/comments" Target="comments.xml"/><Relationship Id="rId98" Type="http://schemas.openxmlformats.org/officeDocument/2006/relationships/image" Target="media/image69.wmf"/><Relationship Id="rId121" Type="http://schemas.openxmlformats.org/officeDocument/2006/relationships/oleObject" Target="embeddings/oleObject25.bin"/><Relationship Id="rId142" Type="http://schemas.openxmlformats.org/officeDocument/2006/relationships/image" Target="media/image105.wmf"/><Relationship Id="rId163" Type="http://schemas.openxmlformats.org/officeDocument/2006/relationships/image" Target="media/image125.wmf"/><Relationship Id="rId184" Type="http://schemas.openxmlformats.org/officeDocument/2006/relationships/oleObject" Target="embeddings/oleObject35.bin"/><Relationship Id="rId219" Type="http://schemas.openxmlformats.org/officeDocument/2006/relationships/oleObject" Target="embeddings/oleObject45.bin"/><Relationship Id="rId230" Type="http://schemas.openxmlformats.org/officeDocument/2006/relationships/hyperlink" Target="http://www.3gpp.org/ftp/TSG_RAN/WG1_RL1/TSGR1_94/Docs/R1-1808225.zip" TargetMode="External"/><Relationship Id="rId251" Type="http://schemas.openxmlformats.org/officeDocument/2006/relationships/theme" Target="theme/theme1.xml"/><Relationship Id="rId25" Type="http://schemas.openxmlformats.org/officeDocument/2006/relationships/image" Target="media/image15.wmf"/><Relationship Id="rId46" Type="http://schemas.openxmlformats.org/officeDocument/2006/relationships/image" Target="media/image31.wmf"/><Relationship Id="rId67" Type="http://schemas.openxmlformats.org/officeDocument/2006/relationships/image" Target="media/image44.wmf"/><Relationship Id="rId88" Type="http://schemas.openxmlformats.org/officeDocument/2006/relationships/image" Target="media/image59.wmf"/><Relationship Id="rId111" Type="http://schemas.openxmlformats.org/officeDocument/2006/relationships/oleObject" Target="embeddings/oleObject21.bin"/><Relationship Id="rId132" Type="http://schemas.openxmlformats.org/officeDocument/2006/relationships/image" Target="media/image95.wmf"/><Relationship Id="rId153" Type="http://schemas.openxmlformats.org/officeDocument/2006/relationships/image" Target="media/image116.wmf"/><Relationship Id="rId174" Type="http://schemas.openxmlformats.org/officeDocument/2006/relationships/image" Target="media/image135.wmf"/><Relationship Id="rId195" Type="http://schemas.openxmlformats.org/officeDocument/2006/relationships/oleObject" Target="embeddings/oleObject41.bin"/><Relationship Id="rId209" Type="http://schemas.openxmlformats.org/officeDocument/2006/relationships/image" Target="media/image155.emf"/><Relationship Id="rId220" Type="http://schemas.openxmlformats.org/officeDocument/2006/relationships/image" Target="media/image161.wmf"/><Relationship Id="rId241" Type="http://schemas.openxmlformats.org/officeDocument/2006/relationships/hyperlink" Target="http://www.3gpp.org/ftp/TSG_RAN/WG1_RL1/TSGR1_94/Docs/R1-1808893.zip" TargetMode="External"/><Relationship Id="rId15" Type="http://schemas.openxmlformats.org/officeDocument/2006/relationships/image" Target="media/image5.wmf"/><Relationship Id="rId36" Type="http://schemas.openxmlformats.org/officeDocument/2006/relationships/image" Target="media/image26.wmf"/><Relationship Id="rId57" Type="http://schemas.openxmlformats.org/officeDocument/2006/relationships/image" Target="media/image40.wmf"/><Relationship Id="rId78" Type="http://schemas.openxmlformats.org/officeDocument/2006/relationships/image" Target="media/image52.wmf"/><Relationship Id="rId99" Type="http://schemas.openxmlformats.org/officeDocument/2006/relationships/image" Target="media/image70.wmf"/><Relationship Id="rId101" Type="http://schemas.openxmlformats.org/officeDocument/2006/relationships/image" Target="media/image72.wmf"/><Relationship Id="rId122" Type="http://schemas.openxmlformats.org/officeDocument/2006/relationships/image" Target="media/image88.wmf"/><Relationship Id="rId143" Type="http://schemas.openxmlformats.org/officeDocument/2006/relationships/image" Target="media/image106.wmf"/><Relationship Id="rId164" Type="http://schemas.openxmlformats.org/officeDocument/2006/relationships/image" Target="media/image126.wmf"/><Relationship Id="rId185" Type="http://schemas.openxmlformats.org/officeDocument/2006/relationships/image" Target="media/image141.wmf"/><Relationship Id="rId4" Type="http://schemas.openxmlformats.org/officeDocument/2006/relationships/settings" Target="settings.xml"/><Relationship Id="rId9" Type="http://schemas.microsoft.com/office/2011/relationships/commentsExtended" Target="commentsExtended.xml"/><Relationship Id="rId180" Type="http://schemas.openxmlformats.org/officeDocument/2006/relationships/image" Target="media/image139.wmf"/><Relationship Id="rId210" Type="http://schemas.openxmlformats.org/officeDocument/2006/relationships/oleObject" Target="embeddings/Microsoft_Visio_2003-2010_Drawing1.vsd"/><Relationship Id="rId215" Type="http://schemas.openxmlformats.org/officeDocument/2006/relationships/image" Target="media/image159.wmf"/><Relationship Id="rId236" Type="http://schemas.openxmlformats.org/officeDocument/2006/relationships/hyperlink" Target="http://www.3gpp.org/ftp/TSG_RAN/WG1_RL1/TSGR1_94/Docs/R1-1808620.zip" TargetMode="External"/><Relationship Id="rId26" Type="http://schemas.openxmlformats.org/officeDocument/2006/relationships/image" Target="media/image16.wmf"/><Relationship Id="rId231" Type="http://schemas.openxmlformats.org/officeDocument/2006/relationships/hyperlink" Target="http://www.3gpp.org/ftp/TSG_RAN/WG1_RL1/TSGR1_94/Docs/R1-1808260.zip" TargetMode="External"/><Relationship Id="rId47" Type="http://schemas.openxmlformats.org/officeDocument/2006/relationships/image" Target="media/image32.wmf"/><Relationship Id="rId68" Type="http://schemas.openxmlformats.org/officeDocument/2006/relationships/oleObject" Target="embeddings/oleObject15.bin"/><Relationship Id="rId89" Type="http://schemas.openxmlformats.org/officeDocument/2006/relationships/image" Target="media/image60.wmf"/><Relationship Id="rId112" Type="http://schemas.openxmlformats.org/officeDocument/2006/relationships/image" Target="media/image82.wmf"/><Relationship Id="rId133" Type="http://schemas.openxmlformats.org/officeDocument/2006/relationships/image" Target="media/image96.wmf"/><Relationship Id="rId154" Type="http://schemas.openxmlformats.org/officeDocument/2006/relationships/image" Target="media/image117.wmf"/><Relationship Id="rId175" Type="http://schemas.openxmlformats.org/officeDocument/2006/relationships/image" Target="media/image136.wmf"/><Relationship Id="rId196" Type="http://schemas.openxmlformats.org/officeDocument/2006/relationships/image" Target="media/image146.png"/><Relationship Id="rId200" Type="http://schemas.openxmlformats.org/officeDocument/2006/relationships/image" Target="media/image148.png"/><Relationship Id="rId16" Type="http://schemas.openxmlformats.org/officeDocument/2006/relationships/image" Target="media/image6.wmf"/><Relationship Id="rId221" Type="http://schemas.openxmlformats.org/officeDocument/2006/relationships/oleObject" Target="embeddings/oleObject46.bin"/><Relationship Id="rId242" Type="http://schemas.openxmlformats.org/officeDocument/2006/relationships/hyperlink" Target="http://www.3gpp.org/ftp/TSG_RAN/WG1_RL1/TSGR1_94/Docs/R1-1808966.zip" TargetMode="External"/><Relationship Id="rId37" Type="http://schemas.openxmlformats.org/officeDocument/2006/relationships/image" Target="media/image27.wmf"/><Relationship Id="rId58" Type="http://schemas.openxmlformats.org/officeDocument/2006/relationships/oleObject" Target="embeddings/oleObject9.bin"/><Relationship Id="rId79" Type="http://schemas.openxmlformats.org/officeDocument/2006/relationships/oleObject" Target="embeddings/oleObject18.bin"/><Relationship Id="rId102" Type="http://schemas.openxmlformats.org/officeDocument/2006/relationships/image" Target="media/image73.wmf"/><Relationship Id="rId123" Type="http://schemas.openxmlformats.org/officeDocument/2006/relationships/oleObject" Target="embeddings/oleObject26.bin"/><Relationship Id="rId144" Type="http://schemas.openxmlformats.org/officeDocument/2006/relationships/image" Target="media/image107.wmf"/><Relationship Id="rId90" Type="http://schemas.openxmlformats.org/officeDocument/2006/relationships/image" Target="media/image61.wmf"/><Relationship Id="rId165" Type="http://schemas.openxmlformats.org/officeDocument/2006/relationships/image" Target="media/image127.wmf"/><Relationship Id="rId186" Type="http://schemas.openxmlformats.org/officeDocument/2006/relationships/oleObject" Target="embeddings/oleObject36.bin"/><Relationship Id="rId211" Type="http://schemas.openxmlformats.org/officeDocument/2006/relationships/image" Target="media/image156.wmf"/><Relationship Id="rId232" Type="http://schemas.openxmlformats.org/officeDocument/2006/relationships/hyperlink" Target="http://www.3gpp.org/ftp/TSG_RAN/WG1_RL1/TSGR1_94/Docs/R1-1808313.zip" TargetMode="External"/><Relationship Id="rId27" Type="http://schemas.openxmlformats.org/officeDocument/2006/relationships/image" Target="media/image17.wmf"/><Relationship Id="rId48" Type="http://schemas.openxmlformats.org/officeDocument/2006/relationships/oleObject" Target="embeddings/oleObject7.bin"/><Relationship Id="rId69" Type="http://schemas.openxmlformats.org/officeDocument/2006/relationships/image" Target="media/image45.wmf"/><Relationship Id="rId113" Type="http://schemas.openxmlformats.org/officeDocument/2006/relationships/image" Target="media/image83.wmf"/><Relationship Id="rId134" Type="http://schemas.openxmlformats.org/officeDocument/2006/relationships/image" Target="media/image97.wmf"/><Relationship Id="rId80" Type="http://schemas.openxmlformats.org/officeDocument/2006/relationships/image" Target="media/image53.wmf"/><Relationship Id="rId155" Type="http://schemas.openxmlformats.org/officeDocument/2006/relationships/image" Target="media/image118.wmf"/><Relationship Id="rId176" Type="http://schemas.openxmlformats.org/officeDocument/2006/relationships/image" Target="media/image137.wmf"/><Relationship Id="rId197" Type="http://schemas.openxmlformats.org/officeDocument/2006/relationships/image" Target="cid:image005.png@01D42E43.922323D0" TargetMode="External"/><Relationship Id="rId201" Type="http://schemas.openxmlformats.org/officeDocument/2006/relationships/image" Target="cid:image009.png@01D42E43.922323D0" TargetMode="External"/><Relationship Id="rId222" Type="http://schemas.openxmlformats.org/officeDocument/2006/relationships/image" Target="media/image162.wmf"/><Relationship Id="rId243" Type="http://schemas.openxmlformats.org/officeDocument/2006/relationships/hyperlink" Target="http://www.3gpp.org/ftp/TSG_RAN/WG1_RL1/TSGR1_94/Docs/R1-1809109.zip" TargetMode="External"/><Relationship Id="rId17" Type="http://schemas.openxmlformats.org/officeDocument/2006/relationships/image" Target="media/image7.wmf"/><Relationship Id="rId38" Type="http://schemas.openxmlformats.org/officeDocument/2006/relationships/oleObject" Target="embeddings/oleObject2.bin"/><Relationship Id="rId59" Type="http://schemas.openxmlformats.org/officeDocument/2006/relationships/oleObject" Target="embeddings/oleObject10.bin"/><Relationship Id="rId103" Type="http://schemas.openxmlformats.org/officeDocument/2006/relationships/image" Target="media/image74.wmf"/><Relationship Id="rId124" Type="http://schemas.openxmlformats.org/officeDocument/2006/relationships/oleObject" Target="embeddings/oleObject27.bin"/><Relationship Id="rId70" Type="http://schemas.openxmlformats.org/officeDocument/2006/relationships/oleObject" Target="embeddings/oleObject16.bin"/><Relationship Id="rId91" Type="http://schemas.openxmlformats.org/officeDocument/2006/relationships/image" Target="media/image62.wmf"/><Relationship Id="rId145" Type="http://schemas.openxmlformats.org/officeDocument/2006/relationships/image" Target="media/image108.wmf"/><Relationship Id="rId166" Type="http://schemas.openxmlformats.org/officeDocument/2006/relationships/oleObject" Target="embeddings/oleObject30.bin"/><Relationship Id="rId187" Type="http://schemas.openxmlformats.org/officeDocument/2006/relationships/image" Target="media/image142.wmf"/><Relationship Id="rId1" Type="http://schemas.openxmlformats.org/officeDocument/2006/relationships/customXml" Target="../customXml/item1.xml"/><Relationship Id="rId212" Type="http://schemas.openxmlformats.org/officeDocument/2006/relationships/image" Target="media/image157.png"/><Relationship Id="rId233" Type="http://schemas.openxmlformats.org/officeDocument/2006/relationships/hyperlink" Target="http://www.3gpp.org/ftp/TSG_RAN/WG1_RL1/TSGR1_94/Docs/R1-1808363.zip" TargetMode="External"/><Relationship Id="rId28" Type="http://schemas.openxmlformats.org/officeDocument/2006/relationships/image" Target="media/image18.wmf"/><Relationship Id="rId49" Type="http://schemas.openxmlformats.org/officeDocument/2006/relationships/image" Target="media/image33.wmf"/><Relationship Id="rId114" Type="http://schemas.openxmlformats.org/officeDocument/2006/relationships/image" Target="media/image84.wmf"/><Relationship Id="rId60" Type="http://schemas.openxmlformats.org/officeDocument/2006/relationships/oleObject" Target="embeddings/oleObject11.bin"/><Relationship Id="rId81" Type="http://schemas.openxmlformats.org/officeDocument/2006/relationships/oleObject" Target="embeddings/oleObject19.bin"/><Relationship Id="rId135" Type="http://schemas.openxmlformats.org/officeDocument/2006/relationships/image" Target="media/image98.wmf"/><Relationship Id="rId156" Type="http://schemas.openxmlformats.org/officeDocument/2006/relationships/image" Target="media/image119.wmf"/><Relationship Id="rId177" Type="http://schemas.openxmlformats.org/officeDocument/2006/relationships/oleObject" Target="embeddings/oleObject31.bin"/><Relationship Id="rId198" Type="http://schemas.openxmlformats.org/officeDocument/2006/relationships/image" Target="media/image147.png"/><Relationship Id="rId202" Type="http://schemas.openxmlformats.org/officeDocument/2006/relationships/image" Target="media/image149.wmf"/><Relationship Id="rId223" Type="http://schemas.openxmlformats.org/officeDocument/2006/relationships/oleObject" Target="embeddings/oleObject47.bin"/><Relationship Id="rId244" Type="http://schemas.openxmlformats.org/officeDocument/2006/relationships/hyperlink" Target="http://www.3gpp.org/ftp/TSG_RAN/WG1_RL1/TSGR1_94/Docs/R1-1809142.zip" TargetMode="External"/><Relationship Id="rId18" Type="http://schemas.openxmlformats.org/officeDocument/2006/relationships/image" Target="media/image8.wmf"/><Relationship Id="rId39" Type="http://schemas.openxmlformats.org/officeDocument/2006/relationships/image" Target="media/image28.wmf"/><Relationship Id="rId50" Type="http://schemas.openxmlformats.org/officeDocument/2006/relationships/oleObject" Target="embeddings/oleObject8.bin"/><Relationship Id="rId104" Type="http://schemas.openxmlformats.org/officeDocument/2006/relationships/image" Target="media/image75.wmf"/><Relationship Id="rId125" Type="http://schemas.openxmlformats.org/officeDocument/2006/relationships/image" Target="media/image89.wmf"/><Relationship Id="rId146" Type="http://schemas.openxmlformats.org/officeDocument/2006/relationships/image" Target="media/image109.wmf"/><Relationship Id="rId167" Type="http://schemas.openxmlformats.org/officeDocument/2006/relationships/image" Target="media/image128.wmf"/><Relationship Id="rId188" Type="http://schemas.openxmlformats.org/officeDocument/2006/relationships/oleObject" Target="embeddings/oleObject37.bin"/><Relationship Id="rId71" Type="http://schemas.openxmlformats.org/officeDocument/2006/relationships/image" Target="media/image46.wmf"/><Relationship Id="rId92" Type="http://schemas.openxmlformats.org/officeDocument/2006/relationships/image" Target="media/image63.wmf"/><Relationship Id="rId213" Type="http://schemas.openxmlformats.org/officeDocument/2006/relationships/image" Target="media/image158.wmf"/><Relationship Id="rId234" Type="http://schemas.openxmlformats.org/officeDocument/2006/relationships/hyperlink" Target="http://www.3gpp.org/ftp/TSG_RAN/WG1_RL1/TSGR1_94/Docs/R1-1808379.zip" TargetMode="External"/><Relationship Id="rId2" Type="http://schemas.openxmlformats.org/officeDocument/2006/relationships/numbering" Target="numbering.xml"/><Relationship Id="rId29" Type="http://schemas.openxmlformats.org/officeDocument/2006/relationships/image" Target="media/image19.wmf"/><Relationship Id="rId40" Type="http://schemas.openxmlformats.org/officeDocument/2006/relationships/image" Target="media/image29.wmf"/><Relationship Id="rId115" Type="http://schemas.openxmlformats.org/officeDocument/2006/relationships/oleObject" Target="embeddings/oleObject22.bin"/><Relationship Id="rId136" Type="http://schemas.openxmlformats.org/officeDocument/2006/relationships/image" Target="media/image99.wmf"/><Relationship Id="rId157" Type="http://schemas.openxmlformats.org/officeDocument/2006/relationships/image" Target="media/image120.wmf"/><Relationship Id="rId178" Type="http://schemas.openxmlformats.org/officeDocument/2006/relationships/image" Target="media/image138.wmf"/><Relationship Id="rId61" Type="http://schemas.openxmlformats.org/officeDocument/2006/relationships/image" Target="media/image41.wmf"/><Relationship Id="rId82" Type="http://schemas.openxmlformats.org/officeDocument/2006/relationships/image" Target="media/image54.wmf"/><Relationship Id="rId199" Type="http://schemas.openxmlformats.org/officeDocument/2006/relationships/image" Target="cid:image007.png@01D42E43.922323D0" TargetMode="External"/><Relationship Id="rId203" Type="http://schemas.openxmlformats.org/officeDocument/2006/relationships/image" Target="media/image150.wmf"/><Relationship Id="rId19" Type="http://schemas.openxmlformats.org/officeDocument/2006/relationships/image" Target="media/image9.wmf"/><Relationship Id="rId224" Type="http://schemas.openxmlformats.org/officeDocument/2006/relationships/image" Target="media/image163.emf"/><Relationship Id="rId245" Type="http://schemas.openxmlformats.org/officeDocument/2006/relationships/hyperlink" Target="http://www.3gpp.org/ftp/TSG_RAN/WG1_RL1/TSGR1_94/Docs/R1-1809321.zip" TargetMode="External"/><Relationship Id="rId30" Type="http://schemas.openxmlformats.org/officeDocument/2006/relationships/image" Target="media/image20.wmf"/><Relationship Id="rId105" Type="http://schemas.openxmlformats.org/officeDocument/2006/relationships/image" Target="media/image76.wmf"/><Relationship Id="rId126" Type="http://schemas.openxmlformats.org/officeDocument/2006/relationships/image" Target="media/image90.wmf"/><Relationship Id="rId147" Type="http://schemas.openxmlformats.org/officeDocument/2006/relationships/image" Target="media/image110.wmf"/><Relationship Id="rId168" Type="http://schemas.openxmlformats.org/officeDocument/2006/relationships/image" Target="media/image129.wmf"/><Relationship Id="rId51" Type="http://schemas.openxmlformats.org/officeDocument/2006/relationships/image" Target="media/image34.wmf"/><Relationship Id="rId72" Type="http://schemas.openxmlformats.org/officeDocument/2006/relationships/image" Target="media/image47.wmf"/><Relationship Id="rId93" Type="http://schemas.openxmlformats.org/officeDocument/2006/relationships/image" Target="media/image64.wmf"/><Relationship Id="rId189" Type="http://schemas.openxmlformats.org/officeDocument/2006/relationships/image" Target="media/image143.wmf"/><Relationship Id="rId3" Type="http://schemas.openxmlformats.org/officeDocument/2006/relationships/styles" Target="styles.xml"/><Relationship Id="rId214" Type="http://schemas.openxmlformats.org/officeDocument/2006/relationships/oleObject" Target="embeddings/oleObject42.bin"/><Relationship Id="rId235" Type="http://schemas.openxmlformats.org/officeDocument/2006/relationships/hyperlink" Target="http://www.3gpp.org/ftp/TSG_RAN/WG1_RL1/TSGR1_94/Docs/R1-1808491.zip" TargetMode="External"/><Relationship Id="rId116" Type="http://schemas.openxmlformats.org/officeDocument/2006/relationships/image" Target="media/image85.wmf"/><Relationship Id="rId137" Type="http://schemas.openxmlformats.org/officeDocument/2006/relationships/image" Target="media/image100.wmf"/><Relationship Id="rId158" Type="http://schemas.openxmlformats.org/officeDocument/2006/relationships/image" Target="media/image121.wmf"/><Relationship Id="rId20" Type="http://schemas.openxmlformats.org/officeDocument/2006/relationships/image" Target="media/image10.wmf"/><Relationship Id="rId41" Type="http://schemas.openxmlformats.org/officeDocument/2006/relationships/image" Target="media/image30.wmf"/><Relationship Id="rId62" Type="http://schemas.openxmlformats.org/officeDocument/2006/relationships/oleObject" Target="embeddings/oleObject12.bin"/><Relationship Id="rId83" Type="http://schemas.openxmlformats.org/officeDocument/2006/relationships/oleObject" Target="embeddings/oleObject20.bin"/><Relationship Id="rId179" Type="http://schemas.openxmlformats.org/officeDocument/2006/relationships/oleObject" Target="embeddings/oleObject32.bin"/><Relationship Id="rId190" Type="http://schemas.openxmlformats.org/officeDocument/2006/relationships/oleObject" Target="embeddings/oleObject38.bin"/><Relationship Id="rId204" Type="http://schemas.openxmlformats.org/officeDocument/2006/relationships/image" Target="media/image151.png"/><Relationship Id="rId225" Type="http://schemas.openxmlformats.org/officeDocument/2006/relationships/oleObject" Target="embeddings/Microsoft_Visio_2003-2010_Drawing2.vsd"/><Relationship Id="rId246" Type="http://schemas.openxmlformats.org/officeDocument/2006/relationships/hyperlink" Target="http://www.3gpp.org/ftp/TSG_RAN/WG1_RL1/TSGR1_94/Docs/R1-1809406.zip" TargetMode="External"/><Relationship Id="rId106" Type="http://schemas.openxmlformats.org/officeDocument/2006/relationships/image" Target="media/image77.wmf"/><Relationship Id="rId127" Type="http://schemas.openxmlformats.org/officeDocument/2006/relationships/image" Target="media/image91.wmf"/><Relationship Id="rId10" Type="http://schemas.openxmlformats.org/officeDocument/2006/relationships/image" Target="media/image1.wmf"/><Relationship Id="rId31" Type="http://schemas.openxmlformats.org/officeDocument/2006/relationships/image" Target="media/image21.wmf"/><Relationship Id="rId52" Type="http://schemas.openxmlformats.org/officeDocument/2006/relationships/image" Target="media/image35.wmf"/><Relationship Id="rId73" Type="http://schemas.openxmlformats.org/officeDocument/2006/relationships/image" Target="media/image48.wmf"/><Relationship Id="rId94" Type="http://schemas.openxmlformats.org/officeDocument/2006/relationships/image" Target="media/image65.wmf"/><Relationship Id="rId148" Type="http://schemas.openxmlformats.org/officeDocument/2006/relationships/image" Target="media/image111.wmf"/><Relationship Id="rId169" Type="http://schemas.openxmlformats.org/officeDocument/2006/relationships/image" Target="media/image1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5A35D-4AFB-4894-9A73-64087058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12195</Words>
  <Characters>69513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 (A)</cp:lastModifiedBy>
  <cp:revision>7</cp:revision>
  <cp:lastPrinted>2007-06-18T12:08:00Z</cp:lastPrinted>
  <dcterms:created xsi:type="dcterms:W3CDTF">2018-08-21T14:36:00Z</dcterms:created>
  <dcterms:modified xsi:type="dcterms:W3CDTF">2018-08-21T15:21:00Z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(3)IPdH6J5trSH1NOlVUKHNH1ksrhuuveiEICaS4AvBefN1C6A43JzN0+jftEL0n09K1NJ/IGQd
RHQjDsti5niCWf77d0AhNX18hGc92GlhXFA+6JxLfJw3XoW0InPuFtKCB1dRAEeEYN4W2+w8
O+HuOUqK9NZgLTthVUOksS6TlS1q8KUsoHsoxPd5Dx44SWrJXqPzg+qdtOahPYfEl3PAHFGk
qk7FNVjFAp0Tpw2Hva</vt:lpwstr>
  </property>
  <property fmtid="{D5CDD505-2E9C-101B-9397-08002B2CF9AE}" pid="13" name="_2015_ms_pID_725343_00">
    <vt:lpwstr>_2015_ms_pID_725343</vt:lpwstr>
  </property>
  <property fmtid="{D5CDD505-2E9C-101B-9397-08002B2CF9AE}" pid="14" name="_2015_ms_pID_7253431">
    <vt:lpwstr>ilZeTbRkYuuITFqNwkEeDoLtFuTSn90+7wX2e6dV4Dy4akgJIamdMn
DLoYh0PlfOdT2Eq8H8eaPdSHDWH5hZV2HGkI9sU8jDjcPNTwk8Sw6st2oQFMtxauZu/jexVm
xJHFfNVy2GXzULl9Kv7Pv+r+93hk7ktUS2S8NNB7u6se+edf3aSv6qmDu+8p8iUmQhSyVYWn
6sl2r3PLOKrU+T8vRSOOdj81c1j2EJVAYIOA</vt:lpwstr>
  </property>
  <property fmtid="{D5CDD505-2E9C-101B-9397-08002B2CF9AE}" pid="15" name="_2015_ms_pID_7253431_00">
    <vt:lpwstr>_2015_ms_pID_7253431</vt:lpwstr>
  </property>
  <property fmtid="{D5CDD505-2E9C-101B-9397-08002B2CF9AE}" pid="16" name="_2015_ms_pID_7253432">
    <vt:lpwstr>d478FV3875ONeGoTLCeX90wmWEPDCO9sTIP7
Rmcj2iFnVyvpWPIIg2obu5/3PatMw4JJgMCf1dnDSIR3C7KYYEw=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1534755526</vt:lpwstr>
  </property>
</Properties>
</file>